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F774E" w14:textId="180DCD51" w:rsidR="008F5D7C" w:rsidRDefault="008F5D7C" w:rsidP="008F5D7C">
      <w:pPr>
        <w:pStyle w:val="CRCoverPage"/>
        <w:tabs>
          <w:tab w:val="right" w:pos="9639"/>
        </w:tabs>
        <w:spacing w:after="0"/>
        <w:rPr>
          <w:b/>
          <w:i/>
          <w:noProof/>
          <w:sz w:val="24"/>
          <w:szCs w:val="28"/>
        </w:rPr>
      </w:pPr>
      <w:bookmarkStart w:id="0" w:name="_Hlk527628066"/>
      <w:bookmarkStart w:id="1" w:name="_GoBack"/>
      <w:bookmarkEnd w:id="1"/>
      <w:r>
        <w:rPr>
          <w:b/>
          <w:noProof/>
          <w:sz w:val="24"/>
          <w:szCs w:val="28"/>
        </w:rPr>
        <w:t>3GPP TSG-RAN WG3 Meeting #1</w:t>
      </w:r>
      <w:r w:rsidR="00605826">
        <w:rPr>
          <w:b/>
          <w:noProof/>
          <w:sz w:val="24"/>
          <w:szCs w:val="28"/>
        </w:rPr>
        <w:t>10</w:t>
      </w:r>
      <w:r>
        <w:rPr>
          <w:b/>
          <w:noProof/>
          <w:sz w:val="24"/>
          <w:szCs w:val="28"/>
        </w:rPr>
        <w:t>-e</w:t>
      </w:r>
      <w:r>
        <w:rPr>
          <w:b/>
          <w:i/>
          <w:noProof/>
          <w:sz w:val="24"/>
          <w:szCs w:val="28"/>
        </w:rPr>
        <w:tab/>
      </w:r>
      <w:r w:rsidRPr="00343A59">
        <w:rPr>
          <w:b/>
          <w:noProof/>
          <w:sz w:val="28"/>
          <w:szCs w:val="28"/>
        </w:rPr>
        <w:t>R3-20</w:t>
      </w:r>
      <w:r w:rsidR="00896296">
        <w:rPr>
          <w:b/>
          <w:noProof/>
          <w:sz w:val="28"/>
          <w:szCs w:val="28"/>
        </w:rPr>
        <w:t>6</w:t>
      </w:r>
      <w:r w:rsidR="00343A59" w:rsidRPr="00343A59">
        <w:rPr>
          <w:b/>
          <w:noProof/>
          <w:sz w:val="28"/>
          <w:szCs w:val="28"/>
        </w:rPr>
        <w:t>514</w:t>
      </w:r>
    </w:p>
    <w:p w14:paraId="5D80CD1E" w14:textId="4D83C086" w:rsidR="008F5D7C" w:rsidRDefault="008F5D7C" w:rsidP="008F5D7C">
      <w:pPr>
        <w:pStyle w:val="CRCoverPage"/>
        <w:outlineLvl w:val="0"/>
        <w:rPr>
          <w:b/>
          <w:noProof/>
          <w:sz w:val="24"/>
          <w:szCs w:val="28"/>
          <w:lang w:eastAsia="en-US"/>
        </w:rPr>
      </w:pPr>
      <w:r>
        <w:rPr>
          <w:b/>
          <w:noProof/>
          <w:sz w:val="24"/>
          <w:szCs w:val="28"/>
        </w:rPr>
        <w:t>Online, November 2</w:t>
      </w:r>
      <w:r>
        <w:rPr>
          <w:b/>
          <w:noProof/>
          <w:sz w:val="24"/>
          <w:szCs w:val="28"/>
          <w:vertAlign w:val="superscript"/>
        </w:rPr>
        <w:t>nd</w:t>
      </w:r>
      <w:r>
        <w:rPr>
          <w:b/>
          <w:noProof/>
          <w:sz w:val="24"/>
          <w:szCs w:val="28"/>
        </w:rPr>
        <w:t xml:space="preserve"> – 1</w:t>
      </w:r>
      <w:r w:rsidR="00605826">
        <w:rPr>
          <w:b/>
          <w:noProof/>
          <w:sz w:val="24"/>
          <w:szCs w:val="28"/>
        </w:rPr>
        <w:t>2</w:t>
      </w:r>
      <w:r>
        <w:rPr>
          <w:b/>
          <w:noProof/>
          <w:sz w:val="24"/>
          <w:szCs w:val="28"/>
          <w:vertAlign w:val="superscript"/>
        </w:rPr>
        <w:t>th</w:t>
      </w:r>
      <w:r>
        <w:rPr>
          <w:b/>
          <w:noProof/>
          <w:sz w:val="24"/>
          <w:szCs w:val="28"/>
        </w:rPr>
        <w:t xml:space="preserve"> 2020</w:t>
      </w:r>
      <w:bookmarkEnd w:id="0"/>
    </w:p>
    <w:p w14:paraId="7C9EA5BE" w14:textId="5EAFB530" w:rsidR="006255E7" w:rsidRPr="00EB0B46" w:rsidRDefault="00846A81" w:rsidP="00143F94">
      <w:pPr>
        <w:pStyle w:val="3GPPHeader"/>
        <w:spacing w:after="60"/>
        <w:rPr>
          <w:b w:val="0"/>
          <w:lang w:val="en-US"/>
        </w:rPr>
      </w:pPr>
      <w:r w:rsidRPr="00EB0B46">
        <w:rPr>
          <w:lang w:val="en-US"/>
        </w:rPr>
        <w:tab/>
      </w:r>
      <w:r w:rsidR="00182A51" w:rsidRPr="00EB0B46">
        <w:rPr>
          <w:lang w:val="en-US"/>
        </w:rPr>
        <w:tab/>
      </w:r>
      <w:r w:rsidR="00282EFA" w:rsidRPr="00EB0B46">
        <w:rPr>
          <w:lang w:val="en-US"/>
        </w:rPr>
        <w:t xml:space="preserve">       </w:t>
      </w:r>
      <w:r w:rsidR="00143633" w:rsidRPr="00EB0B46">
        <w:rPr>
          <w:lang w:val="en-US"/>
        </w:rPr>
        <w:t xml:space="preserve">         </w:t>
      </w:r>
    </w:p>
    <w:p w14:paraId="6D4963C8" w14:textId="77777777" w:rsidR="00E90E49" w:rsidRPr="00EB0B46" w:rsidRDefault="00E90E49" w:rsidP="00357380">
      <w:pPr>
        <w:pStyle w:val="3GPPHeader"/>
        <w:rPr>
          <w:lang w:val="en-US"/>
        </w:rPr>
      </w:pPr>
    </w:p>
    <w:p w14:paraId="3385CFF1" w14:textId="1689DB0E" w:rsidR="00E90E49" w:rsidRPr="00EB0B46" w:rsidRDefault="00E90E49" w:rsidP="00311702">
      <w:pPr>
        <w:pStyle w:val="3GPPHeader"/>
        <w:rPr>
          <w:lang w:val="en-US"/>
        </w:rPr>
      </w:pPr>
      <w:r w:rsidRPr="00EB0B46">
        <w:rPr>
          <w:lang w:val="en-US"/>
        </w:rPr>
        <w:t>Agenda Item:</w:t>
      </w:r>
      <w:r w:rsidRPr="00EB0B46">
        <w:rPr>
          <w:lang w:val="en-US"/>
        </w:rPr>
        <w:tab/>
      </w:r>
      <w:r w:rsidR="00C67C63" w:rsidRPr="00EB0B46">
        <w:rPr>
          <w:lang w:val="en-US"/>
        </w:rPr>
        <w:t>10.2.2</w:t>
      </w:r>
    </w:p>
    <w:p w14:paraId="2F8713C3" w14:textId="77777777" w:rsidR="00E90E49" w:rsidRPr="00EB0B46" w:rsidRDefault="003D3C45" w:rsidP="00F64C2B">
      <w:pPr>
        <w:pStyle w:val="3GPPHeader"/>
        <w:rPr>
          <w:lang w:val="en-US"/>
        </w:rPr>
      </w:pPr>
      <w:r w:rsidRPr="00EB0B46">
        <w:rPr>
          <w:lang w:val="en-US"/>
        </w:rPr>
        <w:t>Source:</w:t>
      </w:r>
      <w:r w:rsidR="00E90E49" w:rsidRPr="00EB0B46">
        <w:rPr>
          <w:lang w:val="en-US"/>
        </w:rPr>
        <w:tab/>
      </w:r>
      <w:r w:rsidR="00F64C2B" w:rsidRPr="00EB0B46">
        <w:rPr>
          <w:lang w:val="en-US"/>
        </w:rPr>
        <w:t>Ericsson</w:t>
      </w:r>
    </w:p>
    <w:p w14:paraId="6C0DF70E" w14:textId="4FE4FFC7" w:rsidR="00E90E49" w:rsidRPr="00D62A63" w:rsidRDefault="003D3C45" w:rsidP="00311702">
      <w:pPr>
        <w:pStyle w:val="3GPPHeader"/>
        <w:rPr>
          <w:lang w:val="en-US"/>
        </w:rPr>
      </w:pPr>
      <w:r w:rsidRPr="00D62A63">
        <w:rPr>
          <w:lang w:val="en-US"/>
        </w:rPr>
        <w:t>Title:</w:t>
      </w:r>
      <w:r w:rsidR="00E90E49" w:rsidRPr="00D62A63">
        <w:rPr>
          <w:lang w:val="en-US"/>
        </w:rPr>
        <w:tab/>
      </w:r>
      <w:r w:rsidR="00D01364">
        <w:rPr>
          <w:lang w:val="en-US"/>
        </w:rPr>
        <w:t>(</w:t>
      </w:r>
      <w:r w:rsidR="00FD5C86" w:rsidRPr="00FD5C86">
        <w:rPr>
          <w:lang w:val="en-US"/>
        </w:rPr>
        <w:t>TP for SON BL CR for TS 38.423, TS 38.473, TS 38.300</w:t>
      </w:r>
      <w:r w:rsidR="00D01364">
        <w:rPr>
          <w:lang w:val="en-US"/>
        </w:rPr>
        <w:t xml:space="preserve">): </w:t>
      </w:r>
      <w:r w:rsidR="00D01364" w:rsidRPr="00FD5C86">
        <w:rPr>
          <w:lang w:val="en-US"/>
        </w:rPr>
        <w:t>CCO</w:t>
      </w:r>
    </w:p>
    <w:p w14:paraId="19549265" w14:textId="43636D6C" w:rsidR="00E90E49" w:rsidRPr="00D62A63" w:rsidRDefault="00E90E49" w:rsidP="00BF05B6">
      <w:pPr>
        <w:pStyle w:val="3GPPHeader"/>
        <w:rPr>
          <w:lang w:val="en-US"/>
        </w:rPr>
      </w:pPr>
      <w:r w:rsidRPr="00D62A63">
        <w:rPr>
          <w:lang w:val="en-US"/>
        </w:rPr>
        <w:t>Document for:</w:t>
      </w:r>
      <w:r w:rsidRPr="00D62A63">
        <w:rPr>
          <w:lang w:val="en-US"/>
        </w:rPr>
        <w:tab/>
        <w:t>Discussion, Decision</w:t>
      </w:r>
    </w:p>
    <w:p w14:paraId="0607775E" w14:textId="0B335D4B" w:rsidR="00BB131F" w:rsidRPr="00BB131F" w:rsidRDefault="00230D18" w:rsidP="00B57743">
      <w:pPr>
        <w:pStyle w:val="Heading1"/>
        <w:ind w:left="0" w:firstLine="0"/>
      </w:pPr>
      <w:r>
        <w:t>1</w:t>
      </w:r>
      <w:r>
        <w:tab/>
      </w:r>
      <w:r w:rsidR="00E90E49" w:rsidRPr="00CE0424">
        <w:t>Introduction</w:t>
      </w:r>
    </w:p>
    <w:p w14:paraId="05813D52" w14:textId="2577B668" w:rsidR="00D46182" w:rsidRDefault="00D46182" w:rsidP="00D46182">
      <w:pPr>
        <w:pStyle w:val="BodyText"/>
        <w:rPr>
          <w:lang w:val="en-US"/>
        </w:rPr>
      </w:pPr>
      <w:r>
        <w:rPr>
          <w:lang w:val="en-US"/>
        </w:rPr>
        <w:t>At RAN3#109-e the following agreements have been taken:</w:t>
      </w:r>
    </w:p>
    <w:p w14:paraId="4A1A30D4" w14:textId="77777777" w:rsidR="00D46182" w:rsidRPr="00A953FE" w:rsidRDefault="00D46182" w:rsidP="00D46182">
      <w:pPr>
        <w:widowControl w:val="0"/>
        <w:spacing w:after="0"/>
        <w:ind w:left="567"/>
        <w:rPr>
          <w:rFonts w:ascii="Calibri" w:hAnsi="Calibri" w:cs="Calibri"/>
          <w:iCs/>
          <w:color w:val="00B050"/>
          <w:sz w:val="20"/>
          <w:szCs w:val="20"/>
          <w:lang w:val="en-US"/>
        </w:rPr>
      </w:pPr>
      <w:r w:rsidRPr="00A953FE">
        <w:rPr>
          <w:rFonts w:ascii="Calibri" w:hAnsi="Calibri" w:cs="Calibri"/>
          <w:iCs/>
          <w:color w:val="00B050"/>
          <w:sz w:val="20"/>
          <w:szCs w:val="20"/>
          <w:lang w:val="en-US"/>
        </w:rPr>
        <w:t>E-UTRAN CCO function should be considered as baseline for NG-RAN CCO solution for dynamic coverage changes with an index-based solution for coverage switching among deployment options</w:t>
      </w:r>
    </w:p>
    <w:p w14:paraId="69D01E23" w14:textId="77777777" w:rsidR="00D46182" w:rsidRPr="00A953FE" w:rsidRDefault="00D46182" w:rsidP="00D46182">
      <w:pPr>
        <w:widowControl w:val="0"/>
        <w:spacing w:after="0"/>
        <w:ind w:left="567"/>
        <w:rPr>
          <w:rFonts w:ascii="Calibri" w:hAnsi="Calibri" w:cs="Calibri"/>
          <w:iCs/>
          <w:color w:val="00B050"/>
          <w:sz w:val="20"/>
          <w:szCs w:val="20"/>
          <w:lang w:val="en-US"/>
        </w:rPr>
      </w:pPr>
      <w:r w:rsidRPr="00A953FE">
        <w:rPr>
          <w:rFonts w:ascii="Calibri" w:hAnsi="Calibri" w:cs="Calibri"/>
          <w:iCs/>
          <w:color w:val="00B050"/>
          <w:sz w:val="20"/>
          <w:szCs w:val="20"/>
          <w:lang w:val="en-US"/>
        </w:rPr>
        <w:t>In NG-RAN scenario, a NG-RAN node may send to a neighbor NG-RAN node a coverage modification list which includes deployment related information concerning the serving cells. Whether to include SSB beam information for NR cell (on top of cell info) is FFS.</w:t>
      </w:r>
    </w:p>
    <w:p w14:paraId="70211ED8" w14:textId="77777777" w:rsidR="00D46182" w:rsidRDefault="00D46182" w:rsidP="00D46182">
      <w:pPr>
        <w:widowControl w:val="0"/>
        <w:spacing w:after="0"/>
        <w:ind w:left="567"/>
        <w:rPr>
          <w:rFonts w:ascii="Calibri" w:hAnsi="Calibri" w:cs="Calibri"/>
          <w:iCs/>
          <w:color w:val="00B050"/>
          <w:sz w:val="20"/>
          <w:szCs w:val="20"/>
          <w:lang w:val="en-US"/>
        </w:rPr>
      </w:pPr>
      <w:r w:rsidRPr="00A953FE">
        <w:rPr>
          <w:rFonts w:ascii="Calibri" w:hAnsi="Calibri" w:cs="Calibri"/>
          <w:iCs/>
          <w:color w:val="00B050"/>
          <w:sz w:val="20"/>
          <w:szCs w:val="20"/>
          <w:lang w:val="en-US"/>
        </w:rPr>
        <w:t>Exchange at least NG-RAN CGI, Cell Coverage State, Cell Deployment Status Indicator, Cell Replacing Info in NG-RAN NODE CONFIGURATION UPDATE message over Xn for coverage modification</w:t>
      </w:r>
    </w:p>
    <w:p w14:paraId="41A94785" w14:textId="77777777" w:rsidR="00D46182" w:rsidRPr="00A953FE" w:rsidRDefault="00D46182" w:rsidP="00D46182">
      <w:pPr>
        <w:widowControl w:val="0"/>
        <w:spacing w:after="0"/>
        <w:ind w:left="567"/>
        <w:rPr>
          <w:rFonts w:ascii="Calibri" w:hAnsi="Calibri" w:cs="Calibri"/>
          <w:iCs/>
          <w:color w:val="00B050"/>
          <w:sz w:val="20"/>
          <w:szCs w:val="20"/>
          <w:lang w:val="en-US"/>
        </w:rPr>
      </w:pPr>
      <w:r w:rsidRPr="00A953FE">
        <w:rPr>
          <w:rFonts w:ascii="Calibri" w:hAnsi="Calibri" w:cs="Calibri"/>
          <w:iCs/>
          <w:color w:val="00B050"/>
          <w:sz w:val="20"/>
          <w:szCs w:val="20"/>
          <w:lang w:val="en-US"/>
        </w:rPr>
        <w:t>DU signals to CU coverage related configuration information. Whether to include SSB beam information (on top of cell info) is FFS.</w:t>
      </w:r>
    </w:p>
    <w:p w14:paraId="058018C0" w14:textId="77777777" w:rsidR="00D46182" w:rsidRDefault="00D46182" w:rsidP="004A6EBC">
      <w:pPr>
        <w:pStyle w:val="BodyText"/>
        <w:rPr>
          <w:lang w:val="en-US"/>
        </w:rPr>
      </w:pPr>
    </w:p>
    <w:p w14:paraId="42FA8E88" w14:textId="2CFB7919" w:rsidR="00D752DE" w:rsidRDefault="00D46182" w:rsidP="004A6EBC">
      <w:pPr>
        <w:pStyle w:val="BodyText"/>
        <w:rPr>
          <w:lang w:val="en-US"/>
        </w:rPr>
      </w:pPr>
      <w:r>
        <w:rPr>
          <w:lang w:val="en-US"/>
        </w:rPr>
        <w:t>and t</w:t>
      </w:r>
      <w:r w:rsidR="00D752DE">
        <w:rPr>
          <w:lang w:val="en-US"/>
        </w:rPr>
        <w:t>he following open issue</w:t>
      </w:r>
      <w:r>
        <w:rPr>
          <w:lang w:val="en-US"/>
        </w:rPr>
        <w:t>s</w:t>
      </w:r>
      <w:r w:rsidR="00D752DE">
        <w:rPr>
          <w:lang w:val="en-US"/>
        </w:rPr>
        <w:t xml:space="preserve"> </w:t>
      </w:r>
      <w:r>
        <w:rPr>
          <w:lang w:val="en-US"/>
        </w:rPr>
        <w:t>have</w:t>
      </w:r>
      <w:r w:rsidR="00D752DE">
        <w:rPr>
          <w:lang w:val="en-US"/>
        </w:rPr>
        <w:t xml:space="preserve"> been noted:</w:t>
      </w:r>
    </w:p>
    <w:p w14:paraId="5BCCCE28" w14:textId="77777777" w:rsidR="00D46182" w:rsidRDefault="00D46182" w:rsidP="00D46182">
      <w:pPr>
        <w:pStyle w:val="BodyText"/>
        <w:ind w:left="567"/>
        <w:rPr>
          <w:rFonts w:ascii="Calibri" w:hAnsi="Calibri" w:cs="Calibri"/>
          <w:i/>
          <w:color w:val="FF0000"/>
          <w:sz w:val="20"/>
          <w:szCs w:val="20"/>
          <w:lang w:val="en-US"/>
        </w:rPr>
      </w:pPr>
      <w:r w:rsidRPr="00A953FE">
        <w:rPr>
          <w:rFonts w:ascii="Calibri" w:hAnsi="Calibri" w:cs="Calibri"/>
          <w:i/>
          <w:color w:val="FF0000"/>
          <w:sz w:val="20"/>
          <w:szCs w:val="20"/>
          <w:lang w:val="en-US"/>
        </w:rPr>
        <w:t>FFS (on impact/usefulness) whether to support SSB beam coverage optimizations in NR CCO for beam coverage switching, SSB beam shaping/splitting/merging scenarios</w:t>
      </w:r>
      <w:r w:rsidRPr="00D752DE">
        <w:rPr>
          <w:rFonts w:ascii="Calibri" w:hAnsi="Calibri" w:cs="Calibri"/>
          <w:i/>
          <w:color w:val="FF0000"/>
          <w:sz w:val="20"/>
          <w:szCs w:val="20"/>
          <w:lang w:val="en-US"/>
        </w:rPr>
        <w:t xml:space="preserve"> </w:t>
      </w:r>
    </w:p>
    <w:p w14:paraId="69129D9D" w14:textId="62972755" w:rsidR="00D46182" w:rsidRDefault="00D46182" w:rsidP="00D46182">
      <w:pPr>
        <w:pStyle w:val="BodyText"/>
        <w:ind w:left="567"/>
        <w:rPr>
          <w:rFonts w:ascii="Calibri" w:hAnsi="Calibri" w:cs="Calibri"/>
          <w:i/>
          <w:color w:val="FF0000"/>
          <w:sz w:val="20"/>
          <w:szCs w:val="20"/>
          <w:lang w:val="en-US"/>
        </w:rPr>
      </w:pPr>
      <w:r w:rsidRPr="00D752DE">
        <w:rPr>
          <w:rFonts w:ascii="Calibri" w:hAnsi="Calibri" w:cs="Calibri"/>
          <w:i/>
          <w:color w:val="FF0000"/>
          <w:sz w:val="20"/>
          <w:szCs w:val="20"/>
          <w:lang w:val="en-US"/>
        </w:rPr>
        <w:t>FFS whether CCO Assistance Information is needed over F1AP for CU-CP to indicate gNB-DU with the type of CCO issue detected</w:t>
      </w:r>
    </w:p>
    <w:p w14:paraId="2D2E6130" w14:textId="04E0A0A9" w:rsidR="00D46182" w:rsidRPr="00A84B16" w:rsidRDefault="00D46182" w:rsidP="00D46182">
      <w:pPr>
        <w:widowControl w:val="0"/>
        <w:spacing w:after="0"/>
        <w:ind w:left="567"/>
        <w:rPr>
          <w:rFonts w:ascii="Calibri" w:hAnsi="Calibri" w:cs="Calibri"/>
          <w:i/>
          <w:color w:val="FF0000"/>
          <w:sz w:val="20"/>
          <w:szCs w:val="20"/>
          <w:lang w:val="en-US"/>
        </w:rPr>
      </w:pPr>
    </w:p>
    <w:p w14:paraId="0AFA50AE" w14:textId="37D45229" w:rsidR="00D46182" w:rsidRDefault="00D46182" w:rsidP="00D46182">
      <w:pPr>
        <w:pStyle w:val="BodyText"/>
        <w:rPr>
          <w:lang w:val="en-US"/>
        </w:rPr>
      </w:pPr>
      <w:r>
        <w:rPr>
          <w:lang w:val="en-US"/>
        </w:rPr>
        <w:t>Finally, a proposal has also been made to introduce support in Rel-17 of logged MDT measurements collected at neighboring nodes for NR CCO purposes. Such proposal has been captured as FFS.</w:t>
      </w:r>
    </w:p>
    <w:p w14:paraId="3BE9330D" w14:textId="2C5522A1" w:rsidR="00C3687E" w:rsidRPr="00EB0B46" w:rsidRDefault="004A6EBC" w:rsidP="004A6EBC">
      <w:pPr>
        <w:pStyle w:val="BodyText"/>
        <w:rPr>
          <w:lang w:val="en-US"/>
        </w:rPr>
      </w:pPr>
      <w:r w:rsidRPr="00EB0B46">
        <w:rPr>
          <w:lang w:val="en-US"/>
        </w:rPr>
        <w:t xml:space="preserve">This paper </w:t>
      </w:r>
      <w:r w:rsidR="00D752DE">
        <w:rPr>
          <w:lang w:val="en-US"/>
        </w:rPr>
        <w:t>addresses the aspects</w:t>
      </w:r>
      <w:r w:rsidR="00B20D22">
        <w:rPr>
          <w:lang w:val="en-US"/>
        </w:rPr>
        <w:t xml:space="preserve"> mentioned</w:t>
      </w:r>
      <w:r w:rsidR="00D752DE">
        <w:rPr>
          <w:lang w:val="en-US"/>
        </w:rPr>
        <w:t xml:space="preserve"> above</w:t>
      </w:r>
      <w:r w:rsidR="00B20D22">
        <w:rPr>
          <w:lang w:val="en-US"/>
        </w:rPr>
        <w:t>.</w:t>
      </w:r>
    </w:p>
    <w:p w14:paraId="7D2DC351" w14:textId="60232F50" w:rsidR="004A6EBC" w:rsidRDefault="004A6EBC" w:rsidP="00270021">
      <w:pPr>
        <w:pStyle w:val="BodyText"/>
        <w:rPr>
          <w:lang w:val="en-US"/>
        </w:rPr>
      </w:pPr>
    </w:p>
    <w:p w14:paraId="40DAFC2F" w14:textId="2C097509" w:rsidR="00D46182" w:rsidRDefault="00D46182" w:rsidP="00270021">
      <w:pPr>
        <w:pStyle w:val="BodyText"/>
        <w:rPr>
          <w:lang w:val="en-US"/>
        </w:rPr>
      </w:pPr>
    </w:p>
    <w:p w14:paraId="01DBAB92" w14:textId="6351B696" w:rsidR="00D46182" w:rsidRDefault="00D46182" w:rsidP="00270021">
      <w:pPr>
        <w:pStyle w:val="BodyText"/>
        <w:rPr>
          <w:lang w:val="en-US"/>
        </w:rPr>
      </w:pPr>
    </w:p>
    <w:p w14:paraId="50D67B53" w14:textId="77777777" w:rsidR="00D46182" w:rsidRPr="00EB0B46" w:rsidRDefault="00D46182" w:rsidP="00270021">
      <w:pPr>
        <w:pStyle w:val="BodyText"/>
        <w:rPr>
          <w:lang w:val="en-US"/>
        </w:rPr>
      </w:pPr>
    </w:p>
    <w:p w14:paraId="5F44B953" w14:textId="44E563BE" w:rsidR="00B57743" w:rsidRDefault="00B57743" w:rsidP="00B57743">
      <w:pPr>
        <w:pStyle w:val="Heading1"/>
        <w:ind w:left="0" w:firstLine="0"/>
      </w:pPr>
      <w:r>
        <w:lastRenderedPageBreak/>
        <w:t>2</w:t>
      </w:r>
      <w:r>
        <w:tab/>
        <w:t>Discussion</w:t>
      </w:r>
    </w:p>
    <w:p w14:paraId="69EA9C54" w14:textId="77777777" w:rsidR="002E5C99" w:rsidRPr="007F3748" w:rsidRDefault="002E5C99" w:rsidP="00D65A5D">
      <w:pPr>
        <w:pStyle w:val="Heading2"/>
        <w:numPr>
          <w:ilvl w:val="0"/>
          <w:numId w:val="14"/>
        </w:numPr>
        <w:ind w:left="426" w:hanging="426"/>
      </w:pPr>
      <w:r w:rsidRPr="007F3748">
        <w:t>gNB-CU-CP and gNB-DU</w:t>
      </w:r>
      <w:r>
        <w:t xml:space="preserve"> roles in NR CCO</w:t>
      </w:r>
    </w:p>
    <w:p w14:paraId="687C20A0" w14:textId="77777777" w:rsidR="002E5C99" w:rsidRDefault="002E5C99" w:rsidP="002E5C99">
      <w:pPr>
        <w:pStyle w:val="BodyText"/>
        <w:rPr>
          <w:lang w:val="en-US"/>
        </w:rPr>
      </w:pPr>
      <w:r>
        <w:rPr>
          <w:lang w:val="en-US"/>
        </w:rPr>
        <w:t xml:space="preserve">In split deployment, different functional roles are assigned to gNB-CU-CP and gNB-DU. Differently compared to LTE, where e.g. the ownership of the resources realizing a cell and the control of the traffic are under the control of the same functional entity (modeled as </w:t>
      </w:r>
      <w:proofErr w:type="spellStart"/>
      <w:r w:rsidRPr="003F5AA4">
        <w:rPr>
          <w:lang w:val="en-US"/>
        </w:rPr>
        <w:t>EUtranCellFDD</w:t>
      </w:r>
      <w:proofErr w:type="spellEnd"/>
      <w:r>
        <w:rPr>
          <w:lang w:val="en-US"/>
        </w:rPr>
        <w:t xml:space="preserve"> or </w:t>
      </w:r>
      <w:proofErr w:type="spellStart"/>
      <w:r w:rsidRPr="003F5AA4">
        <w:rPr>
          <w:lang w:val="en-US"/>
        </w:rPr>
        <w:t>EUtranCell</w:t>
      </w:r>
      <w:r>
        <w:rPr>
          <w:lang w:val="en-US"/>
        </w:rPr>
        <w:t>TDD</w:t>
      </w:r>
      <w:proofErr w:type="spellEnd"/>
      <w:r>
        <w:rPr>
          <w:lang w:val="en-US"/>
        </w:rPr>
        <w:t>), in NR there is a split of responsibility between two functional entities. For example, gNB-CU-CP is responsible of inter-cell mobility and neighbor relations via ANR, while gNB-DU maintains cell states. The gNB-DU owns the configuration of cell hardware resources realizing a cell, the gNB-CU-CP controls the traffic (inter-cell mobility and neighbor relations). This is reflected in F1AP specification, so that a gNB-CU-CP is not informed about details of beam management, since this is the responsibility of gNB-DU.</w:t>
      </w:r>
    </w:p>
    <w:p w14:paraId="7CFC795B" w14:textId="591A5FBD" w:rsidR="002E5C99" w:rsidRPr="00EB0B46" w:rsidRDefault="002E5C99" w:rsidP="002E5C99">
      <w:pPr>
        <w:rPr>
          <w:b/>
          <w:sz w:val="24"/>
          <w:szCs w:val="24"/>
          <w:lang w:val="en-US" w:eastAsia="zh-CN"/>
        </w:rPr>
      </w:pPr>
      <w:r w:rsidRPr="00EB0B46">
        <w:rPr>
          <w:b/>
          <w:sz w:val="24"/>
          <w:szCs w:val="24"/>
          <w:lang w:val="en-US" w:eastAsia="zh-CN"/>
        </w:rPr>
        <w:t xml:space="preserve">Proposal </w:t>
      </w:r>
      <w:r>
        <w:rPr>
          <w:b/>
          <w:sz w:val="24"/>
          <w:szCs w:val="24"/>
          <w:lang w:val="en-US" w:eastAsia="zh-CN"/>
        </w:rPr>
        <w:t>1</w:t>
      </w:r>
      <w:r w:rsidRPr="00EB0B46">
        <w:rPr>
          <w:b/>
          <w:sz w:val="24"/>
          <w:szCs w:val="24"/>
          <w:lang w:val="en-US" w:eastAsia="zh-CN"/>
        </w:rPr>
        <w:t xml:space="preserve">: </w:t>
      </w:r>
      <w:r>
        <w:rPr>
          <w:b/>
          <w:sz w:val="24"/>
          <w:szCs w:val="24"/>
          <w:lang w:val="en-US" w:eastAsia="zh-CN"/>
        </w:rPr>
        <w:t>RAN3 to agree that gNB-DU is responsible for beam management</w:t>
      </w:r>
      <w:r w:rsidRPr="00EB0B46">
        <w:rPr>
          <w:b/>
          <w:sz w:val="24"/>
          <w:szCs w:val="24"/>
          <w:lang w:val="en-US" w:eastAsia="zh-CN"/>
        </w:rPr>
        <w:t>.</w:t>
      </w:r>
    </w:p>
    <w:p w14:paraId="7CC89316" w14:textId="77777777" w:rsidR="002E5C99" w:rsidRDefault="002E5C99" w:rsidP="002E5C99">
      <w:pPr>
        <w:pStyle w:val="BodyText"/>
        <w:rPr>
          <w:lang w:val="en-US"/>
        </w:rPr>
      </w:pPr>
    </w:p>
    <w:p w14:paraId="35BFBD16" w14:textId="77777777" w:rsidR="002E5C99" w:rsidRDefault="002E5C99" w:rsidP="002E5C99">
      <w:pPr>
        <w:pStyle w:val="BodyText"/>
        <w:rPr>
          <w:lang w:val="en-US"/>
        </w:rPr>
      </w:pPr>
      <w:proofErr w:type="gramStart"/>
      <w:r>
        <w:rPr>
          <w:lang w:val="en-US"/>
        </w:rPr>
        <w:t>As a consequence of</w:t>
      </w:r>
      <w:proofErr w:type="gramEnd"/>
      <w:r>
        <w:rPr>
          <w:lang w:val="en-US"/>
        </w:rPr>
        <w:t xml:space="preserve"> the considerations above, it is responsibility of a gNB-DU to modify the coverage of a beam (SSB beam or CSI-RS beam).</w:t>
      </w:r>
    </w:p>
    <w:p w14:paraId="17C5C5D8" w14:textId="684E86D0" w:rsidR="002E5C99" w:rsidRPr="00EB0B46" w:rsidRDefault="002E5C99" w:rsidP="002E5C99">
      <w:pPr>
        <w:rPr>
          <w:b/>
          <w:sz w:val="24"/>
          <w:szCs w:val="24"/>
          <w:lang w:val="en-US" w:eastAsia="zh-CN"/>
        </w:rPr>
      </w:pPr>
      <w:r w:rsidRPr="00EB0B46">
        <w:rPr>
          <w:b/>
          <w:sz w:val="24"/>
          <w:szCs w:val="24"/>
          <w:lang w:val="en-US" w:eastAsia="zh-CN"/>
        </w:rPr>
        <w:t xml:space="preserve">Proposal </w:t>
      </w:r>
      <w:r>
        <w:rPr>
          <w:b/>
          <w:sz w:val="24"/>
          <w:szCs w:val="24"/>
          <w:lang w:val="en-US" w:eastAsia="zh-CN"/>
        </w:rPr>
        <w:t>2</w:t>
      </w:r>
      <w:r w:rsidRPr="00EB0B46">
        <w:rPr>
          <w:b/>
          <w:sz w:val="24"/>
          <w:szCs w:val="24"/>
          <w:lang w:val="en-US" w:eastAsia="zh-CN"/>
        </w:rPr>
        <w:t xml:space="preserve">: </w:t>
      </w:r>
      <w:r>
        <w:rPr>
          <w:b/>
          <w:sz w:val="24"/>
          <w:szCs w:val="24"/>
          <w:lang w:val="en-US" w:eastAsia="zh-CN"/>
        </w:rPr>
        <w:t>RAN3 to agree that gNB-DU is responsible for the modification of the coverage of SSB beams and CSI-RS beams</w:t>
      </w:r>
      <w:r w:rsidRPr="00EB0B46">
        <w:rPr>
          <w:b/>
          <w:sz w:val="24"/>
          <w:szCs w:val="24"/>
          <w:lang w:val="en-US" w:eastAsia="zh-CN"/>
        </w:rPr>
        <w:t>.</w:t>
      </w:r>
    </w:p>
    <w:p w14:paraId="1943A293" w14:textId="77777777" w:rsidR="002E5C99" w:rsidRDefault="002E5C99" w:rsidP="002E5C99">
      <w:pPr>
        <w:pStyle w:val="BodyText"/>
        <w:rPr>
          <w:lang w:val="en-US"/>
        </w:rPr>
      </w:pPr>
    </w:p>
    <w:p w14:paraId="52C0903B" w14:textId="77777777" w:rsidR="002E5C99" w:rsidRDefault="002E5C99" w:rsidP="002E5C99">
      <w:pPr>
        <w:pStyle w:val="BodyText"/>
        <w:rPr>
          <w:lang w:val="en-US"/>
        </w:rPr>
      </w:pPr>
      <w:r>
        <w:rPr>
          <w:lang w:val="en-US"/>
        </w:rPr>
        <w:t>The coverage of a cell is practically realized as the envelop of one or multiple SSB beams, each one under the control of gNB-DU. The direct implication of this and the fact that the modification of the SSB beam coverage is controlled by the gNB-DU is that the cell coverage and its modification is responsibility of the gNB-DU.</w:t>
      </w:r>
    </w:p>
    <w:p w14:paraId="406A156E" w14:textId="5C3F1EA6" w:rsidR="002E5C99" w:rsidRPr="00EB0B46" w:rsidRDefault="002E5C99" w:rsidP="002E5C99">
      <w:pPr>
        <w:rPr>
          <w:b/>
          <w:sz w:val="24"/>
          <w:szCs w:val="24"/>
          <w:lang w:val="en-US" w:eastAsia="zh-CN"/>
        </w:rPr>
      </w:pPr>
      <w:r w:rsidRPr="00EB0B46">
        <w:rPr>
          <w:b/>
          <w:sz w:val="24"/>
          <w:szCs w:val="24"/>
          <w:lang w:val="en-US" w:eastAsia="zh-CN"/>
        </w:rPr>
        <w:t xml:space="preserve">Proposal </w:t>
      </w:r>
      <w:r>
        <w:rPr>
          <w:b/>
          <w:sz w:val="24"/>
          <w:szCs w:val="24"/>
          <w:lang w:val="en-US" w:eastAsia="zh-CN"/>
        </w:rPr>
        <w:t>3</w:t>
      </w:r>
      <w:r w:rsidRPr="00EB0B46">
        <w:rPr>
          <w:b/>
          <w:sz w:val="24"/>
          <w:szCs w:val="24"/>
          <w:lang w:val="en-US" w:eastAsia="zh-CN"/>
        </w:rPr>
        <w:t xml:space="preserve">: </w:t>
      </w:r>
      <w:r>
        <w:rPr>
          <w:b/>
          <w:sz w:val="24"/>
          <w:szCs w:val="24"/>
          <w:lang w:val="en-US" w:eastAsia="zh-CN"/>
        </w:rPr>
        <w:t>RAN3 to agree that gNB-DU is responsible to modify the coverage of an NR cell</w:t>
      </w:r>
      <w:r w:rsidRPr="00EB0B46">
        <w:rPr>
          <w:b/>
          <w:sz w:val="24"/>
          <w:szCs w:val="24"/>
          <w:lang w:val="en-US" w:eastAsia="zh-CN"/>
        </w:rPr>
        <w:t>.</w:t>
      </w:r>
    </w:p>
    <w:p w14:paraId="40C4E950" w14:textId="77777777" w:rsidR="002E5C99" w:rsidRDefault="002E5C99" w:rsidP="002E5C99">
      <w:pPr>
        <w:pStyle w:val="BodyText"/>
        <w:rPr>
          <w:lang w:val="en-US"/>
        </w:rPr>
      </w:pPr>
    </w:p>
    <w:p w14:paraId="5D377F6C" w14:textId="13BF1DF6" w:rsidR="002E5C99" w:rsidRDefault="002E5C99" w:rsidP="002E5C99">
      <w:pPr>
        <w:pStyle w:val="BodyText"/>
        <w:rPr>
          <w:lang w:val="en-US"/>
        </w:rPr>
      </w:pPr>
      <w:r>
        <w:rPr>
          <w:lang w:val="en-US"/>
        </w:rPr>
        <w:t xml:space="preserve">In order to solve a detected CCO issue, some possible actions have </w:t>
      </w:r>
      <w:r w:rsidR="004D2E41">
        <w:rPr>
          <w:lang w:val="en-US"/>
        </w:rPr>
        <w:t>been</w:t>
      </w:r>
      <w:r>
        <w:rPr>
          <w:lang w:val="en-US"/>
        </w:rPr>
        <w:t xml:space="preserve"> discussed in RAN3. Regardless of the details that might be agreed </w:t>
      </w:r>
      <w:r w:rsidR="004D2E41">
        <w:rPr>
          <w:lang w:val="en-US"/>
        </w:rPr>
        <w:t>with regards</w:t>
      </w:r>
      <w:r>
        <w:rPr>
          <w:lang w:val="en-US"/>
        </w:rPr>
        <w:t xml:space="preserve"> to the actions to be taken, it has already been agreed in RAN3#109-e that “</w:t>
      </w:r>
      <w:r w:rsidRPr="002F5681">
        <w:rPr>
          <w:i/>
          <w:iCs/>
          <w:lang w:val="en-US"/>
        </w:rPr>
        <w:t>In NG-RAN scenario, a NG-RAN node may send to a neighbor NG-RAN node a coverage modification list which includes deployment related information concerning the serving cells.</w:t>
      </w:r>
      <w:r>
        <w:rPr>
          <w:lang w:val="en-US"/>
        </w:rPr>
        <w:t xml:space="preserve">”. </w:t>
      </w:r>
    </w:p>
    <w:p w14:paraId="35203883" w14:textId="25ED1A72" w:rsidR="002E5C99" w:rsidRDefault="002E5C99" w:rsidP="002E5C99">
      <w:pPr>
        <w:pStyle w:val="BodyText"/>
        <w:rPr>
          <w:lang w:val="en-US"/>
        </w:rPr>
      </w:pPr>
      <w:r>
        <w:rPr>
          <w:lang w:val="en-US"/>
        </w:rPr>
        <w:t xml:space="preserve">From the above agreement and the consideration that gNB-DU is the functional entity responsible for modification of cell and beam coverage, it derives that if the action required to resolve a CCO issue concerns a coverage modification, the gNB-DU will be responsible for such modification. This implies that, in case such modification is performed, the gNB-DU will have to inform gNB-CU-CP </w:t>
      </w:r>
      <w:r w:rsidR="004D2E41">
        <w:rPr>
          <w:lang w:val="en-US"/>
        </w:rPr>
        <w:t xml:space="preserve">of </w:t>
      </w:r>
      <w:r>
        <w:rPr>
          <w:lang w:val="en-US"/>
        </w:rPr>
        <w:t>the updated configuration.</w:t>
      </w:r>
    </w:p>
    <w:p w14:paraId="3024D11B" w14:textId="25E1134B" w:rsidR="002E5C99" w:rsidRDefault="002E5C99" w:rsidP="002E5C99">
      <w:pPr>
        <w:rPr>
          <w:b/>
          <w:sz w:val="24"/>
          <w:szCs w:val="24"/>
          <w:lang w:val="en-US" w:eastAsia="zh-CN"/>
        </w:rPr>
      </w:pPr>
      <w:r w:rsidRPr="00EB0B46">
        <w:rPr>
          <w:b/>
          <w:sz w:val="24"/>
          <w:szCs w:val="24"/>
          <w:lang w:val="en-US" w:eastAsia="zh-CN"/>
        </w:rPr>
        <w:t xml:space="preserve">Proposal </w:t>
      </w:r>
      <w:r>
        <w:rPr>
          <w:b/>
          <w:sz w:val="24"/>
          <w:szCs w:val="24"/>
          <w:lang w:val="en-US" w:eastAsia="zh-CN"/>
        </w:rPr>
        <w:t>4</w:t>
      </w:r>
      <w:r w:rsidRPr="00EB0B46">
        <w:rPr>
          <w:b/>
          <w:sz w:val="24"/>
          <w:szCs w:val="24"/>
          <w:lang w:val="en-US" w:eastAsia="zh-CN"/>
        </w:rPr>
        <w:t xml:space="preserve">: </w:t>
      </w:r>
      <w:r>
        <w:rPr>
          <w:b/>
          <w:sz w:val="24"/>
          <w:szCs w:val="24"/>
          <w:lang w:val="en-US" w:eastAsia="zh-CN"/>
        </w:rPr>
        <w:t xml:space="preserve">RAN3 to agree that in case a coverage modification is required for the resolution of a CCO issue, the gNB-DU will </w:t>
      </w:r>
      <w:r w:rsidR="00481464">
        <w:rPr>
          <w:b/>
          <w:sz w:val="24"/>
          <w:szCs w:val="24"/>
          <w:lang w:val="en-US" w:eastAsia="zh-CN"/>
        </w:rPr>
        <w:t xml:space="preserve">perform such modification and it will </w:t>
      </w:r>
      <w:r>
        <w:rPr>
          <w:b/>
          <w:sz w:val="24"/>
          <w:szCs w:val="24"/>
          <w:lang w:val="en-US" w:eastAsia="zh-CN"/>
        </w:rPr>
        <w:t>inform gNB-CU-CP upon the updated configuration.</w:t>
      </w:r>
    </w:p>
    <w:p w14:paraId="0F76D8A5" w14:textId="77777777" w:rsidR="002E5C99" w:rsidRDefault="002E5C99" w:rsidP="002E5C99">
      <w:pPr>
        <w:rPr>
          <w:b/>
          <w:sz w:val="24"/>
          <w:szCs w:val="24"/>
          <w:lang w:val="en-US" w:eastAsia="zh-CN"/>
        </w:rPr>
      </w:pPr>
    </w:p>
    <w:p w14:paraId="5D61F1A1" w14:textId="18D184D0" w:rsidR="002E5C99" w:rsidRDefault="002E5C99" w:rsidP="002E5C99">
      <w:pPr>
        <w:pStyle w:val="BodyText"/>
        <w:rPr>
          <w:lang w:val="en-US"/>
        </w:rPr>
      </w:pPr>
      <w:r>
        <w:rPr>
          <w:lang w:val="en-US"/>
        </w:rPr>
        <w:t xml:space="preserve">As explained earlier, the gNB-CU-CP is the functional entity in charge of controlling the traffic. Among other things, it receives the inputs to be used for CCO issue detection. Based on these </w:t>
      </w:r>
      <w:r>
        <w:rPr>
          <w:lang w:val="en-US"/>
        </w:rPr>
        <w:lastRenderedPageBreak/>
        <w:t xml:space="preserve">considerations, we propose the gNB-CU-CP as the function responsible for CCO issue detection </w:t>
      </w:r>
      <w:proofErr w:type="gramStart"/>
      <w:r>
        <w:rPr>
          <w:lang w:val="en-US"/>
        </w:rPr>
        <w:t>and also</w:t>
      </w:r>
      <w:proofErr w:type="gramEnd"/>
      <w:r>
        <w:rPr>
          <w:lang w:val="en-US"/>
        </w:rPr>
        <w:t xml:space="preserve"> as the function responsible to trigger further action to resolve it. This solution looks attractive also to enable a consistent approach to tackle CCO issues both intra-gNB and inter-gNB</w:t>
      </w:r>
      <w:r w:rsidR="00481464">
        <w:rPr>
          <w:lang w:val="en-US"/>
        </w:rPr>
        <w:t xml:space="preserve">, given that the gNB-CU-CP can trigger communication towards </w:t>
      </w:r>
      <w:proofErr w:type="spellStart"/>
      <w:r w:rsidR="00481464">
        <w:rPr>
          <w:lang w:val="en-US"/>
        </w:rPr>
        <w:t>neighbouring</w:t>
      </w:r>
      <w:proofErr w:type="spellEnd"/>
      <w:r w:rsidR="00481464">
        <w:rPr>
          <w:lang w:val="en-US"/>
        </w:rPr>
        <w:t xml:space="preserve"> NG-RAN nodes</w:t>
      </w:r>
      <w:r>
        <w:rPr>
          <w:lang w:val="en-US"/>
        </w:rPr>
        <w:t xml:space="preserve">.  </w:t>
      </w:r>
    </w:p>
    <w:p w14:paraId="117F9677" w14:textId="4536ADB3" w:rsidR="002E5C99" w:rsidRDefault="002E5C99" w:rsidP="002E5C99">
      <w:pPr>
        <w:rPr>
          <w:b/>
          <w:sz w:val="24"/>
          <w:szCs w:val="24"/>
          <w:lang w:val="en-US" w:eastAsia="zh-CN"/>
        </w:rPr>
      </w:pPr>
      <w:r w:rsidRPr="00EB0B46">
        <w:rPr>
          <w:b/>
          <w:sz w:val="24"/>
          <w:szCs w:val="24"/>
          <w:lang w:val="en-US" w:eastAsia="zh-CN"/>
        </w:rPr>
        <w:t xml:space="preserve">Proposal </w:t>
      </w:r>
      <w:r>
        <w:rPr>
          <w:b/>
          <w:sz w:val="24"/>
          <w:szCs w:val="24"/>
          <w:lang w:val="en-US" w:eastAsia="zh-CN"/>
        </w:rPr>
        <w:t>5</w:t>
      </w:r>
      <w:r w:rsidRPr="00EB0B46">
        <w:rPr>
          <w:b/>
          <w:sz w:val="24"/>
          <w:szCs w:val="24"/>
          <w:lang w:val="en-US" w:eastAsia="zh-CN"/>
        </w:rPr>
        <w:t xml:space="preserve">: </w:t>
      </w:r>
      <w:r>
        <w:rPr>
          <w:b/>
          <w:sz w:val="24"/>
          <w:szCs w:val="24"/>
          <w:lang w:val="en-US" w:eastAsia="zh-CN"/>
        </w:rPr>
        <w:t>RAN3 to agree that the gNB-CU-CP is responsible for CCO issue detection and to initiate CCO issue resolution</w:t>
      </w:r>
      <w:r w:rsidR="00481464">
        <w:rPr>
          <w:b/>
          <w:sz w:val="24"/>
          <w:szCs w:val="24"/>
          <w:lang w:val="en-US" w:eastAsia="zh-CN"/>
        </w:rPr>
        <w:t xml:space="preserve"> towards the gNB-DU</w:t>
      </w:r>
      <w:r>
        <w:rPr>
          <w:b/>
          <w:sz w:val="24"/>
          <w:szCs w:val="24"/>
          <w:lang w:val="en-US" w:eastAsia="zh-CN"/>
        </w:rPr>
        <w:t>.</w:t>
      </w:r>
    </w:p>
    <w:p w14:paraId="2F304598" w14:textId="77777777" w:rsidR="002E5C99" w:rsidRPr="002E5C99" w:rsidRDefault="002E5C99" w:rsidP="002E5C99">
      <w:pPr>
        <w:rPr>
          <w:lang w:val="en-US" w:eastAsia="ja-JP"/>
        </w:rPr>
      </w:pPr>
    </w:p>
    <w:p w14:paraId="734583E0" w14:textId="77777777" w:rsidR="00D46182" w:rsidRPr="007F3748" w:rsidRDefault="00D46182" w:rsidP="00D65A5D">
      <w:pPr>
        <w:pStyle w:val="Heading2"/>
        <w:numPr>
          <w:ilvl w:val="0"/>
          <w:numId w:val="14"/>
        </w:numPr>
        <w:ind w:left="426" w:hanging="426"/>
      </w:pPr>
      <w:r>
        <w:t>Options for SSB-based CCO issue resolution</w:t>
      </w:r>
    </w:p>
    <w:p w14:paraId="4CE111B9" w14:textId="16D65136" w:rsidR="00D46182" w:rsidRDefault="00D46182" w:rsidP="00D46182">
      <w:pPr>
        <w:rPr>
          <w:rFonts w:ascii="Arial" w:hAnsi="Arial"/>
          <w:lang w:val="en-US" w:eastAsia="zh-CN"/>
        </w:rPr>
      </w:pPr>
      <w:r w:rsidRPr="007D2445">
        <w:rPr>
          <w:rFonts w:ascii="Arial" w:hAnsi="Arial"/>
          <w:lang w:val="en-US" w:eastAsia="zh-CN"/>
        </w:rPr>
        <w:t>Based on the finer control that NR offers compared to LTE, different</w:t>
      </w:r>
      <w:r>
        <w:rPr>
          <w:rFonts w:ascii="Arial" w:hAnsi="Arial"/>
          <w:lang w:val="en-US" w:eastAsia="zh-CN"/>
        </w:rPr>
        <w:t xml:space="preserve"> options may be possible to solve a CCO issue using an SSB-based solution:</w:t>
      </w:r>
    </w:p>
    <w:p w14:paraId="7171CF07" w14:textId="39A03697" w:rsidR="00D46182" w:rsidRPr="001C7B98" w:rsidRDefault="00D46182" w:rsidP="00D65A5D">
      <w:pPr>
        <w:pStyle w:val="ListParagraph"/>
        <w:numPr>
          <w:ilvl w:val="0"/>
          <w:numId w:val="15"/>
        </w:numPr>
        <w:rPr>
          <w:rFonts w:ascii="Arial" w:hAnsi="Arial"/>
          <w:lang w:val="en-GB" w:eastAsia="zh-CN"/>
        </w:rPr>
      </w:pPr>
      <w:r w:rsidRPr="001C7B98">
        <w:rPr>
          <w:rFonts w:ascii="Arial" w:hAnsi="Arial"/>
          <w:lang w:val="en-GB" w:eastAsia="zh-CN"/>
        </w:rPr>
        <w:t>SS</w:t>
      </w:r>
      <w:r w:rsidR="00D65A5D">
        <w:rPr>
          <w:rFonts w:ascii="Arial" w:hAnsi="Arial"/>
          <w:lang w:val="en-GB" w:eastAsia="zh-CN"/>
        </w:rPr>
        <w:t>B</w:t>
      </w:r>
      <w:r w:rsidRPr="001C7B98">
        <w:rPr>
          <w:rFonts w:ascii="Arial" w:hAnsi="Arial"/>
          <w:lang w:val="en-GB" w:eastAsia="zh-CN"/>
        </w:rPr>
        <w:t xml:space="preserve"> beam shape</w:t>
      </w:r>
    </w:p>
    <w:p w14:paraId="3620442B" w14:textId="525B1459" w:rsidR="00D46182" w:rsidRPr="001C7B98" w:rsidRDefault="00D46182" w:rsidP="00D65A5D">
      <w:pPr>
        <w:pStyle w:val="ListParagraph"/>
        <w:numPr>
          <w:ilvl w:val="0"/>
          <w:numId w:val="15"/>
        </w:numPr>
        <w:rPr>
          <w:rFonts w:ascii="Arial" w:hAnsi="Arial"/>
          <w:lang w:val="en-GB" w:eastAsia="zh-CN"/>
        </w:rPr>
      </w:pPr>
      <w:r w:rsidRPr="001C7B98">
        <w:rPr>
          <w:rFonts w:ascii="Arial" w:hAnsi="Arial"/>
          <w:lang w:val="en-GB" w:eastAsia="zh-CN"/>
        </w:rPr>
        <w:t>S</w:t>
      </w:r>
      <w:r w:rsidR="00D65A5D">
        <w:rPr>
          <w:rFonts w:ascii="Arial" w:hAnsi="Arial"/>
          <w:lang w:val="en-GB" w:eastAsia="zh-CN"/>
        </w:rPr>
        <w:t>S</w:t>
      </w:r>
      <w:r w:rsidRPr="001C7B98">
        <w:rPr>
          <w:rFonts w:ascii="Arial" w:hAnsi="Arial"/>
          <w:lang w:val="en-GB" w:eastAsia="zh-CN"/>
        </w:rPr>
        <w:t>B beam merge</w:t>
      </w:r>
    </w:p>
    <w:p w14:paraId="0EE3EC95" w14:textId="4034835C" w:rsidR="00D46182" w:rsidRPr="001C7B98" w:rsidRDefault="00D46182" w:rsidP="00D65A5D">
      <w:pPr>
        <w:pStyle w:val="ListParagraph"/>
        <w:numPr>
          <w:ilvl w:val="0"/>
          <w:numId w:val="15"/>
        </w:numPr>
        <w:rPr>
          <w:rFonts w:ascii="Arial" w:hAnsi="Arial"/>
          <w:lang w:val="en-GB" w:eastAsia="zh-CN"/>
        </w:rPr>
      </w:pPr>
      <w:r w:rsidRPr="001C7B98">
        <w:rPr>
          <w:rFonts w:ascii="Arial" w:hAnsi="Arial"/>
          <w:lang w:val="en-GB" w:eastAsia="zh-CN"/>
        </w:rPr>
        <w:t>SS</w:t>
      </w:r>
      <w:r w:rsidR="00D65A5D">
        <w:rPr>
          <w:rFonts w:ascii="Arial" w:hAnsi="Arial"/>
          <w:lang w:val="en-GB" w:eastAsia="zh-CN"/>
        </w:rPr>
        <w:t>B</w:t>
      </w:r>
      <w:r w:rsidRPr="001C7B98">
        <w:rPr>
          <w:rFonts w:ascii="Arial" w:hAnsi="Arial"/>
          <w:lang w:val="en-GB" w:eastAsia="zh-CN"/>
        </w:rPr>
        <w:t xml:space="preserve"> beam split</w:t>
      </w:r>
    </w:p>
    <w:p w14:paraId="58F7C421" w14:textId="77777777" w:rsidR="00D46182" w:rsidRPr="007D2445" w:rsidRDefault="00D46182" w:rsidP="00D46182">
      <w:pPr>
        <w:rPr>
          <w:rFonts w:ascii="Arial" w:hAnsi="Arial"/>
          <w:lang w:val="en-US" w:eastAsia="zh-CN"/>
        </w:rPr>
      </w:pPr>
      <w:r w:rsidRPr="007D2445">
        <w:rPr>
          <w:rFonts w:ascii="Arial" w:hAnsi="Arial"/>
          <w:lang w:val="en-US" w:eastAsia="zh-CN"/>
        </w:rPr>
        <w:t xml:space="preserve">In </w:t>
      </w:r>
      <w:r>
        <w:rPr>
          <w:rFonts w:ascii="Arial" w:hAnsi="Arial"/>
          <w:lang w:eastAsia="zh-CN"/>
        </w:rPr>
        <w:fldChar w:fldCharType="begin"/>
      </w:r>
      <w:r w:rsidRPr="007D2445">
        <w:rPr>
          <w:rFonts w:ascii="Arial" w:hAnsi="Arial"/>
          <w:lang w:val="en-US" w:eastAsia="zh-CN"/>
        </w:rPr>
        <w:instrText xml:space="preserve"> REF _Ref52537435 \h  \* MERGEFORMAT </w:instrText>
      </w:r>
      <w:r>
        <w:rPr>
          <w:rFonts w:ascii="Arial" w:hAnsi="Arial"/>
          <w:lang w:eastAsia="zh-CN"/>
        </w:rPr>
      </w:r>
      <w:r>
        <w:rPr>
          <w:rFonts w:ascii="Arial" w:hAnsi="Arial"/>
          <w:lang w:eastAsia="zh-CN"/>
        </w:rPr>
        <w:fldChar w:fldCharType="separate"/>
      </w:r>
      <w:r w:rsidRPr="007D2445">
        <w:rPr>
          <w:rFonts w:ascii="Arial" w:hAnsi="Arial"/>
          <w:lang w:val="en-US" w:eastAsia="zh-CN"/>
        </w:rPr>
        <w:t>Figure 1</w:t>
      </w:r>
      <w:r>
        <w:rPr>
          <w:rFonts w:ascii="Arial" w:hAnsi="Arial"/>
          <w:lang w:eastAsia="zh-CN"/>
        </w:rPr>
        <w:fldChar w:fldCharType="end"/>
      </w:r>
      <w:r w:rsidRPr="007D2445">
        <w:rPr>
          <w:rFonts w:ascii="Arial" w:hAnsi="Arial"/>
          <w:lang w:val="en-US" w:eastAsia="zh-CN"/>
        </w:rPr>
        <w:t xml:space="preserve">, an example is shown to illustrate the advantage of using SSB beam shaping to resolve a CCO issue, in this case related to coverage. The NR Cell 2 includes 2 SSB beams and the modification of the NR cell shape is obtained via the modification of the shape of SSB beam 1. A switch in the coverage area of SSB beam 1 can be taken without any effect on coverage area of SSB beam 2. Note that in order to obtain a coordination of coverage between Cell 1 and Cell 2, some indication of which SSB beam has a modified coverage is needed. This is necessary to avoid that also gNB 1 modifies the shape of Cell 1, potentially invalidating the effect of CCO actions. </w:t>
      </w:r>
    </w:p>
    <w:p w14:paraId="342C0214" w14:textId="77777777" w:rsidR="00D46182" w:rsidRDefault="00D46182" w:rsidP="00D46182">
      <w:pPr>
        <w:spacing w:after="0"/>
        <w:jc w:val="center"/>
        <w:rPr>
          <w:rFonts w:ascii="Arial" w:hAnsi="Arial"/>
          <w:lang w:eastAsia="zh-CN"/>
        </w:rPr>
      </w:pPr>
      <w:r>
        <w:rPr>
          <w:noProof/>
        </w:rPr>
        <w:drawing>
          <wp:inline distT="0" distB="0" distL="0" distR="0" wp14:anchorId="28BDC5C6" wp14:editId="135917D2">
            <wp:extent cx="6120765" cy="201104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011045"/>
                    </a:xfrm>
                    <a:prstGeom prst="rect">
                      <a:avLst/>
                    </a:prstGeom>
                  </pic:spPr>
                </pic:pic>
              </a:graphicData>
            </a:graphic>
          </wp:inline>
        </w:drawing>
      </w:r>
    </w:p>
    <w:p w14:paraId="175875CF" w14:textId="77777777" w:rsidR="00D46182" w:rsidRDefault="00D46182" w:rsidP="00D46182">
      <w:pPr>
        <w:spacing w:after="0"/>
        <w:rPr>
          <w:rFonts w:ascii="Arial" w:hAnsi="Arial"/>
          <w:lang w:eastAsia="zh-CN"/>
        </w:rPr>
      </w:pPr>
    </w:p>
    <w:p w14:paraId="37AC570C" w14:textId="1ED1ACC5" w:rsidR="00D46182" w:rsidRDefault="00D46182" w:rsidP="00D46182">
      <w:pPr>
        <w:pStyle w:val="Caption"/>
        <w:jc w:val="center"/>
        <w:rPr>
          <w:b w:val="0"/>
          <w:bCs/>
          <w:lang w:val="en-US"/>
        </w:rPr>
      </w:pPr>
      <w:bookmarkStart w:id="2" w:name="_Ref52537435"/>
      <w:r w:rsidRPr="008A6C03">
        <w:rPr>
          <w:b w:val="0"/>
          <w:bCs/>
          <w:lang w:val="en-US"/>
        </w:rPr>
        <w:t xml:space="preserve">Figure </w:t>
      </w:r>
      <w:r w:rsidRPr="00E66EA3">
        <w:rPr>
          <w:b w:val="0"/>
          <w:bCs/>
        </w:rPr>
        <w:fldChar w:fldCharType="begin"/>
      </w:r>
      <w:r w:rsidRPr="008A6C03">
        <w:rPr>
          <w:b w:val="0"/>
          <w:bCs/>
          <w:lang w:val="en-US"/>
        </w:rPr>
        <w:instrText xml:space="preserve"> SEQ Figure \* ARABIC </w:instrText>
      </w:r>
      <w:r w:rsidRPr="00E66EA3">
        <w:rPr>
          <w:b w:val="0"/>
          <w:bCs/>
        </w:rPr>
        <w:fldChar w:fldCharType="separate"/>
      </w:r>
      <w:r w:rsidR="002E5C99">
        <w:rPr>
          <w:b w:val="0"/>
          <w:bCs/>
          <w:noProof/>
          <w:lang w:val="en-US"/>
        </w:rPr>
        <w:t>1</w:t>
      </w:r>
      <w:r w:rsidRPr="00E66EA3">
        <w:rPr>
          <w:b w:val="0"/>
          <w:bCs/>
        </w:rPr>
        <w:fldChar w:fldCharType="end"/>
      </w:r>
      <w:bookmarkEnd w:id="2"/>
      <w:r w:rsidRPr="008A6C03">
        <w:rPr>
          <w:b w:val="0"/>
          <w:bCs/>
          <w:lang w:val="en-US"/>
        </w:rPr>
        <w:t xml:space="preserve"> – </w:t>
      </w:r>
      <w:r w:rsidRPr="00562962">
        <w:rPr>
          <w:b w:val="0"/>
          <w:bCs/>
          <w:lang w:val="en-US"/>
        </w:rPr>
        <w:t>SSB beam shaping to solve</w:t>
      </w:r>
      <w:r>
        <w:rPr>
          <w:b w:val="0"/>
          <w:bCs/>
          <w:lang w:val="en-US"/>
        </w:rPr>
        <w:t xml:space="preserve"> a CCO</w:t>
      </w:r>
      <w:r w:rsidRPr="00562962">
        <w:rPr>
          <w:b w:val="0"/>
          <w:bCs/>
          <w:lang w:val="en-US"/>
        </w:rPr>
        <w:t xml:space="preserve"> issue</w:t>
      </w:r>
      <w:r>
        <w:rPr>
          <w:b w:val="0"/>
          <w:bCs/>
          <w:lang w:val="en-US"/>
        </w:rPr>
        <w:t xml:space="preserve"> related to coverage</w:t>
      </w:r>
    </w:p>
    <w:p w14:paraId="699440D2" w14:textId="77777777" w:rsidR="00D46182" w:rsidRDefault="00D46182" w:rsidP="00D46182">
      <w:pPr>
        <w:rPr>
          <w:b/>
          <w:sz w:val="24"/>
          <w:szCs w:val="24"/>
          <w:lang w:val="en-US" w:eastAsia="zh-CN"/>
        </w:rPr>
      </w:pPr>
      <w:r w:rsidRPr="00450EB2">
        <w:rPr>
          <w:b/>
          <w:sz w:val="24"/>
          <w:szCs w:val="24"/>
          <w:lang w:val="en-US" w:eastAsia="zh-CN"/>
        </w:rPr>
        <w:t xml:space="preserve">Observation </w:t>
      </w:r>
      <w:r>
        <w:rPr>
          <w:b/>
          <w:sz w:val="24"/>
          <w:szCs w:val="24"/>
          <w:lang w:val="en-US" w:eastAsia="zh-CN"/>
        </w:rPr>
        <w:t>1</w:t>
      </w:r>
      <w:r w:rsidRPr="00450EB2">
        <w:rPr>
          <w:b/>
          <w:sz w:val="24"/>
          <w:szCs w:val="24"/>
          <w:lang w:val="en-US" w:eastAsia="zh-CN"/>
        </w:rPr>
        <w:t xml:space="preserve">: </w:t>
      </w:r>
      <w:r>
        <w:rPr>
          <w:b/>
          <w:sz w:val="24"/>
          <w:szCs w:val="24"/>
          <w:lang w:val="en-US" w:eastAsia="zh-CN"/>
        </w:rPr>
        <w:t>SSB beam shaping can be used to solve NR CCO issue related to coverage.</w:t>
      </w:r>
    </w:p>
    <w:p w14:paraId="7787B3D8" w14:textId="2634B756" w:rsidR="00D46182" w:rsidRDefault="00D46182" w:rsidP="00D46182">
      <w:pPr>
        <w:rPr>
          <w:b/>
          <w:sz w:val="24"/>
          <w:szCs w:val="24"/>
          <w:lang w:val="en-US" w:eastAsia="zh-CN"/>
        </w:rPr>
      </w:pPr>
      <w:r w:rsidRPr="00450EB2">
        <w:rPr>
          <w:b/>
          <w:sz w:val="24"/>
          <w:szCs w:val="24"/>
          <w:lang w:val="en-US" w:eastAsia="zh-CN"/>
        </w:rPr>
        <w:t xml:space="preserve">Proposal </w:t>
      </w:r>
      <w:r w:rsidR="002E5C99">
        <w:rPr>
          <w:b/>
          <w:sz w:val="24"/>
          <w:szCs w:val="24"/>
          <w:lang w:val="en-US" w:eastAsia="zh-CN"/>
        </w:rPr>
        <w:t>6</w:t>
      </w:r>
      <w:r w:rsidRPr="00450EB2">
        <w:rPr>
          <w:b/>
          <w:sz w:val="24"/>
          <w:szCs w:val="24"/>
          <w:lang w:val="en-US" w:eastAsia="zh-CN"/>
        </w:rPr>
        <w:t xml:space="preserve">: </w:t>
      </w:r>
      <w:r>
        <w:rPr>
          <w:b/>
          <w:sz w:val="24"/>
          <w:szCs w:val="24"/>
          <w:lang w:val="en-US" w:eastAsia="zh-CN"/>
        </w:rPr>
        <w:t>NR CCO issues related to coverage can be solved via SSB beam shape.</w:t>
      </w:r>
    </w:p>
    <w:p w14:paraId="2C0B5377" w14:textId="77777777" w:rsidR="00D46182" w:rsidRPr="007D2445" w:rsidRDefault="00D46182" w:rsidP="00D46182">
      <w:pPr>
        <w:rPr>
          <w:lang w:val="en-US" w:eastAsia="en-GB"/>
        </w:rPr>
      </w:pPr>
    </w:p>
    <w:p w14:paraId="498DC895" w14:textId="36428D55" w:rsidR="00D46182" w:rsidRPr="007D2445" w:rsidRDefault="00D46182" w:rsidP="00D46182">
      <w:pPr>
        <w:rPr>
          <w:rFonts w:ascii="Arial" w:hAnsi="Arial"/>
          <w:lang w:val="en-US" w:eastAsia="zh-CN"/>
        </w:rPr>
      </w:pPr>
      <w:r w:rsidRPr="007D2445">
        <w:rPr>
          <w:rFonts w:ascii="Arial" w:hAnsi="Arial"/>
          <w:lang w:val="en-US" w:eastAsia="zh-CN"/>
        </w:rPr>
        <w:t xml:space="preserve">In </w:t>
      </w:r>
      <w:r>
        <w:rPr>
          <w:rFonts w:ascii="Arial" w:hAnsi="Arial"/>
          <w:lang w:eastAsia="zh-CN"/>
        </w:rPr>
        <w:fldChar w:fldCharType="begin"/>
      </w:r>
      <w:r w:rsidRPr="007D2445">
        <w:rPr>
          <w:rFonts w:ascii="Arial" w:hAnsi="Arial"/>
          <w:lang w:val="en-US" w:eastAsia="zh-CN"/>
        </w:rPr>
        <w:instrText xml:space="preserve"> REF _Ref52540301 \h  \* MERGEFORMAT </w:instrText>
      </w:r>
      <w:r>
        <w:rPr>
          <w:rFonts w:ascii="Arial" w:hAnsi="Arial"/>
          <w:lang w:eastAsia="zh-CN"/>
        </w:rPr>
      </w:r>
      <w:r>
        <w:rPr>
          <w:rFonts w:ascii="Arial" w:hAnsi="Arial"/>
          <w:lang w:eastAsia="zh-CN"/>
        </w:rPr>
        <w:fldChar w:fldCharType="separate"/>
      </w:r>
      <w:r w:rsidRPr="007D2445">
        <w:rPr>
          <w:rFonts w:ascii="Arial" w:hAnsi="Arial"/>
          <w:lang w:val="en-US" w:eastAsia="zh-CN"/>
        </w:rPr>
        <w:t>Figure 2</w:t>
      </w:r>
      <w:r>
        <w:rPr>
          <w:rFonts w:ascii="Arial" w:hAnsi="Arial"/>
          <w:lang w:eastAsia="zh-CN"/>
        </w:rPr>
        <w:fldChar w:fldCharType="end"/>
      </w:r>
      <w:r w:rsidRPr="007D2445">
        <w:rPr>
          <w:rFonts w:ascii="Arial" w:hAnsi="Arial"/>
          <w:lang w:val="en-US" w:eastAsia="zh-CN"/>
        </w:rPr>
        <w:t xml:space="preserve">, an example is shown to illustrate the advantage of using SSB beam shaping in the resolution of a CCO issue, in this case related to capacity. The coverage envelope of NR Cell 1 is realized with 2 SSB beams and the modification of the NR cell shape is obtained only </w:t>
      </w:r>
      <w:r w:rsidR="00481464" w:rsidRPr="007D2445">
        <w:rPr>
          <w:rFonts w:ascii="Arial" w:hAnsi="Arial"/>
          <w:lang w:val="en-US" w:eastAsia="zh-CN"/>
        </w:rPr>
        <w:t xml:space="preserve">by </w:t>
      </w:r>
      <w:r w:rsidRPr="007D2445">
        <w:rPr>
          <w:rFonts w:ascii="Arial" w:hAnsi="Arial"/>
          <w:lang w:val="en-US" w:eastAsia="zh-CN"/>
        </w:rPr>
        <w:t>modifying the coverage of SSB beam 1. Note that to obtain a coordination of coverage between Cell 1 and Cell 2</w:t>
      </w:r>
      <w:r w:rsidR="00481464" w:rsidRPr="007D2445">
        <w:rPr>
          <w:rFonts w:ascii="Arial" w:hAnsi="Arial"/>
          <w:lang w:val="en-US" w:eastAsia="zh-CN"/>
        </w:rPr>
        <w:t xml:space="preserve"> and to eliminate the capacity issue due to cell edge interference</w:t>
      </w:r>
      <w:r w:rsidRPr="007D2445">
        <w:rPr>
          <w:rFonts w:ascii="Arial" w:hAnsi="Arial"/>
          <w:lang w:val="en-US" w:eastAsia="zh-CN"/>
        </w:rPr>
        <w:t>, some indication</w:t>
      </w:r>
      <w:r w:rsidR="00481464" w:rsidRPr="007D2445">
        <w:rPr>
          <w:rFonts w:ascii="Arial" w:hAnsi="Arial"/>
          <w:lang w:val="en-US" w:eastAsia="zh-CN"/>
        </w:rPr>
        <w:t xml:space="preserve"> from gNB1 to gNB2</w:t>
      </w:r>
      <w:r w:rsidRPr="007D2445">
        <w:rPr>
          <w:rFonts w:ascii="Arial" w:hAnsi="Arial"/>
          <w:lang w:val="en-US" w:eastAsia="zh-CN"/>
        </w:rPr>
        <w:t xml:space="preserve"> of which SSB beam has a modified coverage is needed. This</w:t>
      </w:r>
      <w:r w:rsidR="00481464" w:rsidRPr="007D2445">
        <w:rPr>
          <w:rFonts w:ascii="Arial" w:hAnsi="Arial"/>
          <w:lang w:val="en-US" w:eastAsia="zh-CN"/>
        </w:rPr>
        <w:t xml:space="preserve"> should enable gNB2 to take </w:t>
      </w:r>
      <w:r w:rsidR="00481464" w:rsidRPr="007D2445">
        <w:rPr>
          <w:rFonts w:ascii="Arial" w:hAnsi="Arial"/>
          <w:lang w:val="en-US" w:eastAsia="zh-CN"/>
        </w:rPr>
        <w:lastRenderedPageBreak/>
        <w:t>a coordinated coverage modification action and move the cell border away from the hotspot of UEs.</w:t>
      </w:r>
      <w:r w:rsidRPr="007D2445">
        <w:rPr>
          <w:rFonts w:ascii="Arial" w:hAnsi="Arial"/>
          <w:lang w:val="en-US" w:eastAsia="zh-CN"/>
        </w:rPr>
        <w:t xml:space="preserve"> </w:t>
      </w:r>
    </w:p>
    <w:p w14:paraId="5F54D97D" w14:textId="77777777" w:rsidR="00D46182" w:rsidRPr="007D2445" w:rsidRDefault="00D46182" w:rsidP="00D46182">
      <w:pPr>
        <w:rPr>
          <w:lang w:val="en-US" w:eastAsia="en-GB"/>
        </w:rPr>
      </w:pPr>
    </w:p>
    <w:p w14:paraId="552876B0" w14:textId="77777777" w:rsidR="00D46182" w:rsidRDefault="00D46182" w:rsidP="00D46182">
      <w:pPr>
        <w:jc w:val="center"/>
        <w:rPr>
          <w:lang w:val="en-US" w:eastAsia="en-GB"/>
        </w:rPr>
      </w:pPr>
      <w:r>
        <w:rPr>
          <w:noProof/>
        </w:rPr>
        <w:drawing>
          <wp:inline distT="0" distB="0" distL="0" distR="0" wp14:anchorId="5BF3936D" wp14:editId="2A6BA905">
            <wp:extent cx="6120765" cy="1744345"/>
            <wp:effectExtent l="0" t="0" r="0"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744345"/>
                    </a:xfrm>
                    <a:prstGeom prst="rect">
                      <a:avLst/>
                    </a:prstGeom>
                  </pic:spPr>
                </pic:pic>
              </a:graphicData>
            </a:graphic>
          </wp:inline>
        </w:drawing>
      </w:r>
    </w:p>
    <w:p w14:paraId="0C5E1575" w14:textId="77777777" w:rsidR="00D46182" w:rsidRPr="008A6C03" w:rsidRDefault="00D46182" w:rsidP="00D46182">
      <w:pPr>
        <w:pStyle w:val="Caption"/>
        <w:jc w:val="center"/>
        <w:rPr>
          <w:b w:val="0"/>
          <w:bCs/>
          <w:lang w:val="en-US"/>
        </w:rPr>
      </w:pPr>
      <w:bookmarkStart w:id="3" w:name="_Ref52540301"/>
      <w:r w:rsidRPr="008A6C03">
        <w:rPr>
          <w:b w:val="0"/>
          <w:bCs/>
          <w:lang w:val="en-US"/>
        </w:rPr>
        <w:t xml:space="preserve">Figure </w:t>
      </w:r>
      <w:r w:rsidRPr="00E66EA3">
        <w:rPr>
          <w:b w:val="0"/>
          <w:bCs/>
        </w:rPr>
        <w:fldChar w:fldCharType="begin"/>
      </w:r>
      <w:r w:rsidRPr="008A6C03">
        <w:rPr>
          <w:b w:val="0"/>
          <w:bCs/>
          <w:lang w:val="en-US"/>
        </w:rPr>
        <w:instrText xml:space="preserve"> SEQ Figure \* ARABIC </w:instrText>
      </w:r>
      <w:r w:rsidRPr="00E66EA3">
        <w:rPr>
          <w:b w:val="0"/>
          <w:bCs/>
        </w:rPr>
        <w:fldChar w:fldCharType="separate"/>
      </w:r>
      <w:r>
        <w:rPr>
          <w:b w:val="0"/>
          <w:bCs/>
          <w:noProof/>
          <w:lang w:val="en-US"/>
        </w:rPr>
        <w:t>2</w:t>
      </w:r>
      <w:r w:rsidRPr="00E66EA3">
        <w:rPr>
          <w:b w:val="0"/>
          <w:bCs/>
        </w:rPr>
        <w:fldChar w:fldCharType="end"/>
      </w:r>
      <w:bookmarkEnd w:id="3"/>
      <w:r w:rsidRPr="008A6C03">
        <w:rPr>
          <w:b w:val="0"/>
          <w:bCs/>
          <w:lang w:val="en-US"/>
        </w:rPr>
        <w:t xml:space="preserve"> – </w:t>
      </w:r>
      <w:r w:rsidRPr="00562962">
        <w:rPr>
          <w:b w:val="0"/>
          <w:bCs/>
          <w:lang w:val="en-US"/>
        </w:rPr>
        <w:t>SSB beam shaping to solve</w:t>
      </w:r>
      <w:r>
        <w:rPr>
          <w:b w:val="0"/>
          <w:bCs/>
          <w:lang w:val="en-US"/>
        </w:rPr>
        <w:t xml:space="preserve"> a CCO</w:t>
      </w:r>
      <w:r w:rsidRPr="00562962">
        <w:rPr>
          <w:b w:val="0"/>
          <w:bCs/>
          <w:lang w:val="en-US"/>
        </w:rPr>
        <w:t xml:space="preserve"> issue</w:t>
      </w:r>
      <w:r>
        <w:rPr>
          <w:b w:val="0"/>
          <w:bCs/>
          <w:lang w:val="en-US"/>
        </w:rPr>
        <w:t xml:space="preserve"> related to capacity</w:t>
      </w:r>
    </w:p>
    <w:p w14:paraId="1069E2FA" w14:textId="77777777" w:rsidR="00D46182" w:rsidRDefault="00D46182" w:rsidP="00D46182">
      <w:pPr>
        <w:rPr>
          <w:b/>
          <w:sz w:val="24"/>
          <w:szCs w:val="24"/>
          <w:lang w:val="en-US" w:eastAsia="zh-CN"/>
        </w:rPr>
      </w:pPr>
      <w:r w:rsidRPr="00450EB2">
        <w:rPr>
          <w:b/>
          <w:sz w:val="24"/>
          <w:szCs w:val="24"/>
          <w:lang w:val="en-US" w:eastAsia="zh-CN"/>
        </w:rPr>
        <w:t xml:space="preserve">Observation </w:t>
      </w:r>
      <w:r>
        <w:rPr>
          <w:b/>
          <w:sz w:val="24"/>
          <w:szCs w:val="24"/>
          <w:lang w:val="en-US" w:eastAsia="zh-CN"/>
        </w:rPr>
        <w:t>2</w:t>
      </w:r>
      <w:r w:rsidRPr="00450EB2">
        <w:rPr>
          <w:b/>
          <w:sz w:val="24"/>
          <w:szCs w:val="24"/>
          <w:lang w:val="en-US" w:eastAsia="zh-CN"/>
        </w:rPr>
        <w:t xml:space="preserve">: </w:t>
      </w:r>
      <w:r>
        <w:rPr>
          <w:b/>
          <w:sz w:val="24"/>
          <w:szCs w:val="24"/>
          <w:lang w:val="en-US" w:eastAsia="zh-CN"/>
        </w:rPr>
        <w:t>SSB beam shaping can be used to solve NR CCO issue related to capacity.</w:t>
      </w:r>
    </w:p>
    <w:p w14:paraId="49355082" w14:textId="379A7EF3" w:rsidR="00D46182" w:rsidRDefault="00D46182" w:rsidP="00D46182">
      <w:pPr>
        <w:rPr>
          <w:b/>
          <w:sz w:val="24"/>
          <w:szCs w:val="24"/>
          <w:lang w:val="en-US" w:eastAsia="zh-CN"/>
        </w:rPr>
      </w:pPr>
      <w:r w:rsidRPr="00450EB2">
        <w:rPr>
          <w:b/>
          <w:sz w:val="24"/>
          <w:szCs w:val="24"/>
          <w:lang w:val="en-US" w:eastAsia="zh-CN"/>
        </w:rPr>
        <w:t xml:space="preserve">Proposal </w:t>
      </w:r>
      <w:r w:rsidR="002E5C99">
        <w:rPr>
          <w:b/>
          <w:sz w:val="24"/>
          <w:szCs w:val="24"/>
          <w:lang w:val="en-US" w:eastAsia="zh-CN"/>
        </w:rPr>
        <w:t>7</w:t>
      </w:r>
      <w:r w:rsidRPr="00450EB2">
        <w:rPr>
          <w:b/>
          <w:sz w:val="24"/>
          <w:szCs w:val="24"/>
          <w:lang w:val="en-US" w:eastAsia="zh-CN"/>
        </w:rPr>
        <w:t xml:space="preserve">: </w:t>
      </w:r>
      <w:r>
        <w:rPr>
          <w:b/>
          <w:sz w:val="24"/>
          <w:szCs w:val="24"/>
          <w:lang w:val="en-US" w:eastAsia="zh-CN"/>
        </w:rPr>
        <w:t>NR CCO issues related to capacity can be solved via SSB beam shape.</w:t>
      </w:r>
    </w:p>
    <w:p w14:paraId="1D5E7434" w14:textId="77777777" w:rsidR="00D46182" w:rsidRPr="00E00C42" w:rsidRDefault="00D46182" w:rsidP="00D46182">
      <w:pPr>
        <w:rPr>
          <w:lang w:val="en-US" w:eastAsia="en-GB"/>
        </w:rPr>
      </w:pPr>
    </w:p>
    <w:p w14:paraId="4B9CB4B9" w14:textId="3234B93E" w:rsidR="00D46182" w:rsidRPr="00E845CB" w:rsidRDefault="00D46182" w:rsidP="00D46182">
      <w:pPr>
        <w:rPr>
          <w:lang w:val="en-US" w:eastAsia="zh-CN"/>
        </w:rPr>
      </w:pPr>
      <w:r w:rsidRPr="00E845CB">
        <w:rPr>
          <w:rFonts w:ascii="Arial" w:hAnsi="Arial"/>
          <w:lang w:val="en-US" w:eastAsia="zh-CN"/>
        </w:rPr>
        <w:t xml:space="preserve">In </w:t>
      </w:r>
      <w:r>
        <w:rPr>
          <w:rFonts w:ascii="Arial" w:hAnsi="Arial"/>
          <w:lang w:eastAsia="zh-CN"/>
        </w:rPr>
        <w:fldChar w:fldCharType="begin"/>
      </w:r>
      <w:r w:rsidRPr="00E845CB">
        <w:rPr>
          <w:rFonts w:ascii="Arial" w:hAnsi="Arial"/>
          <w:lang w:val="en-US" w:eastAsia="zh-CN"/>
        </w:rPr>
        <w:instrText xml:space="preserve"> REF _Ref52538287 \h  \* MERGEFORMAT </w:instrText>
      </w:r>
      <w:r>
        <w:rPr>
          <w:rFonts w:ascii="Arial" w:hAnsi="Arial"/>
          <w:lang w:eastAsia="zh-CN"/>
        </w:rPr>
      </w:r>
      <w:r>
        <w:rPr>
          <w:rFonts w:ascii="Arial" w:hAnsi="Arial"/>
          <w:lang w:eastAsia="zh-CN"/>
        </w:rPr>
        <w:fldChar w:fldCharType="separate"/>
      </w:r>
      <w:r w:rsidRPr="00E845CB">
        <w:rPr>
          <w:rFonts w:ascii="Arial" w:hAnsi="Arial"/>
          <w:lang w:val="en-US" w:eastAsia="zh-CN"/>
        </w:rPr>
        <w:t>Figure 3</w:t>
      </w:r>
      <w:r>
        <w:rPr>
          <w:rFonts w:ascii="Arial" w:hAnsi="Arial"/>
          <w:lang w:eastAsia="zh-CN"/>
        </w:rPr>
        <w:fldChar w:fldCharType="end"/>
      </w:r>
      <w:r w:rsidRPr="00E845CB">
        <w:rPr>
          <w:rFonts w:ascii="Arial" w:hAnsi="Arial"/>
          <w:lang w:val="en-US" w:eastAsia="zh-CN"/>
        </w:rPr>
        <w:t xml:space="preserve">, an example is shown to illustrate </w:t>
      </w:r>
      <w:r w:rsidR="0085586E" w:rsidRPr="00E845CB">
        <w:rPr>
          <w:rFonts w:ascii="Arial" w:hAnsi="Arial"/>
          <w:lang w:val="en-US" w:eastAsia="zh-CN"/>
        </w:rPr>
        <w:t>the case</w:t>
      </w:r>
      <w:r w:rsidRPr="00E845CB">
        <w:rPr>
          <w:rFonts w:ascii="Arial" w:hAnsi="Arial"/>
          <w:lang w:val="en-US" w:eastAsia="zh-CN"/>
        </w:rPr>
        <w:t xml:space="preserve"> where SSB beam split is used to resolve a CCO issue related to capacity. The coverage envelope of NR Cell 2 is initially realized with SSB beam 1 and SSB beam 2. Following the detection of the CCO issue, SSB beam 1 is split into SSB 3 and SSB 4. This solution keeps the same cell coverage and provides better spectral efficiency.</w:t>
      </w:r>
    </w:p>
    <w:p w14:paraId="55CE0222" w14:textId="77777777" w:rsidR="00D46182" w:rsidRDefault="00D46182" w:rsidP="00D46182">
      <w:pPr>
        <w:spacing w:after="0"/>
        <w:jc w:val="center"/>
        <w:rPr>
          <w:rFonts w:ascii="Arial" w:hAnsi="Arial"/>
          <w:lang w:eastAsia="zh-CN"/>
        </w:rPr>
      </w:pPr>
      <w:r>
        <w:rPr>
          <w:noProof/>
        </w:rPr>
        <w:drawing>
          <wp:inline distT="0" distB="0" distL="0" distR="0" wp14:anchorId="7F3FF848" wp14:editId="5424EFB2">
            <wp:extent cx="6120765" cy="13030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303020"/>
                    </a:xfrm>
                    <a:prstGeom prst="rect">
                      <a:avLst/>
                    </a:prstGeom>
                  </pic:spPr>
                </pic:pic>
              </a:graphicData>
            </a:graphic>
          </wp:inline>
        </w:drawing>
      </w:r>
    </w:p>
    <w:p w14:paraId="5B34C5E4" w14:textId="77777777" w:rsidR="00D46182" w:rsidRPr="00A624F3" w:rsidRDefault="00D46182" w:rsidP="00D46182">
      <w:pPr>
        <w:spacing w:after="0"/>
        <w:rPr>
          <w:rFonts w:ascii="Arial" w:hAnsi="Arial"/>
          <w:lang w:eastAsia="zh-CN"/>
        </w:rPr>
      </w:pPr>
    </w:p>
    <w:p w14:paraId="1298991E" w14:textId="77777777" w:rsidR="00D46182" w:rsidRPr="008A6C03" w:rsidRDefault="00D46182" w:rsidP="00D46182">
      <w:pPr>
        <w:pStyle w:val="Caption"/>
        <w:jc w:val="center"/>
        <w:rPr>
          <w:b w:val="0"/>
          <w:bCs/>
          <w:lang w:val="en-US"/>
        </w:rPr>
      </w:pPr>
      <w:bookmarkStart w:id="4" w:name="_Ref52538287"/>
      <w:r w:rsidRPr="008A6C03">
        <w:rPr>
          <w:b w:val="0"/>
          <w:bCs/>
          <w:lang w:val="en-US"/>
        </w:rPr>
        <w:t xml:space="preserve">Figure </w:t>
      </w:r>
      <w:r w:rsidRPr="00E66EA3">
        <w:rPr>
          <w:b w:val="0"/>
          <w:bCs/>
        </w:rPr>
        <w:fldChar w:fldCharType="begin"/>
      </w:r>
      <w:r w:rsidRPr="008A6C03">
        <w:rPr>
          <w:b w:val="0"/>
          <w:bCs/>
          <w:lang w:val="en-US"/>
        </w:rPr>
        <w:instrText xml:space="preserve"> SEQ Figure \* ARABIC </w:instrText>
      </w:r>
      <w:r w:rsidRPr="00E66EA3">
        <w:rPr>
          <w:b w:val="0"/>
          <w:bCs/>
        </w:rPr>
        <w:fldChar w:fldCharType="separate"/>
      </w:r>
      <w:r>
        <w:rPr>
          <w:b w:val="0"/>
          <w:bCs/>
          <w:noProof/>
          <w:lang w:val="en-US"/>
        </w:rPr>
        <w:t>3</w:t>
      </w:r>
      <w:r w:rsidRPr="00E66EA3">
        <w:rPr>
          <w:b w:val="0"/>
          <w:bCs/>
        </w:rPr>
        <w:fldChar w:fldCharType="end"/>
      </w:r>
      <w:bookmarkEnd w:id="4"/>
      <w:r w:rsidRPr="008A6C03">
        <w:rPr>
          <w:b w:val="0"/>
          <w:bCs/>
          <w:lang w:val="en-US"/>
        </w:rPr>
        <w:t xml:space="preserve"> –</w:t>
      </w:r>
      <w:r>
        <w:rPr>
          <w:b w:val="0"/>
          <w:bCs/>
          <w:lang w:val="en-US"/>
        </w:rPr>
        <w:t xml:space="preserve"> </w:t>
      </w:r>
      <w:r w:rsidRPr="00562962">
        <w:rPr>
          <w:b w:val="0"/>
          <w:bCs/>
          <w:lang w:val="en-US"/>
        </w:rPr>
        <w:t xml:space="preserve">SSB beam </w:t>
      </w:r>
      <w:r>
        <w:rPr>
          <w:b w:val="0"/>
          <w:bCs/>
          <w:lang w:val="en-US"/>
        </w:rPr>
        <w:t>split to solve a CCO capacity issue</w:t>
      </w:r>
    </w:p>
    <w:p w14:paraId="0336CCD9" w14:textId="77777777" w:rsidR="00D46182" w:rsidRDefault="00D46182" w:rsidP="00D46182">
      <w:pPr>
        <w:rPr>
          <w:b/>
          <w:sz w:val="24"/>
          <w:szCs w:val="24"/>
          <w:lang w:val="en-US" w:eastAsia="zh-CN"/>
        </w:rPr>
      </w:pPr>
      <w:r w:rsidRPr="00450EB2">
        <w:rPr>
          <w:b/>
          <w:sz w:val="24"/>
          <w:szCs w:val="24"/>
          <w:lang w:val="en-US" w:eastAsia="zh-CN"/>
        </w:rPr>
        <w:t xml:space="preserve">Observation </w:t>
      </w:r>
      <w:r>
        <w:rPr>
          <w:b/>
          <w:sz w:val="24"/>
          <w:szCs w:val="24"/>
          <w:lang w:val="en-US" w:eastAsia="zh-CN"/>
        </w:rPr>
        <w:t>3</w:t>
      </w:r>
      <w:r w:rsidRPr="00450EB2">
        <w:rPr>
          <w:b/>
          <w:sz w:val="24"/>
          <w:szCs w:val="24"/>
          <w:lang w:val="en-US" w:eastAsia="zh-CN"/>
        </w:rPr>
        <w:t xml:space="preserve">: </w:t>
      </w:r>
      <w:r>
        <w:rPr>
          <w:b/>
          <w:sz w:val="24"/>
          <w:szCs w:val="24"/>
          <w:lang w:val="en-US" w:eastAsia="zh-CN"/>
        </w:rPr>
        <w:t>SSB splitting can be used to solve NR CCO issue related to capacity.</w:t>
      </w:r>
    </w:p>
    <w:p w14:paraId="685D561B" w14:textId="120C8670" w:rsidR="00D46182" w:rsidRDefault="00D46182" w:rsidP="00D46182">
      <w:pPr>
        <w:rPr>
          <w:b/>
          <w:sz w:val="24"/>
          <w:szCs w:val="24"/>
          <w:lang w:val="en-US" w:eastAsia="zh-CN"/>
        </w:rPr>
      </w:pPr>
      <w:r w:rsidRPr="00450EB2">
        <w:rPr>
          <w:b/>
          <w:sz w:val="24"/>
          <w:szCs w:val="24"/>
          <w:lang w:val="en-US" w:eastAsia="zh-CN"/>
        </w:rPr>
        <w:t xml:space="preserve">Proposal </w:t>
      </w:r>
      <w:r w:rsidR="002E5C99">
        <w:rPr>
          <w:b/>
          <w:sz w:val="24"/>
          <w:szCs w:val="24"/>
          <w:lang w:val="en-US" w:eastAsia="zh-CN"/>
        </w:rPr>
        <w:t>8</w:t>
      </w:r>
      <w:r w:rsidRPr="00450EB2">
        <w:rPr>
          <w:b/>
          <w:sz w:val="24"/>
          <w:szCs w:val="24"/>
          <w:lang w:val="en-US" w:eastAsia="zh-CN"/>
        </w:rPr>
        <w:t xml:space="preserve">: </w:t>
      </w:r>
      <w:r>
        <w:rPr>
          <w:b/>
          <w:sz w:val="24"/>
          <w:szCs w:val="24"/>
          <w:lang w:val="en-US" w:eastAsia="zh-CN"/>
        </w:rPr>
        <w:t>NR CCO issues due to capacity can be solved via SSB beam split.</w:t>
      </w:r>
    </w:p>
    <w:p w14:paraId="5FBD2945" w14:textId="77777777" w:rsidR="00D46182" w:rsidRDefault="00D46182" w:rsidP="00D46182">
      <w:pPr>
        <w:spacing w:after="0"/>
        <w:rPr>
          <w:rFonts w:ascii="Arial" w:hAnsi="Arial"/>
          <w:lang w:val="en-US" w:eastAsia="zh-CN"/>
        </w:rPr>
      </w:pPr>
    </w:p>
    <w:p w14:paraId="76E51647" w14:textId="2BB33E51" w:rsidR="00D46182" w:rsidRPr="00E845CB" w:rsidRDefault="00D46182" w:rsidP="00D46182">
      <w:pPr>
        <w:rPr>
          <w:lang w:val="en-US" w:eastAsia="zh-CN"/>
        </w:rPr>
      </w:pPr>
      <w:r w:rsidRPr="00E845CB">
        <w:rPr>
          <w:rFonts w:ascii="Arial" w:hAnsi="Arial"/>
          <w:lang w:val="en-US" w:eastAsia="zh-CN"/>
        </w:rPr>
        <w:t xml:space="preserve">In </w:t>
      </w:r>
      <w:r>
        <w:rPr>
          <w:rFonts w:ascii="Arial" w:hAnsi="Arial"/>
          <w:lang w:eastAsia="zh-CN"/>
        </w:rPr>
        <w:fldChar w:fldCharType="begin"/>
      </w:r>
      <w:r w:rsidRPr="00E845CB">
        <w:rPr>
          <w:rFonts w:ascii="Arial" w:hAnsi="Arial"/>
          <w:lang w:val="en-US" w:eastAsia="zh-CN"/>
        </w:rPr>
        <w:instrText xml:space="preserve"> REF _Ref52539874 \h  \* MERGEFORMAT </w:instrText>
      </w:r>
      <w:r>
        <w:rPr>
          <w:rFonts w:ascii="Arial" w:hAnsi="Arial"/>
          <w:lang w:eastAsia="zh-CN"/>
        </w:rPr>
      </w:r>
      <w:r>
        <w:rPr>
          <w:rFonts w:ascii="Arial" w:hAnsi="Arial"/>
          <w:lang w:eastAsia="zh-CN"/>
        </w:rPr>
        <w:fldChar w:fldCharType="separate"/>
      </w:r>
      <w:r w:rsidRPr="00E845CB">
        <w:rPr>
          <w:rFonts w:ascii="Arial" w:hAnsi="Arial"/>
          <w:lang w:val="en-US" w:eastAsia="zh-CN"/>
        </w:rPr>
        <w:t>Figure 4</w:t>
      </w:r>
      <w:r>
        <w:rPr>
          <w:rFonts w:ascii="Arial" w:hAnsi="Arial"/>
          <w:lang w:eastAsia="zh-CN"/>
        </w:rPr>
        <w:fldChar w:fldCharType="end"/>
      </w:r>
      <w:r w:rsidRPr="00E845CB">
        <w:rPr>
          <w:rFonts w:ascii="Arial" w:hAnsi="Arial"/>
          <w:lang w:val="en-US" w:eastAsia="zh-CN"/>
        </w:rPr>
        <w:t xml:space="preserve"> an example is shown where SSB beam merge can resolve a CCO issue related to coverage. The coverage envelope of NR Cell 2 is initially realized with SSB beam 1 and SSB beam 2. Following the detection of a CCO issue, two solutions are considered. In the first one at the top (SSB based) two SSB beams are merged. In the second option at the bottom (cell based) the issue is solved by adjusting the cell shape. If we consider the case where, e.g. the initial configuration with 3 SSB beams have been previously selected for capacity reason, it can be seen how a SSB-based solution has the advantage, compared to a cell-based solution, to resolve the CCO issue and maintain a better spectral efficiency. </w:t>
      </w:r>
    </w:p>
    <w:p w14:paraId="4D94964E" w14:textId="77777777" w:rsidR="00D46182" w:rsidRDefault="00D46182" w:rsidP="00D46182">
      <w:pPr>
        <w:jc w:val="center"/>
        <w:rPr>
          <w:lang w:eastAsia="zh-CN"/>
        </w:rPr>
      </w:pPr>
      <w:r>
        <w:rPr>
          <w:noProof/>
        </w:rPr>
        <w:lastRenderedPageBreak/>
        <w:drawing>
          <wp:inline distT="0" distB="0" distL="0" distR="0" wp14:anchorId="280C5E27" wp14:editId="7D84B383">
            <wp:extent cx="6120765" cy="28600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860040"/>
                    </a:xfrm>
                    <a:prstGeom prst="rect">
                      <a:avLst/>
                    </a:prstGeom>
                  </pic:spPr>
                </pic:pic>
              </a:graphicData>
            </a:graphic>
          </wp:inline>
        </w:drawing>
      </w:r>
    </w:p>
    <w:p w14:paraId="5857198F" w14:textId="77777777" w:rsidR="00D46182" w:rsidRPr="00A624F3" w:rsidRDefault="00D46182" w:rsidP="00D46182">
      <w:pPr>
        <w:spacing w:after="0"/>
        <w:jc w:val="center"/>
        <w:rPr>
          <w:rFonts w:ascii="Arial" w:hAnsi="Arial"/>
          <w:lang w:eastAsia="zh-CN"/>
        </w:rPr>
      </w:pPr>
    </w:p>
    <w:p w14:paraId="207C5A05" w14:textId="77777777" w:rsidR="00D46182" w:rsidRDefault="00D46182" w:rsidP="00D46182">
      <w:pPr>
        <w:spacing w:after="0"/>
        <w:jc w:val="center"/>
        <w:rPr>
          <w:rFonts w:ascii="Arial" w:hAnsi="Arial"/>
          <w:lang w:val="en-US" w:eastAsia="zh-CN"/>
        </w:rPr>
      </w:pPr>
      <w:bookmarkStart w:id="5" w:name="_Ref52539874"/>
      <w:r w:rsidRPr="008A6C03">
        <w:rPr>
          <w:bCs/>
          <w:lang w:val="en-US"/>
        </w:rPr>
        <w:t xml:space="preserve">Figure </w:t>
      </w:r>
      <w:r w:rsidRPr="00E66EA3">
        <w:rPr>
          <w:b/>
          <w:bCs/>
        </w:rPr>
        <w:fldChar w:fldCharType="begin"/>
      </w:r>
      <w:r w:rsidRPr="008A6C03">
        <w:rPr>
          <w:bCs/>
          <w:lang w:val="en-US"/>
        </w:rPr>
        <w:instrText xml:space="preserve"> SEQ Figure \* ARABIC </w:instrText>
      </w:r>
      <w:r w:rsidRPr="00E66EA3">
        <w:rPr>
          <w:b/>
          <w:bCs/>
        </w:rPr>
        <w:fldChar w:fldCharType="separate"/>
      </w:r>
      <w:r>
        <w:rPr>
          <w:bCs/>
          <w:noProof/>
          <w:lang w:val="en-US"/>
        </w:rPr>
        <w:t>4</w:t>
      </w:r>
      <w:r w:rsidRPr="00E66EA3">
        <w:rPr>
          <w:b/>
          <w:bCs/>
        </w:rPr>
        <w:fldChar w:fldCharType="end"/>
      </w:r>
      <w:bookmarkEnd w:id="5"/>
      <w:r w:rsidRPr="008A6C03">
        <w:rPr>
          <w:bCs/>
          <w:lang w:val="en-US"/>
        </w:rPr>
        <w:t xml:space="preserve"> –</w:t>
      </w:r>
      <w:r>
        <w:rPr>
          <w:bCs/>
          <w:lang w:val="en-US"/>
        </w:rPr>
        <w:t xml:space="preserve"> </w:t>
      </w:r>
      <w:r w:rsidRPr="004D3456">
        <w:rPr>
          <w:bCs/>
          <w:lang w:val="en-US"/>
        </w:rPr>
        <w:t xml:space="preserve">SSB beam </w:t>
      </w:r>
      <w:r>
        <w:rPr>
          <w:bCs/>
          <w:lang w:val="en-US"/>
        </w:rPr>
        <w:t>merge to solve CCO coverage issue</w:t>
      </w:r>
    </w:p>
    <w:p w14:paraId="5D9627D7" w14:textId="5E909A1F" w:rsidR="00D46182" w:rsidRPr="00E845CB" w:rsidRDefault="00D46182" w:rsidP="00D46182">
      <w:pPr>
        <w:rPr>
          <w:rFonts w:ascii="Arial" w:hAnsi="Arial"/>
          <w:lang w:val="en-US" w:eastAsia="zh-CN"/>
        </w:rPr>
      </w:pPr>
    </w:p>
    <w:p w14:paraId="6C757632" w14:textId="302165A8" w:rsidR="0085586E" w:rsidRPr="00E845CB" w:rsidRDefault="0085586E" w:rsidP="00D46182">
      <w:pPr>
        <w:rPr>
          <w:rFonts w:ascii="Arial" w:hAnsi="Arial"/>
          <w:lang w:val="en-US" w:eastAsia="zh-CN"/>
        </w:rPr>
      </w:pPr>
      <w:r w:rsidRPr="00E845CB">
        <w:rPr>
          <w:rFonts w:ascii="Arial" w:hAnsi="Arial"/>
          <w:lang w:val="en-US" w:eastAsia="zh-CN"/>
        </w:rPr>
        <w:t xml:space="preserve">As </w:t>
      </w:r>
      <w:proofErr w:type="gramStart"/>
      <w:r w:rsidRPr="00E845CB">
        <w:rPr>
          <w:rFonts w:ascii="Arial" w:hAnsi="Arial"/>
          <w:lang w:val="en-US" w:eastAsia="zh-CN"/>
        </w:rPr>
        <w:t>discussed</w:t>
      </w:r>
      <w:proofErr w:type="gramEnd"/>
      <w:r w:rsidRPr="00E845CB">
        <w:rPr>
          <w:rFonts w:ascii="Arial" w:hAnsi="Arial"/>
          <w:lang w:val="en-US" w:eastAsia="zh-CN"/>
        </w:rPr>
        <w:t xml:space="preserve"> when introducing CCO for LTE, the “merging function” is also of use to reduce energy consumption. This is because by merging cells/beam areas there is a lower emission of control channel signals. Therefore, SSB merging can also help improving energy consumption</w:t>
      </w:r>
    </w:p>
    <w:p w14:paraId="635C7924" w14:textId="77777777" w:rsidR="0085586E" w:rsidRPr="00E845CB" w:rsidRDefault="0085586E" w:rsidP="00D46182">
      <w:pPr>
        <w:rPr>
          <w:rFonts w:ascii="Arial" w:hAnsi="Arial"/>
          <w:lang w:val="en-US" w:eastAsia="zh-CN"/>
        </w:rPr>
      </w:pPr>
    </w:p>
    <w:p w14:paraId="64833B85" w14:textId="1B2DDAE9" w:rsidR="00D46182" w:rsidRDefault="00D46182" w:rsidP="00D46182">
      <w:pPr>
        <w:rPr>
          <w:b/>
          <w:sz w:val="24"/>
          <w:szCs w:val="24"/>
          <w:lang w:val="en-US" w:eastAsia="zh-CN"/>
        </w:rPr>
      </w:pPr>
      <w:r w:rsidRPr="00450EB2">
        <w:rPr>
          <w:b/>
          <w:sz w:val="24"/>
          <w:szCs w:val="24"/>
          <w:lang w:val="en-US" w:eastAsia="zh-CN"/>
        </w:rPr>
        <w:t xml:space="preserve">Observation </w:t>
      </w:r>
      <w:r>
        <w:rPr>
          <w:b/>
          <w:sz w:val="24"/>
          <w:szCs w:val="24"/>
          <w:lang w:val="en-US" w:eastAsia="zh-CN"/>
        </w:rPr>
        <w:t>4</w:t>
      </w:r>
      <w:r w:rsidRPr="00450EB2">
        <w:rPr>
          <w:b/>
          <w:sz w:val="24"/>
          <w:szCs w:val="24"/>
          <w:lang w:val="en-US" w:eastAsia="zh-CN"/>
        </w:rPr>
        <w:t xml:space="preserve">: </w:t>
      </w:r>
      <w:r>
        <w:rPr>
          <w:b/>
          <w:sz w:val="24"/>
          <w:szCs w:val="24"/>
          <w:lang w:val="en-US" w:eastAsia="zh-CN"/>
        </w:rPr>
        <w:t>SSB merge can be used to solve NR CCO issue related to coverage</w:t>
      </w:r>
      <w:r w:rsidR="0085586E">
        <w:rPr>
          <w:b/>
          <w:sz w:val="24"/>
          <w:szCs w:val="24"/>
          <w:lang w:val="en-US" w:eastAsia="zh-CN"/>
        </w:rPr>
        <w:t xml:space="preserve"> and to improve energy consumption</w:t>
      </w:r>
      <w:r>
        <w:rPr>
          <w:b/>
          <w:sz w:val="24"/>
          <w:szCs w:val="24"/>
          <w:lang w:val="en-US" w:eastAsia="zh-CN"/>
        </w:rPr>
        <w:t>.</w:t>
      </w:r>
    </w:p>
    <w:p w14:paraId="198F440C" w14:textId="49DF9E91" w:rsidR="00D46182" w:rsidRDefault="00D46182" w:rsidP="00D46182">
      <w:pPr>
        <w:rPr>
          <w:b/>
          <w:sz w:val="24"/>
          <w:szCs w:val="24"/>
          <w:lang w:val="en-US" w:eastAsia="zh-CN"/>
        </w:rPr>
      </w:pPr>
      <w:r w:rsidRPr="00450EB2">
        <w:rPr>
          <w:b/>
          <w:sz w:val="24"/>
          <w:szCs w:val="24"/>
          <w:lang w:val="en-US" w:eastAsia="zh-CN"/>
        </w:rPr>
        <w:t xml:space="preserve">Proposal </w:t>
      </w:r>
      <w:r w:rsidR="00442524">
        <w:rPr>
          <w:b/>
          <w:sz w:val="24"/>
          <w:szCs w:val="24"/>
          <w:lang w:val="en-US" w:eastAsia="zh-CN"/>
        </w:rPr>
        <w:t>9</w:t>
      </w:r>
      <w:r w:rsidRPr="00450EB2">
        <w:rPr>
          <w:b/>
          <w:sz w:val="24"/>
          <w:szCs w:val="24"/>
          <w:lang w:val="en-US" w:eastAsia="zh-CN"/>
        </w:rPr>
        <w:t xml:space="preserve">: </w:t>
      </w:r>
      <w:r w:rsidR="0085586E">
        <w:rPr>
          <w:b/>
          <w:sz w:val="24"/>
          <w:szCs w:val="24"/>
          <w:lang w:val="en-US" w:eastAsia="zh-CN"/>
        </w:rPr>
        <w:t xml:space="preserve">SSB beam merge helps solving </w:t>
      </w:r>
      <w:r>
        <w:rPr>
          <w:b/>
          <w:sz w:val="24"/>
          <w:szCs w:val="24"/>
          <w:lang w:val="en-US" w:eastAsia="zh-CN"/>
        </w:rPr>
        <w:t xml:space="preserve">CCO issues due to coverage </w:t>
      </w:r>
      <w:r w:rsidR="0085586E">
        <w:rPr>
          <w:b/>
          <w:sz w:val="24"/>
          <w:szCs w:val="24"/>
          <w:lang w:val="en-US" w:eastAsia="zh-CN"/>
        </w:rPr>
        <w:t>as well as to reduce energy consumption</w:t>
      </w:r>
      <w:r>
        <w:rPr>
          <w:b/>
          <w:sz w:val="24"/>
          <w:szCs w:val="24"/>
          <w:lang w:val="en-US" w:eastAsia="zh-CN"/>
        </w:rPr>
        <w:t>.</w:t>
      </w:r>
    </w:p>
    <w:p w14:paraId="33BC0B87" w14:textId="50130D36" w:rsidR="002E5C99" w:rsidRDefault="002E5C99" w:rsidP="00D46182">
      <w:pPr>
        <w:rPr>
          <w:b/>
          <w:sz w:val="24"/>
          <w:szCs w:val="24"/>
          <w:lang w:val="en-US" w:eastAsia="zh-CN"/>
        </w:rPr>
      </w:pPr>
    </w:p>
    <w:p w14:paraId="05EEC24A" w14:textId="77777777" w:rsidR="002E5C99" w:rsidRDefault="002E5C99" w:rsidP="00D46182">
      <w:pPr>
        <w:rPr>
          <w:b/>
          <w:sz w:val="24"/>
          <w:szCs w:val="24"/>
          <w:lang w:val="en-US" w:eastAsia="zh-CN"/>
        </w:rPr>
      </w:pPr>
    </w:p>
    <w:p w14:paraId="283234F6" w14:textId="77777777" w:rsidR="00D46182" w:rsidRPr="00211B29" w:rsidRDefault="00D46182" w:rsidP="00D65A5D">
      <w:pPr>
        <w:pStyle w:val="Heading2"/>
        <w:numPr>
          <w:ilvl w:val="0"/>
          <w:numId w:val="14"/>
        </w:numPr>
        <w:ind w:left="426" w:hanging="426"/>
        <w:rPr>
          <w:lang w:val="it-IT"/>
        </w:rPr>
      </w:pPr>
      <w:r w:rsidRPr="00211B29">
        <w:rPr>
          <w:lang w:val="it-IT"/>
        </w:rPr>
        <w:t>CCO resolution in NR scenario</w:t>
      </w:r>
    </w:p>
    <w:p w14:paraId="2926887A" w14:textId="77777777" w:rsidR="00D46182" w:rsidRPr="00E845CB" w:rsidRDefault="00D46182" w:rsidP="00D46182">
      <w:pPr>
        <w:contextualSpacing/>
        <w:rPr>
          <w:rFonts w:ascii="Arial" w:hAnsi="Arial"/>
          <w:lang w:val="en-US" w:eastAsia="zh-CN"/>
        </w:rPr>
      </w:pPr>
      <w:r w:rsidRPr="00E845CB">
        <w:rPr>
          <w:rFonts w:ascii="Arial" w:hAnsi="Arial"/>
          <w:lang w:val="en-US" w:eastAsia="zh-CN"/>
        </w:rPr>
        <w:t xml:space="preserve">An high level flow of the </w:t>
      </w:r>
      <w:proofErr w:type="spellStart"/>
      <w:r w:rsidRPr="00E845CB">
        <w:rPr>
          <w:rFonts w:ascii="Arial" w:hAnsi="Arial"/>
          <w:lang w:val="en-US" w:eastAsia="zh-CN"/>
        </w:rPr>
        <w:t>signalling</w:t>
      </w:r>
      <w:proofErr w:type="spellEnd"/>
      <w:r w:rsidRPr="00E845CB">
        <w:rPr>
          <w:rFonts w:ascii="Arial" w:hAnsi="Arial"/>
          <w:lang w:val="en-US" w:eastAsia="zh-CN"/>
        </w:rPr>
        <w:t xml:space="preserve"> required to solve a CCO issue in NR is shown in </w:t>
      </w:r>
      <w:r>
        <w:rPr>
          <w:rFonts w:ascii="Arial" w:hAnsi="Arial"/>
          <w:lang w:val="en-US" w:eastAsia="zh-CN"/>
        </w:rPr>
        <w:fldChar w:fldCharType="begin"/>
      </w:r>
      <w:r>
        <w:rPr>
          <w:rFonts w:ascii="Arial" w:hAnsi="Arial"/>
          <w:lang w:val="en-US" w:eastAsia="zh-CN"/>
        </w:rPr>
        <w:instrText xml:space="preserve"> REF _Ref52728601 \h  \* MERGEFORMAT </w:instrText>
      </w:r>
      <w:r>
        <w:rPr>
          <w:rFonts w:ascii="Arial" w:hAnsi="Arial"/>
          <w:lang w:val="en-US" w:eastAsia="zh-CN"/>
        </w:rPr>
      </w:r>
      <w:r>
        <w:rPr>
          <w:rFonts w:ascii="Arial" w:hAnsi="Arial"/>
          <w:lang w:val="en-US" w:eastAsia="zh-CN"/>
        </w:rPr>
        <w:fldChar w:fldCharType="separate"/>
      </w:r>
      <w:r w:rsidRPr="00012788">
        <w:rPr>
          <w:rFonts w:ascii="Arial" w:hAnsi="Arial"/>
          <w:lang w:val="en-US" w:eastAsia="zh-CN"/>
        </w:rPr>
        <w:t>Figure 5</w:t>
      </w:r>
      <w:r>
        <w:rPr>
          <w:rFonts w:ascii="Arial" w:hAnsi="Arial"/>
          <w:lang w:val="en-US" w:eastAsia="zh-CN"/>
        </w:rPr>
        <w:fldChar w:fldCharType="end"/>
      </w:r>
      <w:r w:rsidRPr="00E845CB">
        <w:rPr>
          <w:rFonts w:ascii="Arial" w:hAnsi="Arial"/>
          <w:lang w:val="en-US" w:eastAsia="zh-CN"/>
        </w:rPr>
        <w:t>. Steps 1 to 3 relates to the intra-gNB scenario, steps 4-7 are required for the inter-gNB scenario. For simplicity, the return message of each procedure is not shown.</w:t>
      </w:r>
    </w:p>
    <w:p w14:paraId="464E7242" w14:textId="5F1F42EE" w:rsidR="00D46182" w:rsidRDefault="00D46182" w:rsidP="00D65A5D">
      <w:pPr>
        <w:pStyle w:val="ListParagraph"/>
        <w:numPr>
          <w:ilvl w:val="0"/>
          <w:numId w:val="16"/>
        </w:numPr>
        <w:contextualSpacing/>
        <w:rPr>
          <w:rFonts w:ascii="Arial" w:hAnsi="Arial"/>
          <w:lang w:val="en-US" w:eastAsia="zh-CN"/>
        </w:rPr>
      </w:pPr>
      <w:r>
        <w:rPr>
          <w:rFonts w:ascii="Arial" w:hAnsi="Arial"/>
          <w:lang w:val="en-US" w:eastAsia="zh-CN"/>
        </w:rPr>
        <w:t xml:space="preserve">the </w:t>
      </w:r>
      <w:r w:rsidRPr="00BB7E12">
        <w:rPr>
          <w:rFonts w:ascii="Arial" w:hAnsi="Arial"/>
          <w:lang w:val="en-US" w:eastAsia="zh-CN"/>
        </w:rPr>
        <w:t>CU-CP</w:t>
      </w:r>
      <w:r>
        <w:rPr>
          <w:rFonts w:ascii="Arial" w:hAnsi="Arial"/>
          <w:lang w:val="en-US" w:eastAsia="zh-CN"/>
        </w:rPr>
        <w:t xml:space="preserve"> 1 sends</w:t>
      </w:r>
      <w:r w:rsidRPr="00BB7E12">
        <w:rPr>
          <w:rFonts w:ascii="Arial" w:hAnsi="Arial"/>
          <w:lang w:val="en-US" w:eastAsia="zh-CN"/>
        </w:rPr>
        <w:t xml:space="preserve"> to </w:t>
      </w:r>
      <w:r>
        <w:rPr>
          <w:rFonts w:ascii="Arial" w:hAnsi="Arial"/>
          <w:lang w:val="en-US" w:eastAsia="zh-CN"/>
        </w:rPr>
        <w:t xml:space="preserve">the </w:t>
      </w:r>
      <w:r w:rsidRPr="00BB7E12">
        <w:rPr>
          <w:rFonts w:ascii="Arial" w:hAnsi="Arial"/>
          <w:lang w:val="en-US" w:eastAsia="zh-CN"/>
        </w:rPr>
        <w:t xml:space="preserve">DU </w:t>
      </w:r>
      <w:r>
        <w:rPr>
          <w:rFonts w:ascii="Arial" w:hAnsi="Arial"/>
          <w:lang w:val="en-US" w:eastAsia="zh-CN"/>
        </w:rPr>
        <w:t>1 a CCO Assistance information (e.g. the</w:t>
      </w:r>
      <w:r w:rsidRPr="00BB7E12">
        <w:rPr>
          <w:rFonts w:ascii="Arial" w:hAnsi="Arial"/>
          <w:lang w:val="en-US" w:eastAsia="zh-CN"/>
        </w:rPr>
        <w:t xml:space="preserve"> </w:t>
      </w:r>
      <w:r>
        <w:rPr>
          <w:rFonts w:ascii="Arial" w:hAnsi="Arial"/>
          <w:lang w:val="en-US" w:eastAsia="zh-CN"/>
        </w:rPr>
        <w:t xml:space="preserve">type of </w:t>
      </w:r>
      <w:r w:rsidRPr="00BB7E12">
        <w:rPr>
          <w:rFonts w:ascii="Arial" w:hAnsi="Arial"/>
          <w:lang w:val="en-US" w:eastAsia="zh-CN"/>
        </w:rPr>
        <w:t xml:space="preserve">CCO issue </w:t>
      </w:r>
      <w:r>
        <w:rPr>
          <w:rFonts w:ascii="Arial" w:hAnsi="Arial"/>
          <w:lang w:val="en-US" w:eastAsia="zh-CN"/>
        </w:rPr>
        <w:t>detected and a Coverage Modification Request with the list of affected cells and SSBs)</w:t>
      </w:r>
      <w:r w:rsidR="0085586E">
        <w:rPr>
          <w:rFonts w:ascii="Arial" w:hAnsi="Arial"/>
          <w:lang w:val="en-US" w:eastAsia="zh-CN"/>
        </w:rPr>
        <w:t>. Note that the gNB-CU only detects the issue and flags to gNB-DU the cells involved in the issue, leaving to the gNB-DU the actions to resolve the issue.</w:t>
      </w:r>
    </w:p>
    <w:p w14:paraId="4A8221D2" w14:textId="77777777" w:rsidR="00D46182" w:rsidRDefault="00D46182" w:rsidP="00D65A5D">
      <w:pPr>
        <w:pStyle w:val="ListParagraph"/>
        <w:numPr>
          <w:ilvl w:val="0"/>
          <w:numId w:val="16"/>
        </w:numPr>
        <w:contextualSpacing/>
        <w:rPr>
          <w:rFonts w:ascii="Arial" w:hAnsi="Arial"/>
          <w:lang w:val="en-US" w:eastAsia="zh-CN"/>
        </w:rPr>
      </w:pPr>
      <w:r>
        <w:rPr>
          <w:rFonts w:ascii="Arial" w:hAnsi="Arial"/>
          <w:lang w:val="en-US" w:eastAsia="zh-CN"/>
        </w:rPr>
        <w:t>the DU 1 selects a new configuration based on historical data and collected measurements. DU 1 sends to the CU-CP 1 an indication of the applied coverage modification (Coverage Modification Response)</w:t>
      </w:r>
    </w:p>
    <w:p w14:paraId="7D5858F1" w14:textId="77777777" w:rsidR="00D46182" w:rsidRDefault="00D46182" w:rsidP="00D65A5D">
      <w:pPr>
        <w:pStyle w:val="ListParagraph"/>
        <w:numPr>
          <w:ilvl w:val="0"/>
          <w:numId w:val="16"/>
        </w:numPr>
        <w:contextualSpacing/>
        <w:rPr>
          <w:rFonts w:ascii="Arial" w:hAnsi="Arial"/>
          <w:lang w:val="en-US" w:eastAsia="zh-CN"/>
        </w:rPr>
      </w:pPr>
      <w:r>
        <w:rPr>
          <w:rFonts w:ascii="Arial" w:hAnsi="Arial"/>
          <w:lang w:val="en-US" w:eastAsia="zh-CN"/>
        </w:rPr>
        <w:t>the CU-CP 1 sends to the CU-CP 2 a CCO Assistance information (e.g. a Coverage Modification List with a list of affected cells and SSB and the new configuration being selected)</w:t>
      </w:r>
    </w:p>
    <w:p w14:paraId="415905B8" w14:textId="050554B0" w:rsidR="00D46182" w:rsidRDefault="00D46182" w:rsidP="00D65A5D">
      <w:pPr>
        <w:pStyle w:val="ListParagraph"/>
        <w:numPr>
          <w:ilvl w:val="0"/>
          <w:numId w:val="16"/>
        </w:numPr>
        <w:contextualSpacing/>
        <w:rPr>
          <w:rFonts w:ascii="Arial" w:hAnsi="Arial"/>
          <w:lang w:val="en-US" w:eastAsia="zh-CN"/>
        </w:rPr>
      </w:pPr>
      <w:r w:rsidRPr="00185496">
        <w:rPr>
          <w:rFonts w:ascii="Arial" w:hAnsi="Arial"/>
          <w:lang w:val="en-US" w:eastAsia="zh-CN"/>
        </w:rPr>
        <w:lastRenderedPageBreak/>
        <w:t xml:space="preserve">the CU-CP </w:t>
      </w:r>
      <w:r>
        <w:rPr>
          <w:rFonts w:ascii="Arial" w:hAnsi="Arial"/>
          <w:lang w:val="en-US" w:eastAsia="zh-CN"/>
        </w:rPr>
        <w:t>2 sends to</w:t>
      </w:r>
      <w:r w:rsidRPr="00185496">
        <w:rPr>
          <w:rFonts w:ascii="Arial" w:hAnsi="Arial"/>
          <w:lang w:val="en-US" w:eastAsia="zh-CN"/>
        </w:rPr>
        <w:t xml:space="preserve"> </w:t>
      </w:r>
      <w:r>
        <w:rPr>
          <w:rFonts w:ascii="Arial" w:hAnsi="Arial"/>
          <w:lang w:val="en-US" w:eastAsia="zh-CN"/>
        </w:rPr>
        <w:t xml:space="preserve">the </w:t>
      </w:r>
      <w:r w:rsidRPr="00185496">
        <w:rPr>
          <w:rFonts w:ascii="Arial" w:hAnsi="Arial"/>
          <w:lang w:val="en-US" w:eastAsia="zh-CN"/>
        </w:rPr>
        <w:t xml:space="preserve">DU </w:t>
      </w:r>
      <w:r>
        <w:rPr>
          <w:rFonts w:ascii="Arial" w:hAnsi="Arial"/>
          <w:lang w:val="en-US" w:eastAsia="zh-CN"/>
        </w:rPr>
        <w:t xml:space="preserve">2 a </w:t>
      </w:r>
      <w:r w:rsidRPr="00185496">
        <w:rPr>
          <w:rFonts w:ascii="Arial" w:hAnsi="Arial"/>
          <w:lang w:val="en-US" w:eastAsia="zh-CN"/>
        </w:rPr>
        <w:t xml:space="preserve">CCO Assistance information </w:t>
      </w:r>
      <w:r>
        <w:rPr>
          <w:rFonts w:ascii="Arial" w:hAnsi="Arial"/>
          <w:lang w:val="en-US" w:eastAsia="zh-CN"/>
        </w:rPr>
        <w:t>(e.g. the</w:t>
      </w:r>
      <w:r w:rsidRPr="00BB7E12">
        <w:rPr>
          <w:rFonts w:ascii="Arial" w:hAnsi="Arial"/>
          <w:lang w:val="en-US" w:eastAsia="zh-CN"/>
        </w:rPr>
        <w:t xml:space="preserve"> </w:t>
      </w:r>
      <w:r>
        <w:rPr>
          <w:rFonts w:ascii="Arial" w:hAnsi="Arial"/>
          <w:lang w:val="en-US" w:eastAsia="zh-CN"/>
        </w:rPr>
        <w:t xml:space="preserve">type of </w:t>
      </w:r>
      <w:r w:rsidRPr="00BB7E12">
        <w:rPr>
          <w:rFonts w:ascii="Arial" w:hAnsi="Arial"/>
          <w:lang w:val="en-US" w:eastAsia="zh-CN"/>
        </w:rPr>
        <w:t xml:space="preserve">CCO issue </w:t>
      </w:r>
      <w:r>
        <w:rPr>
          <w:rFonts w:ascii="Arial" w:hAnsi="Arial"/>
          <w:lang w:val="en-US" w:eastAsia="zh-CN"/>
        </w:rPr>
        <w:t>detected and a Coverage Modification Request with the list of affected cells and SSBs</w:t>
      </w:r>
      <w:r w:rsidR="006652C8">
        <w:rPr>
          <w:rFonts w:ascii="Arial" w:hAnsi="Arial"/>
          <w:lang w:val="en-US" w:eastAsia="zh-CN"/>
        </w:rPr>
        <w:t xml:space="preserve"> and their adopted configuration index</w:t>
      </w:r>
      <w:r w:rsidR="00953CB8">
        <w:rPr>
          <w:rFonts w:ascii="Arial" w:hAnsi="Arial"/>
          <w:lang w:val="en-US" w:eastAsia="zh-CN"/>
        </w:rPr>
        <w:t>es</w:t>
      </w:r>
      <w:r>
        <w:rPr>
          <w:rFonts w:ascii="Arial" w:hAnsi="Arial"/>
          <w:lang w:val="en-US" w:eastAsia="zh-CN"/>
        </w:rPr>
        <w:t>)</w:t>
      </w:r>
      <w:r w:rsidR="006652C8">
        <w:rPr>
          <w:rFonts w:ascii="Arial" w:hAnsi="Arial"/>
          <w:lang w:val="en-US" w:eastAsia="zh-CN"/>
        </w:rPr>
        <w:t>. Note that here the gNB-DU 2 is informed of the changes applied by the neighbor gNB-DU 1 and based on historical data it can select the configuration that best fits to these changes.</w:t>
      </w:r>
    </w:p>
    <w:p w14:paraId="0F3D3A8A" w14:textId="4922DC3E" w:rsidR="00D46182" w:rsidRDefault="00D46182" w:rsidP="00D65A5D">
      <w:pPr>
        <w:pStyle w:val="ListParagraph"/>
        <w:numPr>
          <w:ilvl w:val="0"/>
          <w:numId w:val="16"/>
        </w:numPr>
        <w:contextualSpacing/>
        <w:rPr>
          <w:rFonts w:ascii="Arial" w:hAnsi="Arial"/>
          <w:lang w:val="en-US" w:eastAsia="zh-CN"/>
        </w:rPr>
      </w:pPr>
      <w:r w:rsidRPr="008B6995">
        <w:rPr>
          <w:rFonts w:ascii="Arial" w:hAnsi="Arial"/>
          <w:lang w:val="en-US" w:eastAsia="zh-CN"/>
        </w:rPr>
        <w:t>the DU 2 selects the new configuration and sends to the CU-CP 2</w:t>
      </w:r>
      <w:r>
        <w:rPr>
          <w:rFonts w:ascii="Arial" w:hAnsi="Arial"/>
          <w:lang w:val="en-US" w:eastAsia="zh-CN"/>
        </w:rPr>
        <w:t xml:space="preserve"> an indication of the applied coverage modification (Coverage Modification Response)</w:t>
      </w:r>
    </w:p>
    <w:p w14:paraId="3AFB79AE" w14:textId="77777777" w:rsidR="00D46182" w:rsidRPr="008B6995" w:rsidRDefault="00D46182" w:rsidP="00D46182">
      <w:pPr>
        <w:pStyle w:val="ListParagraph"/>
        <w:contextualSpacing/>
        <w:rPr>
          <w:rFonts w:ascii="Arial" w:hAnsi="Arial"/>
          <w:lang w:val="en-US" w:eastAsia="zh-CN"/>
        </w:rPr>
      </w:pPr>
    </w:p>
    <w:p w14:paraId="5C77CEDE" w14:textId="44C26191" w:rsidR="00D46182" w:rsidRPr="00E71924" w:rsidRDefault="00D46182" w:rsidP="00D46182">
      <w:pPr>
        <w:jc w:val="center"/>
        <w:rPr>
          <w:rFonts w:ascii="Arial" w:hAnsi="Arial"/>
          <w:lang w:val="en-US" w:eastAsia="zh-CN"/>
        </w:rPr>
      </w:pPr>
      <w:r>
        <w:rPr>
          <w:noProof/>
        </w:rPr>
        <w:drawing>
          <wp:inline distT="0" distB="0" distL="0" distR="0" wp14:anchorId="7025D196" wp14:editId="3A85E99D">
            <wp:extent cx="5327374" cy="2864037"/>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36637" cy="2869017"/>
                    </a:xfrm>
                    <a:prstGeom prst="rect">
                      <a:avLst/>
                    </a:prstGeom>
                  </pic:spPr>
                </pic:pic>
              </a:graphicData>
            </a:graphic>
          </wp:inline>
        </w:drawing>
      </w:r>
    </w:p>
    <w:p w14:paraId="7B47FF80" w14:textId="77777777" w:rsidR="00D46182" w:rsidRPr="008A6C03" w:rsidRDefault="00D46182" w:rsidP="00D46182">
      <w:pPr>
        <w:pStyle w:val="Caption"/>
        <w:jc w:val="center"/>
        <w:rPr>
          <w:b w:val="0"/>
          <w:bCs/>
          <w:lang w:val="en-US"/>
        </w:rPr>
      </w:pPr>
      <w:bookmarkStart w:id="6" w:name="_Ref52728601"/>
      <w:r w:rsidRPr="008A6C03">
        <w:rPr>
          <w:b w:val="0"/>
          <w:bCs/>
          <w:lang w:val="en-US"/>
        </w:rPr>
        <w:t xml:space="preserve">Figure </w:t>
      </w:r>
      <w:r w:rsidRPr="00E66EA3">
        <w:rPr>
          <w:b w:val="0"/>
          <w:bCs/>
        </w:rPr>
        <w:fldChar w:fldCharType="begin"/>
      </w:r>
      <w:r w:rsidRPr="008A6C03">
        <w:rPr>
          <w:b w:val="0"/>
          <w:bCs/>
          <w:lang w:val="en-US"/>
        </w:rPr>
        <w:instrText xml:space="preserve"> SEQ Figure \* ARABIC </w:instrText>
      </w:r>
      <w:r w:rsidRPr="00E66EA3">
        <w:rPr>
          <w:b w:val="0"/>
          <w:bCs/>
        </w:rPr>
        <w:fldChar w:fldCharType="separate"/>
      </w:r>
      <w:r>
        <w:rPr>
          <w:b w:val="0"/>
          <w:bCs/>
          <w:noProof/>
          <w:lang w:val="en-US"/>
        </w:rPr>
        <w:t>5</w:t>
      </w:r>
      <w:r w:rsidRPr="00E66EA3">
        <w:rPr>
          <w:b w:val="0"/>
          <w:bCs/>
        </w:rPr>
        <w:fldChar w:fldCharType="end"/>
      </w:r>
      <w:bookmarkEnd w:id="6"/>
      <w:r w:rsidRPr="008A6C03">
        <w:rPr>
          <w:b w:val="0"/>
          <w:bCs/>
          <w:lang w:val="en-US"/>
        </w:rPr>
        <w:t xml:space="preserve"> – </w:t>
      </w:r>
      <w:r>
        <w:rPr>
          <w:b w:val="0"/>
          <w:bCs/>
          <w:lang w:val="en-US"/>
        </w:rPr>
        <w:t>CCO issue resolution with per-SSB coverage modification</w:t>
      </w:r>
    </w:p>
    <w:p w14:paraId="1421BE13" w14:textId="77777777" w:rsidR="00D46182" w:rsidRPr="00AB555E" w:rsidRDefault="00D46182" w:rsidP="00D46182">
      <w:pPr>
        <w:rPr>
          <w:rFonts w:ascii="Arial" w:hAnsi="Arial"/>
          <w:lang w:val="en-US" w:eastAsia="zh-CN"/>
        </w:rPr>
      </w:pPr>
    </w:p>
    <w:p w14:paraId="6D859A05" w14:textId="34F61F1F" w:rsidR="00D46182" w:rsidRPr="00450EB2" w:rsidRDefault="00D46182" w:rsidP="00D46182">
      <w:pPr>
        <w:rPr>
          <w:b/>
          <w:sz w:val="24"/>
          <w:szCs w:val="24"/>
          <w:lang w:val="en-US" w:eastAsia="zh-CN"/>
        </w:rPr>
      </w:pPr>
      <w:r w:rsidRPr="00450EB2">
        <w:rPr>
          <w:b/>
          <w:sz w:val="24"/>
          <w:szCs w:val="24"/>
          <w:lang w:val="en-US" w:eastAsia="zh-CN"/>
        </w:rPr>
        <w:t xml:space="preserve">Proposal </w:t>
      </w:r>
      <w:r w:rsidR="002E5C99">
        <w:rPr>
          <w:b/>
          <w:sz w:val="24"/>
          <w:szCs w:val="24"/>
          <w:lang w:val="en-US" w:eastAsia="zh-CN"/>
        </w:rPr>
        <w:t>10</w:t>
      </w:r>
      <w:r w:rsidRPr="00450EB2">
        <w:rPr>
          <w:b/>
          <w:sz w:val="24"/>
          <w:szCs w:val="24"/>
          <w:lang w:val="en-US" w:eastAsia="zh-CN"/>
        </w:rPr>
        <w:t xml:space="preserve">: </w:t>
      </w:r>
      <w:r>
        <w:rPr>
          <w:b/>
          <w:sz w:val="24"/>
          <w:szCs w:val="24"/>
          <w:lang w:val="en-US" w:eastAsia="zh-CN"/>
        </w:rPr>
        <w:t xml:space="preserve">For NR CCO issue resolution, </w:t>
      </w:r>
      <w:r w:rsidR="006652C8">
        <w:rPr>
          <w:b/>
          <w:sz w:val="24"/>
          <w:szCs w:val="24"/>
          <w:lang w:val="en-US" w:eastAsia="zh-CN"/>
        </w:rPr>
        <w:t xml:space="preserve">it is proposed </w:t>
      </w:r>
      <w:proofErr w:type="spellStart"/>
      <w:r w:rsidR="006652C8">
        <w:rPr>
          <w:b/>
          <w:sz w:val="24"/>
          <w:szCs w:val="24"/>
          <w:lang w:val="en-US" w:eastAsia="zh-CN"/>
        </w:rPr>
        <w:t>thet</w:t>
      </w:r>
      <w:proofErr w:type="spellEnd"/>
      <w:r w:rsidR="006652C8">
        <w:rPr>
          <w:b/>
          <w:sz w:val="24"/>
          <w:szCs w:val="24"/>
          <w:lang w:val="en-US" w:eastAsia="zh-CN"/>
        </w:rPr>
        <w:t xml:space="preserve"> </w:t>
      </w:r>
      <w:r>
        <w:rPr>
          <w:b/>
          <w:sz w:val="24"/>
          <w:szCs w:val="24"/>
          <w:lang w:val="en-US" w:eastAsia="zh-CN"/>
        </w:rPr>
        <w:t>F1AP signaling from CU-CP to DU may include a CCO Assistance Information, indicating the type of CCO issue detected, and a list of involved cells and SSBs.</w:t>
      </w:r>
    </w:p>
    <w:p w14:paraId="397297B8" w14:textId="470F8F5B" w:rsidR="00D46182" w:rsidRDefault="00D46182" w:rsidP="00D46182">
      <w:pPr>
        <w:rPr>
          <w:b/>
          <w:sz w:val="24"/>
          <w:szCs w:val="24"/>
          <w:lang w:val="en-US" w:eastAsia="zh-CN"/>
        </w:rPr>
      </w:pPr>
      <w:r w:rsidRPr="00450EB2">
        <w:rPr>
          <w:b/>
          <w:sz w:val="24"/>
          <w:szCs w:val="24"/>
          <w:lang w:val="en-US" w:eastAsia="zh-CN"/>
        </w:rPr>
        <w:t xml:space="preserve">Proposal </w:t>
      </w:r>
      <w:r w:rsidR="002E5C99">
        <w:rPr>
          <w:b/>
          <w:sz w:val="24"/>
          <w:szCs w:val="24"/>
          <w:lang w:val="en-US" w:eastAsia="zh-CN"/>
        </w:rPr>
        <w:t>11</w:t>
      </w:r>
      <w:r w:rsidRPr="00450EB2">
        <w:rPr>
          <w:b/>
          <w:sz w:val="24"/>
          <w:szCs w:val="24"/>
          <w:lang w:val="en-US" w:eastAsia="zh-CN"/>
        </w:rPr>
        <w:t xml:space="preserve">: </w:t>
      </w:r>
      <w:r>
        <w:rPr>
          <w:b/>
          <w:sz w:val="24"/>
          <w:szCs w:val="24"/>
          <w:lang w:val="en-US" w:eastAsia="zh-CN"/>
        </w:rPr>
        <w:t>For NR CCO issue resolution, F1AP signaling from DU to CU-CP may include a list of cells and SSBs along with their respective coverage status (index based).</w:t>
      </w:r>
    </w:p>
    <w:p w14:paraId="7C3348E1" w14:textId="0082C46F" w:rsidR="00D46182" w:rsidRDefault="00D46182" w:rsidP="00D46182">
      <w:pPr>
        <w:rPr>
          <w:b/>
          <w:sz w:val="24"/>
          <w:szCs w:val="24"/>
          <w:lang w:val="en-US" w:eastAsia="zh-CN"/>
        </w:rPr>
      </w:pPr>
      <w:r w:rsidRPr="00450EB2">
        <w:rPr>
          <w:b/>
          <w:sz w:val="24"/>
          <w:szCs w:val="24"/>
          <w:lang w:val="en-US" w:eastAsia="zh-CN"/>
        </w:rPr>
        <w:t xml:space="preserve">Proposal </w:t>
      </w:r>
      <w:r w:rsidR="002E5C99">
        <w:rPr>
          <w:b/>
          <w:sz w:val="24"/>
          <w:szCs w:val="24"/>
          <w:lang w:val="en-US" w:eastAsia="zh-CN"/>
        </w:rPr>
        <w:t>12</w:t>
      </w:r>
      <w:r w:rsidRPr="00450EB2">
        <w:rPr>
          <w:b/>
          <w:sz w:val="24"/>
          <w:szCs w:val="24"/>
          <w:lang w:val="en-US" w:eastAsia="zh-CN"/>
        </w:rPr>
        <w:t xml:space="preserve">: </w:t>
      </w:r>
      <w:r>
        <w:rPr>
          <w:b/>
          <w:sz w:val="24"/>
          <w:szCs w:val="24"/>
          <w:lang w:val="en-US" w:eastAsia="zh-CN"/>
        </w:rPr>
        <w:t>For NR CCO issue resolution, XnAP signaling may include an indication of the list involved cells and SSB along with their respective coverage status (index based).</w:t>
      </w:r>
    </w:p>
    <w:p w14:paraId="33FA3562" w14:textId="77777777" w:rsidR="00D46182" w:rsidRPr="00D46182" w:rsidRDefault="00D46182" w:rsidP="00D46182">
      <w:pPr>
        <w:rPr>
          <w:lang w:val="en-US" w:eastAsia="ja-JP"/>
        </w:rPr>
      </w:pPr>
    </w:p>
    <w:p w14:paraId="4DCE57E5" w14:textId="3FD3D69E" w:rsidR="0040135A" w:rsidRPr="007F3748" w:rsidRDefault="00D46182" w:rsidP="00D65A5D">
      <w:pPr>
        <w:pStyle w:val="Heading2"/>
        <w:numPr>
          <w:ilvl w:val="0"/>
          <w:numId w:val="14"/>
        </w:numPr>
        <w:ind w:left="426" w:hanging="426"/>
      </w:pPr>
      <w:bookmarkStart w:id="7" w:name="_Ref44864426"/>
      <w:r>
        <w:t>Neighbour measurements</w:t>
      </w:r>
      <w:r w:rsidR="0040135A" w:rsidRPr="007F3748">
        <w:t xml:space="preserve"> for NR CCO</w:t>
      </w:r>
      <w:bookmarkEnd w:id="7"/>
      <w:r>
        <w:t xml:space="preserve"> issue detection</w:t>
      </w:r>
    </w:p>
    <w:p w14:paraId="507D9097" w14:textId="751E54B2" w:rsidR="008F5D7C" w:rsidRDefault="008F5D7C" w:rsidP="0040135A">
      <w:pPr>
        <w:rPr>
          <w:rFonts w:ascii="Arial" w:hAnsi="Arial" w:cs="Arial"/>
          <w:lang w:val="en-US" w:eastAsia="zh-CN"/>
        </w:rPr>
      </w:pPr>
      <w:r>
        <w:rPr>
          <w:rFonts w:ascii="Arial" w:hAnsi="Arial" w:cs="Arial"/>
          <w:lang w:val="en-US" w:eastAsia="zh-CN"/>
        </w:rPr>
        <w:t xml:space="preserve">Concerning the information that may be used by NR CCO, we would like to reuse some of the already available UE measurements and make them visible to the CCO function </w:t>
      </w:r>
      <w:r w:rsidR="00307C82">
        <w:rPr>
          <w:rFonts w:ascii="Arial" w:hAnsi="Arial" w:cs="Arial"/>
          <w:lang w:val="en-US" w:eastAsia="zh-CN"/>
        </w:rPr>
        <w:t xml:space="preserve">residing in a neighbor gNB, </w:t>
      </w:r>
      <w:r>
        <w:rPr>
          <w:rFonts w:ascii="Arial" w:hAnsi="Arial" w:cs="Arial"/>
          <w:lang w:val="en-US" w:eastAsia="zh-CN"/>
        </w:rPr>
        <w:t xml:space="preserve">in order to enable better </w:t>
      </w:r>
      <w:r w:rsidR="006413EB">
        <w:rPr>
          <w:rFonts w:ascii="Arial" w:hAnsi="Arial" w:cs="Arial"/>
          <w:lang w:val="en-US" w:eastAsia="zh-CN"/>
        </w:rPr>
        <w:t>detection of coverage and capacity issues to be solved.</w:t>
      </w:r>
    </w:p>
    <w:p w14:paraId="05D2540A" w14:textId="5C24D48A" w:rsidR="0090674F" w:rsidRDefault="006413EB" w:rsidP="0040135A">
      <w:pPr>
        <w:rPr>
          <w:rFonts w:ascii="Arial" w:hAnsi="Arial" w:cs="Arial"/>
          <w:lang w:val="en-US" w:eastAsia="zh-CN"/>
        </w:rPr>
      </w:pPr>
      <w:r>
        <w:rPr>
          <w:rFonts w:ascii="Arial" w:hAnsi="Arial" w:cs="Arial"/>
          <w:lang w:val="en-US" w:eastAsia="zh-CN"/>
        </w:rPr>
        <w:t>In current specification, a gNB can receive UE measurements pertaining</w:t>
      </w:r>
      <w:r w:rsidR="004E15C1">
        <w:rPr>
          <w:rFonts w:ascii="Arial" w:hAnsi="Arial" w:cs="Arial"/>
          <w:lang w:val="en-US" w:eastAsia="zh-CN"/>
        </w:rPr>
        <w:t xml:space="preserve"> to</w:t>
      </w:r>
      <w:r w:rsidR="00680C5E">
        <w:rPr>
          <w:rFonts w:ascii="Arial" w:hAnsi="Arial" w:cs="Arial"/>
          <w:lang w:val="en-US" w:eastAsia="zh-CN"/>
        </w:rPr>
        <w:t>, among others,</w:t>
      </w:r>
      <w:r>
        <w:rPr>
          <w:rFonts w:ascii="Arial" w:hAnsi="Arial" w:cs="Arial"/>
          <w:lang w:val="en-US" w:eastAsia="zh-CN"/>
        </w:rPr>
        <w:t xml:space="preserve"> signal strength</w:t>
      </w:r>
      <w:r w:rsidR="00680C5E">
        <w:rPr>
          <w:rFonts w:ascii="Arial" w:hAnsi="Arial" w:cs="Arial"/>
          <w:lang w:val="en-US" w:eastAsia="zh-CN"/>
        </w:rPr>
        <w:t xml:space="preserve">, signal </w:t>
      </w:r>
      <w:r>
        <w:rPr>
          <w:rFonts w:ascii="Arial" w:hAnsi="Arial" w:cs="Arial"/>
          <w:lang w:val="en-US" w:eastAsia="zh-CN"/>
        </w:rPr>
        <w:t xml:space="preserve">quality </w:t>
      </w:r>
      <w:r w:rsidR="00680C5E">
        <w:rPr>
          <w:rFonts w:ascii="Arial" w:hAnsi="Arial" w:cs="Arial"/>
          <w:lang w:val="en-US" w:eastAsia="zh-CN"/>
        </w:rPr>
        <w:t>and location information related to cells and beams controlled by</w:t>
      </w:r>
      <w:r>
        <w:rPr>
          <w:rFonts w:ascii="Arial" w:hAnsi="Arial" w:cs="Arial"/>
          <w:lang w:val="en-US" w:eastAsia="zh-CN"/>
        </w:rPr>
        <w:t xml:space="preserve"> neighbor gNBs as part of MDT. </w:t>
      </w:r>
      <w:r w:rsidR="00680C5E">
        <w:rPr>
          <w:rFonts w:ascii="Arial" w:hAnsi="Arial" w:cs="Arial"/>
          <w:lang w:val="en-US" w:eastAsia="zh-CN"/>
        </w:rPr>
        <w:t xml:space="preserve">Such information is available as retrieved from the UE via </w:t>
      </w:r>
      <w:r w:rsidR="00680C5E" w:rsidRPr="00680C5E">
        <w:rPr>
          <w:rFonts w:ascii="Arial" w:hAnsi="Arial" w:cs="Arial"/>
          <w:lang w:val="en-US" w:eastAsia="zh-CN"/>
        </w:rPr>
        <w:t>RLF-Report-r16</w:t>
      </w:r>
      <w:r w:rsidR="00680C5E">
        <w:rPr>
          <w:rFonts w:ascii="Arial" w:hAnsi="Arial" w:cs="Arial"/>
          <w:lang w:val="en-US" w:eastAsia="zh-CN"/>
        </w:rPr>
        <w:t xml:space="preserve"> IEs </w:t>
      </w:r>
      <w:r w:rsidR="004E15C1">
        <w:rPr>
          <w:rFonts w:ascii="Arial" w:hAnsi="Arial" w:cs="Arial"/>
          <w:lang w:val="en-US" w:eastAsia="zh-CN"/>
        </w:rPr>
        <w:t xml:space="preserve">and </w:t>
      </w:r>
      <w:r w:rsidR="004E15C1" w:rsidRPr="001E0DD6">
        <w:rPr>
          <w:rFonts w:ascii="Arial" w:hAnsi="Arial" w:cs="Arial"/>
          <w:lang w:val="en-US" w:eastAsia="zh-CN"/>
        </w:rPr>
        <w:t>LogMeasReport-r16</w:t>
      </w:r>
      <w:r w:rsidR="004E15C1">
        <w:rPr>
          <w:rFonts w:ascii="Arial" w:hAnsi="Arial" w:cs="Arial"/>
          <w:lang w:val="en-US" w:eastAsia="zh-CN"/>
        </w:rPr>
        <w:t xml:space="preserve"> IE </w:t>
      </w:r>
      <w:r w:rsidR="00680C5E">
        <w:rPr>
          <w:rFonts w:ascii="Arial" w:hAnsi="Arial" w:cs="Arial"/>
          <w:lang w:val="en-US" w:eastAsia="zh-CN"/>
        </w:rPr>
        <w:t>(TS 38.331).</w:t>
      </w:r>
    </w:p>
    <w:p w14:paraId="7EBBC291" w14:textId="245A5DCA" w:rsidR="00D7153F" w:rsidRDefault="0090674F" w:rsidP="0040135A">
      <w:pPr>
        <w:rPr>
          <w:rFonts w:ascii="Arial" w:hAnsi="Arial" w:cs="Arial"/>
          <w:lang w:val="en-US" w:eastAsia="zh-CN"/>
        </w:rPr>
      </w:pPr>
      <w:r>
        <w:rPr>
          <w:rFonts w:ascii="Arial" w:hAnsi="Arial" w:cs="Arial"/>
          <w:lang w:val="en-US" w:eastAsia="zh-CN"/>
        </w:rPr>
        <w:lastRenderedPageBreak/>
        <w:t>The</w:t>
      </w:r>
      <w:r w:rsidR="00780C86">
        <w:rPr>
          <w:rFonts w:ascii="Arial" w:hAnsi="Arial" w:cs="Arial"/>
          <w:lang w:val="en-US" w:eastAsia="zh-CN"/>
        </w:rPr>
        <w:t xml:space="preserve"> </w:t>
      </w:r>
      <w:r w:rsidR="001E0DD6">
        <w:rPr>
          <w:rFonts w:ascii="Arial" w:hAnsi="Arial" w:cs="Arial"/>
          <w:lang w:val="en-US" w:eastAsia="zh-CN"/>
        </w:rPr>
        <w:t xml:space="preserve">extra information provided by </w:t>
      </w:r>
      <w:r w:rsidR="001E0DD6" w:rsidRPr="001E0DD6">
        <w:rPr>
          <w:rFonts w:ascii="Arial" w:hAnsi="Arial" w:cs="Arial"/>
          <w:lang w:val="en-US" w:eastAsia="zh-CN"/>
        </w:rPr>
        <w:t>LogMeasReport-r16</w:t>
      </w:r>
      <w:r w:rsidR="000863AE">
        <w:rPr>
          <w:rFonts w:ascii="Arial" w:hAnsi="Arial" w:cs="Arial"/>
          <w:lang w:val="en-US" w:eastAsia="zh-CN"/>
        </w:rPr>
        <w:t xml:space="preserve"> </w:t>
      </w:r>
      <w:r w:rsidR="00A7218F">
        <w:rPr>
          <w:rFonts w:ascii="Arial" w:hAnsi="Arial" w:cs="Arial"/>
          <w:lang w:val="en-US" w:eastAsia="zh-CN"/>
        </w:rPr>
        <w:t xml:space="preserve">can </w:t>
      </w:r>
      <w:r w:rsidR="00FA55DA">
        <w:rPr>
          <w:rFonts w:ascii="Arial" w:hAnsi="Arial" w:cs="Arial"/>
          <w:lang w:val="en-US" w:eastAsia="zh-CN"/>
        </w:rPr>
        <w:t>support the</w:t>
      </w:r>
      <w:r w:rsidR="00A7218F">
        <w:rPr>
          <w:rFonts w:ascii="Arial" w:hAnsi="Arial" w:cs="Arial"/>
          <w:lang w:val="en-US" w:eastAsia="zh-CN"/>
        </w:rPr>
        <w:t xml:space="preserve"> detect</w:t>
      </w:r>
      <w:r w:rsidR="00FA55DA">
        <w:rPr>
          <w:rFonts w:ascii="Arial" w:hAnsi="Arial" w:cs="Arial"/>
          <w:lang w:val="en-US" w:eastAsia="zh-CN"/>
        </w:rPr>
        <w:t>ion of</w:t>
      </w:r>
      <w:r w:rsidR="00D0502A">
        <w:rPr>
          <w:rFonts w:ascii="Arial" w:hAnsi="Arial" w:cs="Arial"/>
          <w:lang w:val="en-US" w:eastAsia="zh-CN"/>
        </w:rPr>
        <w:t xml:space="preserve"> CCO issues </w:t>
      </w:r>
      <w:r w:rsidR="00FA55DA">
        <w:rPr>
          <w:rFonts w:ascii="Arial" w:hAnsi="Arial" w:cs="Arial"/>
          <w:lang w:val="en-US" w:eastAsia="zh-CN"/>
        </w:rPr>
        <w:t>due</w:t>
      </w:r>
      <w:r w:rsidR="00D0502A">
        <w:rPr>
          <w:rFonts w:ascii="Arial" w:hAnsi="Arial" w:cs="Arial"/>
          <w:lang w:val="en-US" w:eastAsia="zh-CN"/>
        </w:rPr>
        <w:t xml:space="preserve"> </w:t>
      </w:r>
      <w:r w:rsidR="00C02562">
        <w:rPr>
          <w:rFonts w:ascii="Arial" w:hAnsi="Arial" w:cs="Arial"/>
          <w:lang w:val="en-US" w:eastAsia="zh-CN"/>
        </w:rPr>
        <w:t xml:space="preserve">to discrepancies in </w:t>
      </w:r>
      <w:r w:rsidR="00A7218F">
        <w:rPr>
          <w:rFonts w:ascii="Arial" w:hAnsi="Arial" w:cs="Arial"/>
          <w:lang w:val="en-US" w:eastAsia="zh-CN"/>
        </w:rPr>
        <w:t xml:space="preserve">cells </w:t>
      </w:r>
      <w:r w:rsidR="00C02562">
        <w:rPr>
          <w:rFonts w:ascii="Arial" w:hAnsi="Arial" w:cs="Arial"/>
          <w:lang w:val="en-US" w:eastAsia="zh-CN"/>
        </w:rPr>
        <w:t>coverage</w:t>
      </w:r>
      <w:r w:rsidR="00AF6E86">
        <w:rPr>
          <w:rFonts w:ascii="Arial" w:hAnsi="Arial" w:cs="Arial"/>
          <w:lang w:val="en-US" w:eastAsia="zh-CN"/>
        </w:rPr>
        <w:t xml:space="preserve">. </w:t>
      </w:r>
      <w:r w:rsidR="00C02562">
        <w:rPr>
          <w:rFonts w:ascii="Arial" w:hAnsi="Arial" w:cs="Arial"/>
          <w:lang w:val="en-US" w:eastAsia="zh-CN"/>
        </w:rPr>
        <w:t xml:space="preserve">The </w:t>
      </w:r>
      <w:r w:rsidR="00904A43">
        <w:rPr>
          <w:rFonts w:ascii="Arial" w:hAnsi="Arial" w:cs="Arial"/>
          <w:lang w:val="en-US" w:eastAsia="zh-CN"/>
        </w:rPr>
        <w:t>scenario</w:t>
      </w:r>
      <w:r w:rsidR="00C02562">
        <w:rPr>
          <w:rFonts w:ascii="Arial" w:hAnsi="Arial" w:cs="Arial"/>
          <w:lang w:val="en-US" w:eastAsia="zh-CN"/>
        </w:rPr>
        <w:t xml:space="preserve"> </w:t>
      </w:r>
      <w:r w:rsidR="005640D6">
        <w:rPr>
          <w:rFonts w:ascii="Arial" w:hAnsi="Arial" w:cs="Arial"/>
          <w:lang w:val="en-US" w:eastAsia="zh-CN"/>
        </w:rPr>
        <w:t xml:space="preserve">we would like to address </w:t>
      </w:r>
      <w:r w:rsidR="00C02562">
        <w:rPr>
          <w:rFonts w:ascii="Arial" w:hAnsi="Arial" w:cs="Arial"/>
          <w:lang w:val="en-US" w:eastAsia="zh-CN"/>
        </w:rPr>
        <w:t xml:space="preserve">is in </w:t>
      </w:r>
      <w:r w:rsidR="00C02562">
        <w:rPr>
          <w:rFonts w:ascii="Arial" w:hAnsi="Arial" w:cs="Arial"/>
          <w:lang w:val="en-US" w:eastAsia="zh-CN"/>
        </w:rPr>
        <w:fldChar w:fldCharType="begin"/>
      </w:r>
      <w:r w:rsidR="00C02562">
        <w:rPr>
          <w:rFonts w:ascii="Arial" w:hAnsi="Arial" w:cs="Arial"/>
          <w:lang w:val="en-US" w:eastAsia="zh-CN"/>
        </w:rPr>
        <w:instrText xml:space="preserve"> REF _Ref52272232 \h  \* MERGEFORMAT </w:instrText>
      </w:r>
      <w:r w:rsidR="00C02562">
        <w:rPr>
          <w:rFonts w:ascii="Arial" w:hAnsi="Arial" w:cs="Arial"/>
          <w:lang w:val="en-US" w:eastAsia="zh-CN"/>
        </w:rPr>
      </w:r>
      <w:r w:rsidR="00C02562">
        <w:rPr>
          <w:rFonts w:ascii="Arial" w:hAnsi="Arial" w:cs="Arial"/>
          <w:lang w:val="en-US" w:eastAsia="zh-CN"/>
        </w:rPr>
        <w:fldChar w:fldCharType="separate"/>
      </w:r>
      <w:r w:rsidR="00D46182" w:rsidRPr="00D46182">
        <w:rPr>
          <w:rFonts w:ascii="Arial" w:hAnsi="Arial" w:cs="Arial"/>
          <w:lang w:val="en-US" w:eastAsia="zh-CN"/>
        </w:rPr>
        <w:t>Figure 7</w:t>
      </w:r>
      <w:r w:rsidR="00C02562">
        <w:rPr>
          <w:rFonts w:ascii="Arial" w:hAnsi="Arial" w:cs="Arial"/>
          <w:lang w:val="en-US" w:eastAsia="zh-CN"/>
        </w:rPr>
        <w:fldChar w:fldCharType="end"/>
      </w:r>
      <w:r w:rsidR="00C02562">
        <w:rPr>
          <w:rFonts w:ascii="Arial" w:hAnsi="Arial" w:cs="Arial"/>
          <w:lang w:val="en-US" w:eastAsia="zh-CN"/>
        </w:rPr>
        <w:t>.</w:t>
      </w:r>
      <w:r w:rsidR="00AF6E86">
        <w:rPr>
          <w:rFonts w:ascii="Arial" w:hAnsi="Arial" w:cs="Arial"/>
          <w:lang w:val="en-US" w:eastAsia="zh-CN"/>
        </w:rPr>
        <w:t xml:space="preserve"> </w:t>
      </w:r>
    </w:p>
    <w:p w14:paraId="643AF723" w14:textId="392EC6D5" w:rsidR="0047256B" w:rsidRDefault="008F54C3" w:rsidP="0040135A">
      <w:pPr>
        <w:rPr>
          <w:rFonts w:ascii="Arial" w:hAnsi="Arial" w:cs="Arial"/>
          <w:lang w:val="en-US" w:eastAsia="zh-CN"/>
        </w:rPr>
      </w:pPr>
      <w:r>
        <w:rPr>
          <w:rFonts w:ascii="Arial" w:hAnsi="Arial" w:cs="Arial"/>
          <w:lang w:val="en-US" w:eastAsia="zh-CN"/>
        </w:rPr>
        <w:t>A</w:t>
      </w:r>
      <w:r w:rsidR="00AF6E86">
        <w:rPr>
          <w:rFonts w:ascii="Arial" w:hAnsi="Arial" w:cs="Arial"/>
          <w:lang w:val="en-US" w:eastAsia="zh-CN"/>
        </w:rPr>
        <w:t xml:space="preserve"> CCO function residing in gNB_1 </w:t>
      </w:r>
      <w:r>
        <w:rPr>
          <w:rFonts w:ascii="Arial" w:hAnsi="Arial" w:cs="Arial"/>
          <w:lang w:val="en-US" w:eastAsia="zh-CN"/>
        </w:rPr>
        <w:t>receive</w:t>
      </w:r>
      <w:r w:rsidR="005640D6">
        <w:rPr>
          <w:rFonts w:ascii="Arial" w:hAnsi="Arial" w:cs="Arial"/>
          <w:lang w:val="en-US" w:eastAsia="zh-CN"/>
        </w:rPr>
        <w:t>s</w:t>
      </w:r>
      <w:r w:rsidR="00A8247A">
        <w:rPr>
          <w:rFonts w:ascii="Arial" w:hAnsi="Arial" w:cs="Arial"/>
          <w:lang w:val="en-US" w:eastAsia="zh-CN"/>
        </w:rPr>
        <w:t xml:space="preserve"> coverage </w:t>
      </w:r>
      <w:r w:rsidR="0015584E">
        <w:rPr>
          <w:rFonts w:ascii="Arial" w:hAnsi="Arial" w:cs="Arial"/>
          <w:lang w:val="en-US" w:eastAsia="zh-CN"/>
        </w:rPr>
        <w:t xml:space="preserve">measurements </w:t>
      </w:r>
      <w:r w:rsidR="0010737E">
        <w:rPr>
          <w:rFonts w:ascii="Arial" w:hAnsi="Arial" w:cs="Arial"/>
          <w:lang w:val="en-US" w:eastAsia="zh-CN"/>
        </w:rPr>
        <w:t>of</w:t>
      </w:r>
      <w:r w:rsidR="00D7153F">
        <w:rPr>
          <w:rFonts w:ascii="Arial" w:hAnsi="Arial" w:cs="Arial"/>
          <w:lang w:val="en-US" w:eastAsia="zh-CN"/>
        </w:rPr>
        <w:t xml:space="preserve"> Cell B</w:t>
      </w:r>
      <w:r w:rsidR="003F467B">
        <w:rPr>
          <w:rFonts w:ascii="Arial" w:hAnsi="Arial" w:cs="Arial"/>
          <w:lang w:val="en-US" w:eastAsia="zh-CN"/>
        </w:rPr>
        <w:t xml:space="preserve"> (</w:t>
      </w:r>
      <w:r w:rsidR="00A8247A">
        <w:rPr>
          <w:rFonts w:ascii="Arial" w:hAnsi="Arial" w:cs="Arial"/>
          <w:lang w:val="en-US" w:eastAsia="zh-CN"/>
        </w:rPr>
        <w:t>control</w:t>
      </w:r>
      <w:r w:rsidR="00061004">
        <w:rPr>
          <w:rFonts w:ascii="Arial" w:hAnsi="Arial" w:cs="Arial"/>
          <w:lang w:val="en-US" w:eastAsia="zh-CN"/>
        </w:rPr>
        <w:t>led by</w:t>
      </w:r>
      <w:r>
        <w:rPr>
          <w:rFonts w:ascii="Arial" w:hAnsi="Arial" w:cs="Arial"/>
          <w:lang w:val="en-US" w:eastAsia="zh-CN"/>
        </w:rPr>
        <w:t xml:space="preserve"> gNB_2</w:t>
      </w:r>
      <w:r w:rsidR="003F467B">
        <w:rPr>
          <w:rFonts w:ascii="Arial" w:hAnsi="Arial" w:cs="Arial"/>
          <w:lang w:val="en-US" w:eastAsia="zh-CN"/>
        </w:rPr>
        <w:t>)</w:t>
      </w:r>
      <w:r>
        <w:rPr>
          <w:rFonts w:ascii="Arial" w:hAnsi="Arial" w:cs="Arial"/>
          <w:lang w:val="en-US" w:eastAsia="zh-CN"/>
        </w:rPr>
        <w:t xml:space="preserve"> from </w:t>
      </w:r>
      <w:r w:rsidR="00526BC2">
        <w:rPr>
          <w:rFonts w:ascii="Arial" w:hAnsi="Arial" w:cs="Arial"/>
          <w:lang w:val="en-US" w:eastAsia="zh-CN"/>
        </w:rPr>
        <w:t xml:space="preserve">the </w:t>
      </w:r>
      <w:r w:rsidR="00AF6E86">
        <w:rPr>
          <w:rFonts w:ascii="Arial" w:hAnsi="Arial" w:cs="Arial"/>
          <w:lang w:val="en-US" w:eastAsia="zh-CN"/>
        </w:rPr>
        <w:t>UE</w:t>
      </w:r>
      <w:r w:rsidR="00526BC2">
        <w:rPr>
          <w:rFonts w:ascii="Arial" w:hAnsi="Arial" w:cs="Arial"/>
          <w:lang w:val="en-US" w:eastAsia="zh-CN"/>
        </w:rPr>
        <w:t>_1</w:t>
      </w:r>
      <w:r w:rsidR="00AF6E86">
        <w:rPr>
          <w:rFonts w:ascii="Arial" w:hAnsi="Arial" w:cs="Arial"/>
          <w:lang w:val="en-US" w:eastAsia="zh-CN"/>
        </w:rPr>
        <w:t xml:space="preserve"> camped on </w:t>
      </w:r>
      <w:r w:rsidR="00526BC2">
        <w:rPr>
          <w:rFonts w:ascii="Arial" w:hAnsi="Arial" w:cs="Arial"/>
          <w:lang w:val="en-US" w:eastAsia="zh-CN"/>
        </w:rPr>
        <w:t>Cell A (</w:t>
      </w:r>
      <w:r w:rsidR="00AF6E86">
        <w:rPr>
          <w:rFonts w:ascii="Arial" w:hAnsi="Arial" w:cs="Arial"/>
          <w:lang w:val="en-US" w:eastAsia="zh-CN"/>
        </w:rPr>
        <w:t>controlled by gNB</w:t>
      </w:r>
      <w:r>
        <w:rPr>
          <w:rFonts w:ascii="Arial" w:hAnsi="Arial" w:cs="Arial"/>
          <w:lang w:val="en-US" w:eastAsia="zh-CN"/>
        </w:rPr>
        <w:t>_1</w:t>
      </w:r>
      <w:r w:rsidR="00526BC2">
        <w:rPr>
          <w:rFonts w:ascii="Arial" w:hAnsi="Arial" w:cs="Arial"/>
          <w:lang w:val="en-US" w:eastAsia="zh-CN"/>
        </w:rPr>
        <w:t>)</w:t>
      </w:r>
      <w:r>
        <w:rPr>
          <w:rFonts w:ascii="Arial" w:hAnsi="Arial" w:cs="Arial"/>
          <w:lang w:val="en-US" w:eastAsia="zh-CN"/>
        </w:rPr>
        <w:t xml:space="preserve">. </w:t>
      </w:r>
      <w:r w:rsidR="00E7164A">
        <w:rPr>
          <w:rFonts w:ascii="Arial" w:hAnsi="Arial" w:cs="Arial"/>
          <w:lang w:val="en-US" w:eastAsia="zh-CN"/>
        </w:rPr>
        <w:t xml:space="preserve">In the scenario under discussion, the UE_1 is at the cell border of Cell A and the perceived coverage for Cell B is very poor. </w:t>
      </w:r>
      <w:r w:rsidR="000C4F2F">
        <w:rPr>
          <w:rFonts w:ascii="Arial" w:hAnsi="Arial" w:cs="Arial"/>
          <w:lang w:val="en-US" w:eastAsia="zh-CN"/>
        </w:rPr>
        <w:br/>
      </w:r>
      <w:r w:rsidR="00D04D68">
        <w:rPr>
          <w:rFonts w:ascii="Arial" w:hAnsi="Arial" w:cs="Arial"/>
          <w:lang w:val="en-US" w:eastAsia="zh-CN"/>
        </w:rPr>
        <w:t xml:space="preserve">From gNB_1 perspective, </w:t>
      </w:r>
      <w:r w:rsidR="001E4491">
        <w:rPr>
          <w:rFonts w:ascii="Arial" w:hAnsi="Arial" w:cs="Arial"/>
          <w:lang w:val="en-US" w:eastAsia="zh-CN"/>
        </w:rPr>
        <w:t>Cell B</w:t>
      </w:r>
      <w:r w:rsidR="0015584E">
        <w:rPr>
          <w:rFonts w:ascii="Arial" w:hAnsi="Arial" w:cs="Arial"/>
          <w:lang w:val="en-US" w:eastAsia="zh-CN"/>
        </w:rPr>
        <w:t xml:space="preserve"> measurements </w:t>
      </w:r>
      <w:r w:rsidR="0054274D">
        <w:rPr>
          <w:rFonts w:ascii="Arial" w:hAnsi="Arial" w:cs="Arial"/>
          <w:lang w:val="en-US" w:eastAsia="zh-CN"/>
        </w:rPr>
        <w:t xml:space="preserve">are </w:t>
      </w:r>
      <w:r w:rsidR="009C7541">
        <w:rPr>
          <w:rFonts w:ascii="Arial" w:hAnsi="Arial" w:cs="Arial"/>
          <w:lang w:val="en-US" w:eastAsia="zh-CN"/>
        </w:rPr>
        <w:t>“measurements of neighbor cells”</w:t>
      </w:r>
      <w:r w:rsidR="001B778B">
        <w:rPr>
          <w:rFonts w:ascii="Arial" w:hAnsi="Arial" w:cs="Arial"/>
          <w:lang w:val="en-US" w:eastAsia="zh-CN"/>
        </w:rPr>
        <w:t>.</w:t>
      </w:r>
      <w:r w:rsidR="007E3DBB">
        <w:rPr>
          <w:rFonts w:ascii="Arial" w:hAnsi="Arial" w:cs="Arial"/>
          <w:lang w:val="en-US" w:eastAsia="zh-CN"/>
        </w:rPr>
        <w:t xml:space="preserve"> </w:t>
      </w:r>
    </w:p>
    <w:p w14:paraId="4E50BD83" w14:textId="0FA63B2E" w:rsidR="00175B67" w:rsidRDefault="00FD06EF" w:rsidP="00175B67">
      <w:pPr>
        <w:rPr>
          <w:rFonts w:ascii="Arial" w:hAnsi="Arial" w:cs="Arial"/>
          <w:lang w:val="en-US" w:eastAsia="zh-CN"/>
        </w:rPr>
      </w:pPr>
      <w:r>
        <w:rPr>
          <w:rFonts w:ascii="Arial" w:hAnsi="Arial" w:cs="Arial"/>
          <w:lang w:val="en-US" w:eastAsia="zh-CN"/>
        </w:rPr>
        <w:t xml:space="preserve">The neighbor gNB receives coverage </w:t>
      </w:r>
      <w:r w:rsidR="0054274D">
        <w:rPr>
          <w:rFonts w:ascii="Arial" w:hAnsi="Arial" w:cs="Arial"/>
          <w:lang w:val="en-US" w:eastAsia="zh-CN"/>
        </w:rPr>
        <w:t>measurements</w:t>
      </w:r>
      <w:r>
        <w:rPr>
          <w:rFonts w:ascii="Arial" w:hAnsi="Arial" w:cs="Arial"/>
          <w:lang w:val="en-US" w:eastAsia="zh-CN"/>
        </w:rPr>
        <w:t xml:space="preserve"> </w:t>
      </w:r>
      <w:r w:rsidR="0054274D">
        <w:rPr>
          <w:rFonts w:ascii="Arial" w:hAnsi="Arial" w:cs="Arial"/>
          <w:lang w:val="en-US" w:eastAsia="zh-CN"/>
        </w:rPr>
        <w:t xml:space="preserve">for Cell B </w:t>
      </w:r>
      <w:r w:rsidR="00D77764">
        <w:rPr>
          <w:rFonts w:ascii="Arial" w:hAnsi="Arial" w:cs="Arial"/>
          <w:lang w:val="en-US" w:eastAsia="zh-CN"/>
        </w:rPr>
        <w:t xml:space="preserve">from </w:t>
      </w:r>
      <w:r w:rsidR="00904A43">
        <w:rPr>
          <w:rFonts w:ascii="Arial" w:hAnsi="Arial" w:cs="Arial"/>
          <w:lang w:val="en-US" w:eastAsia="zh-CN"/>
        </w:rPr>
        <w:t xml:space="preserve">a </w:t>
      </w:r>
      <w:r w:rsidR="00D77764">
        <w:rPr>
          <w:rFonts w:ascii="Arial" w:hAnsi="Arial" w:cs="Arial"/>
          <w:lang w:val="en-US" w:eastAsia="zh-CN"/>
        </w:rPr>
        <w:t>UE</w:t>
      </w:r>
      <w:r w:rsidR="00904A43">
        <w:rPr>
          <w:rFonts w:ascii="Arial" w:hAnsi="Arial" w:cs="Arial"/>
          <w:lang w:val="en-US" w:eastAsia="zh-CN"/>
        </w:rPr>
        <w:t xml:space="preserve">_2, </w:t>
      </w:r>
      <w:r w:rsidR="0054274D">
        <w:rPr>
          <w:rFonts w:ascii="Arial" w:hAnsi="Arial" w:cs="Arial"/>
          <w:lang w:val="en-US" w:eastAsia="zh-CN"/>
        </w:rPr>
        <w:t>located</w:t>
      </w:r>
      <w:r w:rsidR="00D77764">
        <w:rPr>
          <w:rFonts w:ascii="Arial" w:hAnsi="Arial" w:cs="Arial"/>
          <w:lang w:val="en-US" w:eastAsia="zh-CN"/>
        </w:rPr>
        <w:t xml:space="preserve"> at the </w:t>
      </w:r>
      <w:r w:rsidR="0054274D">
        <w:rPr>
          <w:rFonts w:ascii="Arial" w:hAnsi="Arial" w:cs="Arial"/>
          <w:lang w:val="en-US" w:eastAsia="zh-CN"/>
        </w:rPr>
        <w:t xml:space="preserve">cell </w:t>
      </w:r>
      <w:r w:rsidR="00D77764">
        <w:rPr>
          <w:rFonts w:ascii="Arial" w:hAnsi="Arial" w:cs="Arial"/>
          <w:lang w:val="en-US" w:eastAsia="zh-CN"/>
        </w:rPr>
        <w:t xml:space="preserve">border of Cell B. </w:t>
      </w:r>
      <w:r w:rsidR="00E7164A">
        <w:rPr>
          <w:rFonts w:ascii="Arial" w:hAnsi="Arial" w:cs="Arial"/>
          <w:lang w:val="en-US" w:eastAsia="zh-CN"/>
        </w:rPr>
        <w:t>In the scenario under discussion, even if the UE_2 is at the cell border of Cell B</w:t>
      </w:r>
      <w:r w:rsidR="00D173C7">
        <w:rPr>
          <w:rFonts w:ascii="Arial" w:hAnsi="Arial" w:cs="Arial"/>
          <w:lang w:val="en-US" w:eastAsia="zh-CN"/>
        </w:rPr>
        <w:t>,</w:t>
      </w:r>
      <w:r w:rsidR="00E7164A">
        <w:rPr>
          <w:rFonts w:ascii="Arial" w:hAnsi="Arial" w:cs="Arial"/>
          <w:lang w:val="en-US" w:eastAsia="zh-CN"/>
        </w:rPr>
        <w:t xml:space="preserve"> the coverage of Cell B</w:t>
      </w:r>
      <w:r w:rsidR="00D173C7">
        <w:rPr>
          <w:rFonts w:ascii="Arial" w:hAnsi="Arial" w:cs="Arial"/>
          <w:lang w:val="en-US" w:eastAsia="zh-CN"/>
        </w:rPr>
        <w:t xml:space="preserve"> measured by UE_2</w:t>
      </w:r>
      <w:r w:rsidR="00E7164A">
        <w:rPr>
          <w:rFonts w:ascii="Arial" w:hAnsi="Arial" w:cs="Arial"/>
          <w:lang w:val="en-US" w:eastAsia="zh-CN"/>
        </w:rPr>
        <w:t xml:space="preserve"> is much stronger than the coverage </w:t>
      </w:r>
      <w:r w:rsidR="001E4491">
        <w:rPr>
          <w:rFonts w:ascii="Arial" w:hAnsi="Arial" w:cs="Arial"/>
          <w:lang w:val="en-US" w:eastAsia="zh-CN"/>
        </w:rPr>
        <w:t>of Cell B measured</w:t>
      </w:r>
      <w:r w:rsidR="00E7164A">
        <w:rPr>
          <w:rFonts w:ascii="Arial" w:hAnsi="Arial" w:cs="Arial"/>
          <w:lang w:val="en-US" w:eastAsia="zh-CN"/>
        </w:rPr>
        <w:t xml:space="preserve"> by UE_1. </w:t>
      </w:r>
      <w:r w:rsidR="000C4F2F">
        <w:rPr>
          <w:rFonts w:ascii="Arial" w:hAnsi="Arial" w:cs="Arial"/>
          <w:lang w:val="en-US" w:eastAsia="zh-CN"/>
        </w:rPr>
        <w:br/>
      </w:r>
      <w:r w:rsidR="00175B67">
        <w:rPr>
          <w:rFonts w:ascii="Arial" w:hAnsi="Arial" w:cs="Arial"/>
          <w:lang w:val="en-US" w:eastAsia="zh-CN"/>
        </w:rPr>
        <w:t xml:space="preserve">From gNB_2 perspective, </w:t>
      </w:r>
      <w:r w:rsidR="001E4491">
        <w:rPr>
          <w:rFonts w:ascii="Arial" w:hAnsi="Arial" w:cs="Arial"/>
          <w:lang w:val="en-US" w:eastAsia="zh-CN"/>
        </w:rPr>
        <w:t>Cell B</w:t>
      </w:r>
      <w:r w:rsidR="00175B67">
        <w:rPr>
          <w:rFonts w:ascii="Arial" w:hAnsi="Arial" w:cs="Arial"/>
          <w:lang w:val="en-US" w:eastAsia="zh-CN"/>
        </w:rPr>
        <w:t xml:space="preserve"> measurements are “measurements of serving cells”.</w:t>
      </w:r>
    </w:p>
    <w:p w14:paraId="06128116" w14:textId="0D818A5C" w:rsidR="00780C86" w:rsidRDefault="00FD06EF" w:rsidP="0040135A">
      <w:pPr>
        <w:rPr>
          <w:rFonts w:ascii="Arial" w:hAnsi="Arial" w:cs="Arial"/>
          <w:lang w:val="en-US" w:eastAsia="zh-CN"/>
        </w:rPr>
      </w:pPr>
      <w:r>
        <w:rPr>
          <w:rFonts w:ascii="Arial" w:hAnsi="Arial" w:cs="Arial"/>
          <w:lang w:val="en-US" w:eastAsia="zh-CN"/>
        </w:rPr>
        <w:t xml:space="preserve">If the </w:t>
      </w:r>
      <w:r w:rsidR="00AF6E86">
        <w:rPr>
          <w:rFonts w:ascii="Arial" w:hAnsi="Arial" w:cs="Arial"/>
          <w:lang w:val="en-US" w:eastAsia="zh-CN"/>
        </w:rPr>
        <w:t xml:space="preserve">CCO function </w:t>
      </w:r>
      <w:r w:rsidR="0081498A">
        <w:rPr>
          <w:rFonts w:ascii="Arial" w:hAnsi="Arial" w:cs="Arial"/>
          <w:lang w:val="en-US" w:eastAsia="zh-CN"/>
        </w:rPr>
        <w:t xml:space="preserve">in gNB_1 would receive </w:t>
      </w:r>
      <w:r w:rsidR="005D578D">
        <w:rPr>
          <w:rFonts w:ascii="Arial" w:hAnsi="Arial" w:cs="Arial"/>
          <w:lang w:val="en-US" w:eastAsia="zh-CN"/>
        </w:rPr>
        <w:t>“</w:t>
      </w:r>
      <w:r w:rsidR="00074A75">
        <w:rPr>
          <w:rFonts w:ascii="Arial" w:hAnsi="Arial" w:cs="Arial"/>
          <w:lang w:val="en-US" w:eastAsia="zh-CN"/>
        </w:rPr>
        <w:t>measurements of</w:t>
      </w:r>
      <w:r w:rsidR="005D578D">
        <w:rPr>
          <w:rFonts w:ascii="Arial" w:hAnsi="Arial" w:cs="Arial"/>
          <w:lang w:val="en-US" w:eastAsia="zh-CN"/>
        </w:rPr>
        <w:t xml:space="preserve"> serving cell” </w:t>
      </w:r>
      <w:r w:rsidR="00727750">
        <w:rPr>
          <w:rFonts w:ascii="Arial" w:hAnsi="Arial" w:cs="Arial"/>
          <w:lang w:val="en-US" w:eastAsia="zh-CN"/>
        </w:rPr>
        <w:t xml:space="preserve">collected at gNB_2 </w:t>
      </w:r>
      <w:r w:rsidR="005D578D">
        <w:rPr>
          <w:rFonts w:ascii="Arial" w:hAnsi="Arial" w:cs="Arial"/>
          <w:lang w:val="en-US" w:eastAsia="zh-CN"/>
        </w:rPr>
        <w:t>for UE</w:t>
      </w:r>
      <w:r w:rsidR="00020CD6">
        <w:rPr>
          <w:rFonts w:ascii="Arial" w:hAnsi="Arial" w:cs="Arial"/>
          <w:lang w:val="en-US" w:eastAsia="zh-CN"/>
        </w:rPr>
        <w:t>s</w:t>
      </w:r>
      <w:r w:rsidR="005D578D">
        <w:rPr>
          <w:rFonts w:ascii="Arial" w:hAnsi="Arial" w:cs="Arial"/>
          <w:lang w:val="en-US" w:eastAsia="zh-CN"/>
        </w:rPr>
        <w:t xml:space="preserve"> located at </w:t>
      </w:r>
      <w:r w:rsidR="00020CD6">
        <w:rPr>
          <w:rFonts w:ascii="Arial" w:hAnsi="Arial" w:cs="Arial"/>
          <w:lang w:val="en-US" w:eastAsia="zh-CN"/>
        </w:rPr>
        <w:t xml:space="preserve">the </w:t>
      </w:r>
      <w:r w:rsidR="005D578D">
        <w:rPr>
          <w:rFonts w:ascii="Arial" w:hAnsi="Arial" w:cs="Arial"/>
          <w:lang w:val="en-US" w:eastAsia="zh-CN"/>
        </w:rPr>
        <w:t>border</w:t>
      </w:r>
      <w:r w:rsidR="00020CD6">
        <w:rPr>
          <w:rFonts w:ascii="Arial" w:hAnsi="Arial" w:cs="Arial"/>
          <w:lang w:val="en-US" w:eastAsia="zh-CN"/>
        </w:rPr>
        <w:t xml:space="preserve"> of </w:t>
      </w:r>
      <w:r w:rsidR="00970297">
        <w:rPr>
          <w:rFonts w:ascii="Arial" w:hAnsi="Arial" w:cs="Arial"/>
          <w:lang w:val="en-US" w:eastAsia="zh-CN"/>
        </w:rPr>
        <w:t xml:space="preserve">the </w:t>
      </w:r>
      <w:r w:rsidR="00020CD6">
        <w:rPr>
          <w:rFonts w:ascii="Arial" w:hAnsi="Arial" w:cs="Arial"/>
          <w:lang w:val="en-US" w:eastAsia="zh-CN"/>
        </w:rPr>
        <w:t>cells controlled by gNB_2 (such as UE_2)</w:t>
      </w:r>
      <w:r w:rsidR="005D578D">
        <w:rPr>
          <w:rFonts w:ascii="Arial" w:hAnsi="Arial" w:cs="Arial"/>
          <w:lang w:val="en-US" w:eastAsia="zh-CN"/>
        </w:rPr>
        <w:t xml:space="preserve">, </w:t>
      </w:r>
      <w:r w:rsidR="00FA55DA">
        <w:rPr>
          <w:rFonts w:ascii="Arial" w:hAnsi="Arial" w:cs="Arial"/>
          <w:lang w:val="en-US" w:eastAsia="zh-CN"/>
        </w:rPr>
        <w:t>it</w:t>
      </w:r>
      <w:r w:rsidR="00970297">
        <w:rPr>
          <w:rFonts w:ascii="Arial" w:hAnsi="Arial" w:cs="Arial"/>
          <w:lang w:val="en-US" w:eastAsia="zh-CN"/>
        </w:rPr>
        <w:t xml:space="preserve"> will be able </w:t>
      </w:r>
      <w:r w:rsidR="005564D8">
        <w:rPr>
          <w:rFonts w:ascii="Arial" w:hAnsi="Arial" w:cs="Arial"/>
          <w:lang w:val="en-US" w:eastAsia="zh-CN"/>
        </w:rPr>
        <w:t>to</w:t>
      </w:r>
      <w:r w:rsidR="000C4F2F">
        <w:rPr>
          <w:rFonts w:ascii="Arial" w:hAnsi="Arial" w:cs="Arial"/>
          <w:lang w:val="en-US" w:eastAsia="zh-CN"/>
        </w:rPr>
        <w:t xml:space="preserve"> detect </w:t>
      </w:r>
      <w:r w:rsidR="00970297">
        <w:rPr>
          <w:rFonts w:ascii="Arial" w:hAnsi="Arial" w:cs="Arial"/>
          <w:lang w:val="en-US" w:eastAsia="zh-CN"/>
        </w:rPr>
        <w:t>the</w:t>
      </w:r>
      <w:r w:rsidR="00074A75">
        <w:rPr>
          <w:rFonts w:ascii="Arial" w:hAnsi="Arial" w:cs="Arial"/>
          <w:lang w:val="en-US" w:eastAsia="zh-CN"/>
        </w:rPr>
        <w:t xml:space="preserve"> </w:t>
      </w:r>
      <w:r w:rsidR="004F5DB1">
        <w:rPr>
          <w:rFonts w:ascii="Arial" w:hAnsi="Arial" w:cs="Arial"/>
          <w:lang w:val="en-US" w:eastAsia="zh-CN"/>
        </w:rPr>
        <w:t xml:space="preserve">gap </w:t>
      </w:r>
      <w:r w:rsidR="00074A75">
        <w:rPr>
          <w:rFonts w:ascii="Arial" w:hAnsi="Arial" w:cs="Arial"/>
          <w:lang w:val="en-US" w:eastAsia="zh-CN"/>
        </w:rPr>
        <w:t xml:space="preserve">between </w:t>
      </w:r>
      <w:r w:rsidR="00E742BC">
        <w:rPr>
          <w:rFonts w:ascii="Arial" w:hAnsi="Arial" w:cs="Arial"/>
          <w:lang w:val="en-US" w:eastAsia="zh-CN"/>
        </w:rPr>
        <w:t>the coverage</w:t>
      </w:r>
      <w:r w:rsidR="00245D10">
        <w:rPr>
          <w:rFonts w:ascii="Arial" w:hAnsi="Arial" w:cs="Arial"/>
          <w:lang w:val="en-US" w:eastAsia="zh-CN"/>
        </w:rPr>
        <w:t xml:space="preserve"> border of</w:t>
      </w:r>
      <w:r w:rsidR="005564D8">
        <w:rPr>
          <w:rFonts w:ascii="Arial" w:hAnsi="Arial" w:cs="Arial"/>
          <w:lang w:val="en-US" w:eastAsia="zh-CN"/>
        </w:rPr>
        <w:t xml:space="preserve"> the same cell</w:t>
      </w:r>
      <w:r w:rsidR="00245D10">
        <w:rPr>
          <w:rFonts w:ascii="Arial" w:hAnsi="Arial" w:cs="Arial"/>
          <w:lang w:val="en-US" w:eastAsia="zh-CN"/>
        </w:rPr>
        <w:t xml:space="preserve"> (in the example Cell B) when measured as “neighbor” and when measured as “serving”</w:t>
      </w:r>
      <w:r w:rsidR="00AF6E86">
        <w:rPr>
          <w:rFonts w:ascii="Arial" w:hAnsi="Arial" w:cs="Arial"/>
          <w:lang w:val="en-US" w:eastAsia="zh-CN"/>
        </w:rPr>
        <w:t>.</w:t>
      </w:r>
      <w:r w:rsidR="00A20A54">
        <w:rPr>
          <w:rFonts w:ascii="Arial" w:hAnsi="Arial" w:cs="Arial"/>
          <w:lang w:val="en-US" w:eastAsia="zh-CN"/>
        </w:rPr>
        <w:t xml:space="preserve"> Further actions to solve the issue can follow.</w:t>
      </w:r>
    </w:p>
    <w:p w14:paraId="667A8C0F" w14:textId="02D01B47" w:rsidR="0050117C" w:rsidRDefault="00FA55DA" w:rsidP="0050117C">
      <w:pPr>
        <w:jc w:val="center"/>
        <w:rPr>
          <w:rFonts w:ascii="Arial" w:hAnsi="Arial" w:cs="Arial"/>
          <w:lang w:val="en-US" w:eastAsia="zh-CN"/>
        </w:rPr>
      </w:pPr>
      <w:r>
        <w:rPr>
          <w:noProof/>
        </w:rPr>
        <w:drawing>
          <wp:inline distT="0" distB="0" distL="0" distR="0" wp14:anchorId="04B32CF1" wp14:editId="2C38369E">
            <wp:extent cx="4185187" cy="2973788"/>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94008" cy="2980056"/>
                    </a:xfrm>
                    <a:prstGeom prst="rect">
                      <a:avLst/>
                    </a:prstGeom>
                  </pic:spPr>
                </pic:pic>
              </a:graphicData>
            </a:graphic>
          </wp:inline>
        </w:drawing>
      </w:r>
    </w:p>
    <w:p w14:paraId="3858FFB1" w14:textId="7F389354" w:rsidR="0050117C" w:rsidRPr="008A6C03" w:rsidRDefault="0050117C" w:rsidP="0050117C">
      <w:pPr>
        <w:pStyle w:val="Caption"/>
        <w:jc w:val="center"/>
        <w:rPr>
          <w:b w:val="0"/>
          <w:bCs/>
          <w:lang w:val="en-US"/>
        </w:rPr>
      </w:pPr>
      <w:bookmarkStart w:id="8" w:name="_Ref52272232"/>
      <w:r w:rsidRPr="008A6C03">
        <w:rPr>
          <w:b w:val="0"/>
          <w:bCs/>
          <w:lang w:val="en-US"/>
        </w:rPr>
        <w:t xml:space="preserve">Figure </w:t>
      </w:r>
      <w:r w:rsidRPr="00E66EA3">
        <w:rPr>
          <w:b w:val="0"/>
          <w:bCs/>
        </w:rPr>
        <w:fldChar w:fldCharType="begin"/>
      </w:r>
      <w:r w:rsidRPr="008A6C03">
        <w:rPr>
          <w:b w:val="0"/>
          <w:bCs/>
          <w:lang w:val="en-US"/>
        </w:rPr>
        <w:instrText xml:space="preserve"> SEQ Figure \* ARABIC </w:instrText>
      </w:r>
      <w:r w:rsidRPr="00E66EA3">
        <w:rPr>
          <w:b w:val="0"/>
          <w:bCs/>
        </w:rPr>
        <w:fldChar w:fldCharType="separate"/>
      </w:r>
      <w:r w:rsidR="00D46182">
        <w:rPr>
          <w:b w:val="0"/>
          <w:bCs/>
          <w:noProof/>
          <w:lang w:val="en-US"/>
        </w:rPr>
        <w:t>7</w:t>
      </w:r>
      <w:r w:rsidRPr="00E66EA3">
        <w:rPr>
          <w:b w:val="0"/>
          <w:bCs/>
        </w:rPr>
        <w:fldChar w:fldCharType="end"/>
      </w:r>
      <w:bookmarkEnd w:id="8"/>
      <w:r w:rsidRPr="008A6C03">
        <w:rPr>
          <w:b w:val="0"/>
          <w:bCs/>
          <w:lang w:val="en-US"/>
        </w:rPr>
        <w:t xml:space="preserve"> – </w:t>
      </w:r>
      <w:r>
        <w:rPr>
          <w:b w:val="0"/>
          <w:bCs/>
          <w:lang w:val="en-US"/>
        </w:rPr>
        <w:t xml:space="preserve">Collection of UE measurements </w:t>
      </w:r>
      <w:r w:rsidR="008B13B6">
        <w:rPr>
          <w:b w:val="0"/>
          <w:bCs/>
          <w:lang w:val="en-US"/>
        </w:rPr>
        <w:t>for</w:t>
      </w:r>
      <w:r w:rsidR="006B2ACB">
        <w:rPr>
          <w:b w:val="0"/>
          <w:bCs/>
          <w:lang w:val="en-US"/>
        </w:rPr>
        <w:t xml:space="preserve"> neighbor cells from neighbor gNB</w:t>
      </w:r>
    </w:p>
    <w:p w14:paraId="18EF389B" w14:textId="13CB2661" w:rsidR="00580C1D" w:rsidRPr="00EB0B46" w:rsidRDefault="00580C1D" w:rsidP="00580C1D">
      <w:pPr>
        <w:rPr>
          <w:b/>
          <w:sz w:val="24"/>
          <w:szCs w:val="24"/>
          <w:lang w:val="en-US" w:eastAsia="zh-CN"/>
        </w:rPr>
      </w:pPr>
      <w:r>
        <w:rPr>
          <w:b/>
          <w:sz w:val="24"/>
          <w:szCs w:val="24"/>
          <w:lang w:val="en-US" w:eastAsia="zh-CN"/>
        </w:rPr>
        <w:t>Observation</w:t>
      </w:r>
      <w:r w:rsidRPr="00EB0B46">
        <w:rPr>
          <w:b/>
          <w:sz w:val="24"/>
          <w:szCs w:val="24"/>
          <w:lang w:val="en-US" w:eastAsia="zh-CN"/>
        </w:rPr>
        <w:t xml:space="preserve"> </w:t>
      </w:r>
      <w:r w:rsidR="002E5C99">
        <w:rPr>
          <w:b/>
          <w:sz w:val="24"/>
          <w:szCs w:val="24"/>
          <w:lang w:val="en-US" w:eastAsia="zh-CN"/>
        </w:rPr>
        <w:t>6</w:t>
      </w:r>
      <w:r w:rsidRPr="00EB0B46">
        <w:rPr>
          <w:b/>
          <w:sz w:val="24"/>
          <w:szCs w:val="24"/>
          <w:lang w:val="en-US" w:eastAsia="zh-CN"/>
        </w:rPr>
        <w:t xml:space="preserve">: </w:t>
      </w:r>
      <w:r w:rsidR="003A1148">
        <w:rPr>
          <w:b/>
          <w:sz w:val="24"/>
          <w:szCs w:val="24"/>
          <w:lang w:val="en-US" w:eastAsia="zh-CN"/>
        </w:rPr>
        <w:t>It is possible</w:t>
      </w:r>
      <w:r>
        <w:rPr>
          <w:b/>
          <w:sz w:val="24"/>
          <w:szCs w:val="24"/>
          <w:lang w:val="en-US" w:eastAsia="zh-CN"/>
        </w:rPr>
        <w:t xml:space="preserve"> to detect </w:t>
      </w:r>
      <w:r w:rsidR="00D72E12">
        <w:rPr>
          <w:b/>
          <w:sz w:val="24"/>
          <w:szCs w:val="24"/>
          <w:lang w:val="en-US" w:eastAsia="zh-CN"/>
        </w:rPr>
        <w:t>gap</w:t>
      </w:r>
      <w:r w:rsidR="003A1148">
        <w:rPr>
          <w:b/>
          <w:sz w:val="24"/>
          <w:szCs w:val="24"/>
          <w:lang w:val="en-US" w:eastAsia="zh-CN"/>
        </w:rPr>
        <w:t>s</w:t>
      </w:r>
      <w:r w:rsidR="00D72E12">
        <w:rPr>
          <w:b/>
          <w:sz w:val="24"/>
          <w:szCs w:val="24"/>
          <w:lang w:val="en-US" w:eastAsia="zh-CN"/>
        </w:rPr>
        <w:t xml:space="preserve"> </w:t>
      </w:r>
      <w:r w:rsidR="003A1148">
        <w:rPr>
          <w:b/>
          <w:sz w:val="24"/>
          <w:szCs w:val="24"/>
          <w:lang w:val="en-US" w:eastAsia="zh-CN"/>
        </w:rPr>
        <w:t>in</w:t>
      </w:r>
      <w:r w:rsidR="00D72E12">
        <w:rPr>
          <w:b/>
          <w:sz w:val="24"/>
          <w:szCs w:val="24"/>
          <w:lang w:val="en-US" w:eastAsia="zh-CN"/>
        </w:rPr>
        <w:t xml:space="preserve"> </w:t>
      </w:r>
      <w:r w:rsidR="000E08BC">
        <w:rPr>
          <w:b/>
          <w:sz w:val="24"/>
          <w:szCs w:val="24"/>
          <w:lang w:val="en-US" w:eastAsia="zh-CN"/>
        </w:rPr>
        <w:t>the coverage</w:t>
      </w:r>
      <w:r w:rsidR="00BF4C0C">
        <w:rPr>
          <w:b/>
          <w:sz w:val="24"/>
          <w:szCs w:val="24"/>
          <w:lang w:val="en-US" w:eastAsia="zh-CN"/>
        </w:rPr>
        <w:t xml:space="preserve"> border </w:t>
      </w:r>
      <w:r w:rsidR="00792475">
        <w:rPr>
          <w:b/>
          <w:sz w:val="24"/>
          <w:szCs w:val="24"/>
          <w:lang w:val="en-US" w:eastAsia="zh-CN"/>
        </w:rPr>
        <w:t>perceived by different gNBs for</w:t>
      </w:r>
      <w:r w:rsidR="00BF4C0C">
        <w:rPr>
          <w:b/>
          <w:sz w:val="24"/>
          <w:szCs w:val="24"/>
          <w:lang w:val="en-US" w:eastAsia="zh-CN"/>
        </w:rPr>
        <w:t xml:space="preserve"> the same cell</w:t>
      </w:r>
      <w:r>
        <w:rPr>
          <w:b/>
          <w:sz w:val="24"/>
          <w:szCs w:val="24"/>
          <w:lang w:val="en-US" w:eastAsia="zh-CN"/>
        </w:rPr>
        <w:t xml:space="preserve">. </w:t>
      </w:r>
    </w:p>
    <w:p w14:paraId="5B55EAA2" w14:textId="5AD17D52" w:rsidR="0050117C" w:rsidRDefault="0050117C" w:rsidP="0050117C">
      <w:pPr>
        <w:rPr>
          <w:rFonts w:ascii="Arial" w:hAnsi="Arial" w:cs="Arial"/>
          <w:lang w:val="en-US" w:eastAsia="zh-CN"/>
        </w:rPr>
      </w:pPr>
      <w:r>
        <w:rPr>
          <w:rFonts w:ascii="Arial" w:hAnsi="Arial" w:cs="Arial"/>
          <w:lang w:val="en-US" w:eastAsia="zh-CN"/>
        </w:rPr>
        <w:t xml:space="preserve">It seems therefore beneficial </w:t>
      </w:r>
      <w:r w:rsidR="004B76FF">
        <w:rPr>
          <w:rFonts w:ascii="Arial" w:hAnsi="Arial" w:cs="Arial"/>
          <w:lang w:val="en-US" w:eastAsia="zh-CN"/>
        </w:rPr>
        <w:t xml:space="preserve">to exchange between gNBs </w:t>
      </w:r>
      <w:r w:rsidR="00CE5F69">
        <w:rPr>
          <w:rFonts w:ascii="Arial" w:hAnsi="Arial" w:cs="Arial"/>
          <w:lang w:val="en-US" w:eastAsia="zh-CN"/>
        </w:rPr>
        <w:t>the UE</w:t>
      </w:r>
      <w:r>
        <w:rPr>
          <w:rFonts w:ascii="Arial" w:hAnsi="Arial" w:cs="Arial"/>
          <w:lang w:val="en-US" w:eastAsia="zh-CN"/>
        </w:rPr>
        <w:t xml:space="preserve"> measurements</w:t>
      </w:r>
      <w:r w:rsidR="009827BF">
        <w:rPr>
          <w:rFonts w:ascii="Arial" w:hAnsi="Arial" w:cs="Arial"/>
          <w:lang w:val="en-US" w:eastAsia="zh-CN"/>
        </w:rPr>
        <w:t xml:space="preserve"> </w:t>
      </w:r>
      <w:r w:rsidR="00CE5F69">
        <w:rPr>
          <w:rFonts w:ascii="Arial" w:hAnsi="Arial" w:cs="Arial"/>
          <w:lang w:val="en-US" w:eastAsia="zh-CN"/>
        </w:rPr>
        <w:t>collected at</w:t>
      </w:r>
      <w:r w:rsidR="001E4031">
        <w:rPr>
          <w:rFonts w:ascii="Arial" w:hAnsi="Arial" w:cs="Arial"/>
          <w:lang w:val="en-US" w:eastAsia="zh-CN"/>
        </w:rPr>
        <w:t xml:space="preserve"> </w:t>
      </w:r>
      <w:r w:rsidR="00714124">
        <w:rPr>
          <w:rFonts w:ascii="Arial" w:hAnsi="Arial" w:cs="Arial"/>
          <w:lang w:val="en-US" w:eastAsia="zh-CN"/>
        </w:rPr>
        <w:t>the cell border</w:t>
      </w:r>
      <w:r w:rsidR="00CE5F69">
        <w:rPr>
          <w:rFonts w:ascii="Arial" w:hAnsi="Arial" w:cs="Arial"/>
          <w:lang w:val="en-US" w:eastAsia="zh-CN"/>
        </w:rPr>
        <w:t>,</w:t>
      </w:r>
      <w:r w:rsidR="00714124">
        <w:rPr>
          <w:rFonts w:ascii="Arial" w:hAnsi="Arial" w:cs="Arial"/>
          <w:lang w:val="en-US" w:eastAsia="zh-CN"/>
        </w:rPr>
        <w:t xml:space="preserve"> for</w:t>
      </w:r>
      <w:r w:rsidR="007E0291">
        <w:rPr>
          <w:rFonts w:ascii="Arial" w:hAnsi="Arial" w:cs="Arial"/>
          <w:lang w:val="en-US" w:eastAsia="zh-CN"/>
        </w:rPr>
        <w:t xml:space="preserve"> </w:t>
      </w:r>
      <w:r w:rsidR="00C31133">
        <w:rPr>
          <w:rFonts w:ascii="Arial" w:hAnsi="Arial" w:cs="Arial"/>
          <w:lang w:val="en-US" w:eastAsia="zh-CN"/>
        </w:rPr>
        <w:t>cells</w:t>
      </w:r>
      <w:r w:rsidR="00CB74E5">
        <w:rPr>
          <w:rFonts w:ascii="Arial" w:hAnsi="Arial" w:cs="Arial"/>
          <w:lang w:val="en-US" w:eastAsia="zh-CN"/>
        </w:rPr>
        <w:t xml:space="preserve"> that </w:t>
      </w:r>
      <w:r w:rsidR="00FD0BAB">
        <w:rPr>
          <w:rFonts w:ascii="Arial" w:hAnsi="Arial" w:cs="Arial"/>
          <w:lang w:val="en-US" w:eastAsia="zh-CN"/>
        </w:rPr>
        <w:t xml:space="preserve">are </w:t>
      </w:r>
      <w:r w:rsidR="0044198C">
        <w:rPr>
          <w:rFonts w:ascii="Arial" w:hAnsi="Arial" w:cs="Arial"/>
          <w:lang w:val="en-US" w:eastAsia="zh-CN"/>
        </w:rPr>
        <w:t>seen</w:t>
      </w:r>
      <w:r w:rsidR="00FD0BAB">
        <w:rPr>
          <w:rFonts w:ascii="Arial" w:hAnsi="Arial" w:cs="Arial"/>
          <w:lang w:val="en-US" w:eastAsia="zh-CN"/>
        </w:rPr>
        <w:t xml:space="preserve"> by </w:t>
      </w:r>
      <w:r w:rsidR="004B76FF">
        <w:rPr>
          <w:rFonts w:ascii="Arial" w:hAnsi="Arial" w:cs="Arial"/>
          <w:lang w:val="en-US" w:eastAsia="zh-CN"/>
        </w:rPr>
        <w:t xml:space="preserve">one gNB </w:t>
      </w:r>
      <w:r w:rsidR="00555593">
        <w:rPr>
          <w:rFonts w:ascii="Arial" w:hAnsi="Arial" w:cs="Arial"/>
          <w:lang w:val="en-US" w:eastAsia="zh-CN"/>
        </w:rPr>
        <w:t>as “</w:t>
      </w:r>
      <w:r w:rsidR="00187F91">
        <w:rPr>
          <w:rFonts w:ascii="Arial" w:hAnsi="Arial" w:cs="Arial"/>
          <w:lang w:val="en-US" w:eastAsia="zh-CN"/>
        </w:rPr>
        <w:t>neighbor</w:t>
      </w:r>
      <w:r w:rsidR="00555593">
        <w:rPr>
          <w:rFonts w:ascii="Arial" w:hAnsi="Arial" w:cs="Arial"/>
          <w:lang w:val="en-US" w:eastAsia="zh-CN"/>
        </w:rPr>
        <w:t xml:space="preserve"> cells” and </w:t>
      </w:r>
      <w:r w:rsidR="00FD0BAB">
        <w:rPr>
          <w:rFonts w:ascii="Arial" w:hAnsi="Arial" w:cs="Arial"/>
          <w:lang w:val="en-US" w:eastAsia="zh-CN"/>
        </w:rPr>
        <w:t xml:space="preserve">by </w:t>
      </w:r>
      <w:r w:rsidR="00555593">
        <w:rPr>
          <w:rFonts w:ascii="Arial" w:hAnsi="Arial" w:cs="Arial"/>
          <w:lang w:val="en-US" w:eastAsia="zh-CN"/>
        </w:rPr>
        <w:t xml:space="preserve">the </w:t>
      </w:r>
      <w:r w:rsidR="00187F91">
        <w:rPr>
          <w:rFonts w:ascii="Arial" w:hAnsi="Arial" w:cs="Arial"/>
          <w:lang w:val="en-US" w:eastAsia="zh-CN"/>
        </w:rPr>
        <w:t>neighbor</w:t>
      </w:r>
      <w:r w:rsidR="00555593">
        <w:rPr>
          <w:rFonts w:ascii="Arial" w:hAnsi="Arial" w:cs="Arial"/>
          <w:lang w:val="en-US" w:eastAsia="zh-CN"/>
        </w:rPr>
        <w:t xml:space="preserve"> gNB as “</w:t>
      </w:r>
      <w:r w:rsidR="00187F91">
        <w:rPr>
          <w:rFonts w:ascii="Arial" w:hAnsi="Arial" w:cs="Arial"/>
          <w:lang w:val="en-US" w:eastAsia="zh-CN"/>
        </w:rPr>
        <w:t>serving</w:t>
      </w:r>
      <w:r w:rsidR="00555593">
        <w:rPr>
          <w:rFonts w:ascii="Arial" w:hAnsi="Arial" w:cs="Arial"/>
          <w:lang w:val="en-US" w:eastAsia="zh-CN"/>
        </w:rPr>
        <w:t xml:space="preserve"> cells”</w:t>
      </w:r>
      <w:r>
        <w:rPr>
          <w:rFonts w:ascii="Arial" w:hAnsi="Arial" w:cs="Arial"/>
          <w:lang w:val="en-US" w:eastAsia="zh-CN"/>
        </w:rPr>
        <w:t xml:space="preserve">. </w:t>
      </w:r>
      <w:r w:rsidR="003C5FFB">
        <w:rPr>
          <w:rFonts w:ascii="Arial" w:hAnsi="Arial" w:cs="Arial"/>
          <w:lang w:val="en-US" w:eastAsia="zh-CN"/>
        </w:rPr>
        <w:t xml:space="preserve">The </w:t>
      </w:r>
      <w:r>
        <w:rPr>
          <w:rFonts w:ascii="Arial" w:hAnsi="Arial" w:cs="Arial"/>
          <w:lang w:val="en-US" w:eastAsia="zh-CN"/>
        </w:rPr>
        <w:t xml:space="preserve">UE </w:t>
      </w:r>
      <w:r w:rsidR="00357FD7">
        <w:rPr>
          <w:rFonts w:ascii="Arial" w:hAnsi="Arial" w:cs="Arial"/>
          <w:lang w:val="en-US" w:eastAsia="zh-CN"/>
        </w:rPr>
        <w:t xml:space="preserve">collects such </w:t>
      </w:r>
      <w:r>
        <w:rPr>
          <w:rFonts w:ascii="Arial" w:hAnsi="Arial" w:cs="Arial"/>
          <w:lang w:val="en-US" w:eastAsia="zh-CN"/>
        </w:rPr>
        <w:t xml:space="preserve">measurements </w:t>
      </w:r>
      <w:r w:rsidR="003C5FFB">
        <w:rPr>
          <w:rFonts w:ascii="Arial" w:hAnsi="Arial" w:cs="Arial"/>
          <w:lang w:val="en-US" w:eastAsia="zh-CN"/>
        </w:rPr>
        <w:t>in</w:t>
      </w:r>
      <w:r w:rsidR="00B70F26">
        <w:rPr>
          <w:rFonts w:ascii="Arial" w:hAnsi="Arial" w:cs="Arial"/>
          <w:lang w:val="en-US" w:eastAsia="zh-CN"/>
        </w:rPr>
        <w:t xml:space="preserve"> </w:t>
      </w:r>
      <w:r w:rsidRPr="00DB29CB">
        <w:rPr>
          <w:rFonts w:ascii="Arial" w:hAnsi="Arial" w:cs="Arial"/>
          <w:lang w:val="en-US" w:eastAsia="zh-CN"/>
        </w:rPr>
        <w:t>LogMeasReport-r16</w:t>
      </w:r>
      <w:r>
        <w:rPr>
          <w:rFonts w:ascii="Arial" w:hAnsi="Arial" w:cs="Arial"/>
          <w:lang w:val="en-US" w:eastAsia="zh-CN"/>
        </w:rPr>
        <w:t xml:space="preserve"> IE.</w:t>
      </w:r>
    </w:p>
    <w:p w14:paraId="525A0AD1" w14:textId="292BF5FE" w:rsidR="00757A39" w:rsidRPr="00EB0B46" w:rsidRDefault="00757A39" w:rsidP="00757A39">
      <w:pPr>
        <w:rPr>
          <w:b/>
          <w:sz w:val="24"/>
          <w:szCs w:val="24"/>
          <w:lang w:val="en-US" w:eastAsia="zh-CN"/>
        </w:rPr>
      </w:pPr>
      <w:r w:rsidRPr="00EB0B46">
        <w:rPr>
          <w:b/>
          <w:sz w:val="24"/>
          <w:szCs w:val="24"/>
          <w:lang w:val="en-US" w:eastAsia="zh-CN"/>
        </w:rPr>
        <w:t xml:space="preserve">Proposal </w:t>
      </w:r>
      <w:r w:rsidR="002E5C99">
        <w:rPr>
          <w:b/>
          <w:sz w:val="24"/>
          <w:szCs w:val="24"/>
          <w:lang w:val="en-US" w:eastAsia="zh-CN"/>
        </w:rPr>
        <w:t>1</w:t>
      </w:r>
      <w:r w:rsidR="00442524">
        <w:rPr>
          <w:b/>
          <w:sz w:val="24"/>
          <w:szCs w:val="24"/>
          <w:lang w:val="en-US" w:eastAsia="zh-CN"/>
        </w:rPr>
        <w:t>3</w:t>
      </w:r>
      <w:r w:rsidRPr="00EB0B46">
        <w:rPr>
          <w:b/>
          <w:sz w:val="24"/>
          <w:szCs w:val="24"/>
          <w:lang w:val="en-US" w:eastAsia="zh-CN"/>
        </w:rPr>
        <w:t xml:space="preserve">: An </w:t>
      </w:r>
      <w:r>
        <w:rPr>
          <w:b/>
          <w:sz w:val="24"/>
          <w:szCs w:val="24"/>
          <w:lang w:val="en-US" w:eastAsia="zh-CN"/>
        </w:rPr>
        <w:t>gNB</w:t>
      </w:r>
      <w:r w:rsidRPr="00EB0B46">
        <w:rPr>
          <w:b/>
          <w:sz w:val="24"/>
          <w:szCs w:val="24"/>
          <w:lang w:val="en-US" w:eastAsia="zh-CN"/>
        </w:rPr>
        <w:t xml:space="preserve"> </w:t>
      </w:r>
      <w:r>
        <w:rPr>
          <w:b/>
          <w:sz w:val="24"/>
          <w:szCs w:val="24"/>
          <w:lang w:val="en-US" w:eastAsia="zh-CN"/>
        </w:rPr>
        <w:t xml:space="preserve">may receive from a neighbor gNB coverage measurements </w:t>
      </w:r>
      <w:r w:rsidRPr="00757A39">
        <w:rPr>
          <w:b/>
          <w:sz w:val="24"/>
          <w:szCs w:val="24"/>
          <w:lang w:val="en-US" w:eastAsia="zh-CN"/>
        </w:rPr>
        <w:t>collected at the cell border, for cells that are seen by one gNB as “neighbor cells” and by the neighbor gNB as “serving cells”.</w:t>
      </w:r>
    </w:p>
    <w:p w14:paraId="58C44971" w14:textId="77777777" w:rsidR="00E653D2" w:rsidRDefault="00E653D2" w:rsidP="0050117C">
      <w:pPr>
        <w:rPr>
          <w:rFonts w:ascii="Arial" w:hAnsi="Arial" w:cs="Arial"/>
          <w:lang w:val="en-US" w:eastAsia="zh-CN"/>
        </w:rPr>
      </w:pPr>
    </w:p>
    <w:p w14:paraId="1264D7F8" w14:textId="0AA50ED8" w:rsidR="0050117C" w:rsidRPr="00DB29CB" w:rsidRDefault="0050117C" w:rsidP="0040135A">
      <w:pPr>
        <w:rPr>
          <w:rFonts w:ascii="Arial" w:hAnsi="Arial" w:cs="Arial"/>
          <w:lang w:val="en-US" w:eastAsia="zh-CN"/>
        </w:rPr>
      </w:pPr>
      <w:r>
        <w:rPr>
          <w:rFonts w:ascii="Arial" w:hAnsi="Arial" w:cs="Arial"/>
          <w:lang w:val="en-US" w:eastAsia="zh-CN"/>
        </w:rPr>
        <w:t xml:space="preserve">Some details on the </w:t>
      </w:r>
      <w:r w:rsidRPr="0050117C">
        <w:rPr>
          <w:rFonts w:ascii="Arial" w:hAnsi="Arial" w:cs="Arial"/>
          <w:lang w:val="en-US" w:eastAsia="zh-CN"/>
        </w:rPr>
        <w:t xml:space="preserve">LogMeasReport-r16 </w:t>
      </w:r>
      <w:r>
        <w:rPr>
          <w:rFonts w:ascii="Arial" w:hAnsi="Arial" w:cs="Arial"/>
          <w:lang w:val="en-US" w:eastAsia="zh-CN"/>
        </w:rPr>
        <w:t>IE are provided below.</w:t>
      </w:r>
    </w:p>
    <w:p w14:paraId="673BF5FE" w14:textId="77777777" w:rsidR="0040135A" w:rsidRPr="00F537EB" w:rsidRDefault="0040135A" w:rsidP="0050117C">
      <w:pPr>
        <w:pStyle w:val="PL"/>
        <w:tabs>
          <w:tab w:val="clear" w:pos="768"/>
          <w:tab w:val="clear" w:pos="1152"/>
        </w:tabs>
      </w:pPr>
      <w:r w:rsidRPr="00F537EB">
        <w:t>UEInformationResponse-r16-IEs ::=    SEQUENCE {</w:t>
      </w:r>
    </w:p>
    <w:p w14:paraId="0258EE43" w14:textId="77777777" w:rsidR="0040135A" w:rsidRPr="00F537EB" w:rsidRDefault="0040135A" w:rsidP="0050117C">
      <w:pPr>
        <w:pStyle w:val="PL"/>
        <w:tabs>
          <w:tab w:val="clear" w:pos="768"/>
          <w:tab w:val="clear" w:pos="1152"/>
          <w:tab w:val="clear" w:pos="4224"/>
          <w:tab w:val="clear" w:pos="4608"/>
          <w:tab w:val="clear" w:pos="7680"/>
          <w:tab w:val="left" w:pos="4536"/>
          <w:tab w:val="left" w:pos="7371"/>
          <w:tab w:val="left" w:pos="7655"/>
        </w:tabs>
      </w:pPr>
      <w:r w:rsidRPr="00F537EB">
        <w:t xml:space="preserve">    measResultIdleEUTRA-r16           </w:t>
      </w:r>
      <w:r>
        <w:tab/>
      </w:r>
      <w:r w:rsidRPr="00F537EB">
        <w:t xml:space="preserve">MeasResultIdleEUTRA-r16          </w:t>
      </w:r>
      <w:r>
        <w:tab/>
      </w:r>
      <w:r w:rsidRPr="00F537EB">
        <w:t>OPTIONAL,</w:t>
      </w:r>
    </w:p>
    <w:p w14:paraId="28B943C7" w14:textId="77777777" w:rsidR="0040135A" w:rsidRPr="00F537EB" w:rsidRDefault="0040135A" w:rsidP="0050117C">
      <w:pPr>
        <w:pStyle w:val="PL"/>
        <w:tabs>
          <w:tab w:val="clear" w:pos="768"/>
          <w:tab w:val="clear" w:pos="1152"/>
          <w:tab w:val="clear" w:pos="4224"/>
          <w:tab w:val="clear" w:pos="7680"/>
          <w:tab w:val="left" w:pos="4536"/>
          <w:tab w:val="left" w:pos="7371"/>
          <w:tab w:val="left" w:pos="7655"/>
        </w:tabs>
      </w:pPr>
      <w:r w:rsidRPr="00F537EB">
        <w:lastRenderedPageBreak/>
        <w:t xml:space="preserve">    measResultIdleNR-r16               </w:t>
      </w:r>
      <w:r>
        <w:tab/>
      </w:r>
      <w:r w:rsidRPr="00F537EB">
        <w:t xml:space="preserve">MeasResultIdleNR-r16             </w:t>
      </w:r>
      <w:r>
        <w:tab/>
      </w:r>
      <w:r w:rsidRPr="00F537EB">
        <w:t>OPTIONAL,</w:t>
      </w:r>
    </w:p>
    <w:p w14:paraId="6669EF0D" w14:textId="77777777" w:rsidR="0040135A" w:rsidRPr="00F537EB" w:rsidRDefault="0040135A" w:rsidP="0050117C">
      <w:pPr>
        <w:pStyle w:val="PL"/>
        <w:tabs>
          <w:tab w:val="clear" w:pos="768"/>
          <w:tab w:val="clear" w:pos="1152"/>
          <w:tab w:val="clear" w:pos="4224"/>
          <w:tab w:val="clear" w:pos="7680"/>
          <w:tab w:val="left" w:pos="4536"/>
          <w:tab w:val="left" w:pos="7371"/>
          <w:tab w:val="left" w:pos="7655"/>
        </w:tabs>
      </w:pPr>
      <w:r w:rsidRPr="00F537EB">
        <w:t xml:space="preserve">    </w:t>
      </w:r>
      <w:bookmarkStart w:id="9" w:name="_Hlk46393317"/>
      <w:r w:rsidRPr="00477C96">
        <w:rPr>
          <w:highlight w:val="yellow"/>
        </w:rPr>
        <w:t>logMeasReport</w:t>
      </w:r>
      <w:bookmarkEnd w:id="9"/>
      <w:r w:rsidRPr="00477C96">
        <w:rPr>
          <w:highlight w:val="yellow"/>
        </w:rPr>
        <w:t xml:space="preserve">-r16                 </w:t>
      </w:r>
      <w:r w:rsidRPr="00477C96">
        <w:rPr>
          <w:highlight w:val="yellow"/>
        </w:rPr>
        <w:tab/>
        <w:t xml:space="preserve">LogMeasReport-r16                 </w:t>
      </w:r>
      <w:r w:rsidRPr="00477C96">
        <w:rPr>
          <w:highlight w:val="yellow"/>
        </w:rPr>
        <w:tab/>
        <w:t>OPTIONAL</w:t>
      </w:r>
      <w:r w:rsidRPr="00F537EB">
        <w:t>,</w:t>
      </w:r>
    </w:p>
    <w:p w14:paraId="0904BAB0" w14:textId="77777777" w:rsidR="0040135A" w:rsidRPr="00F537EB" w:rsidRDefault="0040135A" w:rsidP="0050117C">
      <w:pPr>
        <w:pStyle w:val="PL"/>
        <w:tabs>
          <w:tab w:val="clear" w:pos="768"/>
          <w:tab w:val="clear" w:pos="1152"/>
          <w:tab w:val="clear" w:pos="4224"/>
          <w:tab w:val="clear" w:pos="7680"/>
          <w:tab w:val="left" w:pos="4536"/>
          <w:tab w:val="left" w:pos="7371"/>
          <w:tab w:val="left" w:pos="7655"/>
        </w:tabs>
      </w:pPr>
      <w:r w:rsidRPr="00F537EB">
        <w:t xml:space="preserve">    connEstFailReport-r16             </w:t>
      </w:r>
      <w:r>
        <w:tab/>
      </w:r>
      <w:r w:rsidRPr="00F537EB">
        <w:t xml:space="preserve">ConnEstFailReport-r16            </w:t>
      </w:r>
      <w:r>
        <w:tab/>
      </w:r>
      <w:r w:rsidRPr="00F537EB">
        <w:t>OPTIONAL,</w:t>
      </w:r>
    </w:p>
    <w:p w14:paraId="157ABA2C" w14:textId="77777777" w:rsidR="0040135A" w:rsidRPr="00F537EB" w:rsidRDefault="0040135A" w:rsidP="0050117C">
      <w:pPr>
        <w:pStyle w:val="PL"/>
        <w:tabs>
          <w:tab w:val="clear" w:pos="768"/>
          <w:tab w:val="clear" w:pos="1152"/>
          <w:tab w:val="clear" w:pos="4224"/>
          <w:tab w:val="clear" w:pos="7680"/>
          <w:tab w:val="left" w:pos="4536"/>
          <w:tab w:val="left" w:pos="7371"/>
          <w:tab w:val="left" w:pos="7655"/>
        </w:tabs>
      </w:pPr>
      <w:r w:rsidRPr="00F537EB">
        <w:t xml:space="preserve">    ra-ReportList-r16                  </w:t>
      </w:r>
      <w:r>
        <w:tab/>
      </w:r>
      <w:r w:rsidRPr="00F537EB">
        <w:t xml:space="preserve">RA-ReportList-r16                 </w:t>
      </w:r>
      <w:r>
        <w:tab/>
      </w:r>
      <w:r w:rsidRPr="00F537EB">
        <w:t>OPTIONAL,</w:t>
      </w:r>
    </w:p>
    <w:p w14:paraId="2044E15C" w14:textId="77777777" w:rsidR="0040135A" w:rsidRPr="00F537EB" w:rsidRDefault="0040135A" w:rsidP="0050117C">
      <w:pPr>
        <w:pStyle w:val="PL"/>
        <w:tabs>
          <w:tab w:val="clear" w:pos="768"/>
          <w:tab w:val="clear" w:pos="1152"/>
          <w:tab w:val="clear" w:pos="4224"/>
          <w:tab w:val="clear" w:pos="7680"/>
          <w:tab w:val="left" w:pos="4536"/>
          <w:tab w:val="left" w:pos="7371"/>
          <w:tab w:val="left" w:pos="7655"/>
        </w:tabs>
      </w:pPr>
      <w:r w:rsidRPr="00F537EB">
        <w:t xml:space="preserve">    rlf-Report-r16                      </w:t>
      </w:r>
      <w:r>
        <w:tab/>
      </w:r>
      <w:r w:rsidRPr="00F537EB">
        <w:t xml:space="preserve">RLF-Report-r16                   </w:t>
      </w:r>
      <w:r>
        <w:t xml:space="preserve"> </w:t>
      </w:r>
      <w:r w:rsidRPr="00F537EB">
        <w:t xml:space="preserve"> </w:t>
      </w:r>
      <w:r>
        <w:tab/>
      </w:r>
      <w:r w:rsidRPr="00F537EB">
        <w:t>OPTIONAL,</w:t>
      </w:r>
    </w:p>
    <w:p w14:paraId="0D8642D1" w14:textId="77777777" w:rsidR="0040135A" w:rsidRPr="00F537EB" w:rsidRDefault="0040135A" w:rsidP="0050117C">
      <w:pPr>
        <w:pStyle w:val="PL"/>
        <w:tabs>
          <w:tab w:val="clear" w:pos="768"/>
          <w:tab w:val="clear" w:pos="1152"/>
          <w:tab w:val="clear" w:pos="4224"/>
          <w:tab w:val="clear" w:pos="7680"/>
          <w:tab w:val="left" w:pos="4536"/>
          <w:tab w:val="left" w:pos="7371"/>
          <w:tab w:val="left" w:pos="7655"/>
        </w:tabs>
      </w:pPr>
      <w:r w:rsidRPr="00F537EB">
        <w:t xml:space="preserve">    mobilityHistoryReport-r16         </w:t>
      </w:r>
      <w:r>
        <w:tab/>
      </w:r>
      <w:r w:rsidRPr="00F537EB">
        <w:t xml:space="preserve">MobilityHistoryReport-r16        </w:t>
      </w:r>
      <w:r>
        <w:tab/>
      </w:r>
      <w:r w:rsidRPr="00F537EB">
        <w:t>OPTIONAL,</w:t>
      </w:r>
    </w:p>
    <w:p w14:paraId="72BE0ED5" w14:textId="77777777" w:rsidR="0040135A" w:rsidRPr="00F537EB" w:rsidRDefault="0040135A" w:rsidP="0050117C">
      <w:pPr>
        <w:pStyle w:val="PL"/>
        <w:tabs>
          <w:tab w:val="clear" w:pos="768"/>
          <w:tab w:val="clear" w:pos="1152"/>
          <w:tab w:val="clear" w:pos="4224"/>
          <w:tab w:val="clear" w:pos="7680"/>
          <w:tab w:val="left" w:pos="4536"/>
          <w:tab w:val="left" w:pos="7371"/>
          <w:tab w:val="left" w:pos="7655"/>
        </w:tabs>
      </w:pPr>
      <w:r w:rsidRPr="00F537EB">
        <w:t xml:space="preserve">    lateNonCriticalExtension          </w:t>
      </w:r>
      <w:r>
        <w:tab/>
      </w:r>
      <w:r w:rsidRPr="00F537EB">
        <w:t xml:space="preserve">OCTET STRING                        </w:t>
      </w:r>
      <w:r>
        <w:tab/>
      </w:r>
      <w:r w:rsidRPr="00F537EB">
        <w:t>OPTIONAL,</w:t>
      </w:r>
    </w:p>
    <w:p w14:paraId="004C0974" w14:textId="77777777" w:rsidR="0040135A" w:rsidRPr="00F537EB" w:rsidRDefault="0040135A" w:rsidP="0050117C">
      <w:pPr>
        <w:pStyle w:val="PL"/>
        <w:tabs>
          <w:tab w:val="clear" w:pos="768"/>
          <w:tab w:val="clear" w:pos="1152"/>
          <w:tab w:val="clear" w:pos="4224"/>
          <w:tab w:val="clear" w:pos="7680"/>
          <w:tab w:val="left" w:pos="4536"/>
          <w:tab w:val="left" w:pos="7371"/>
          <w:tab w:val="left" w:pos="7655"/>
        </w:tabs>
      </w:pPr>
      <w:r w:rsidRPr="00F537EB">
        <w:t xml:space="preserve">    nonCriticalExtension               </w:t>
      </w:r>
      <w:r>
        <w:tab/>
      </w:r>
      <w:r w:rsidRPr="00F537EB">
        <w:t xml:space="preserve">SEQUENCE {}                         </w:t>
      </w:r>
      <w:r>
        <w:tab/>
      </w:r>
      <w:r w:rsidRPr="00F537EB">
        <w:t>OPTIONAL</w:t>
      </w:r>
    </w:p>
    <w:p w14:paraId="0013553A" w14:textId="77777777" w:rsidR="0040135A" w:rsidRPr="00F537EB" w:rsidRDefault="0040135A" w:rsidP="0050117C">
      <w:pPr>
        <w:pStyle w:val="PL"/>
        <w:tabs>
          <w:tab w:val="clear" w:pos="768"/>
          <w:tab w:val="clear" w:pos="1152"/>
        </w:tabs>
      </w:pPr>
      <w:r w:rsidRPr="00F537EB">
        <w:t>}</w:t>
      </w:r>
    </w:p>
    <w:p w14:paraId="00B93A63" w14:textId="77777777" w:rsidR="0040135A" w:rsidRDefault="0040135A" w:rsidP="0040135A">
      <w:pPr>
        <w:pStyle w:val="ListParagraph"/>
        <w:ind w:left="1080"/>
        <w:rPr>
          <w:rFonts w:ascii="Arial" w:hAnsi="Arial"/>
          <w:lang w:val="en-US" w:eastAsia="zh-CN"/>
        </w:rPr>
      </w:pPr>
    </w:p>
    <w:p w14:paraId="5AAB6955" w14:textId="77777777" w:rsidR="0050117C" w:rsidRPr="00F537EB" w:rsidRDefault="0050117C" w:rsidP="0050117C">
      <w:pPr>
        <w:pStyle w:val="PL"/>
      </w:pPr>
      <w:r w:rsidRPr="00F537EB">
        <w:t>LogMeasReport-r16 ::=                SEQUENCE {</w:t>
      </w:r>
    </w:p>
    <w:p w14:paraId="7CF4B81E" w14:textId="77777777" w:rsidR="0050117C" w:rsidRPr="00F537EB" w:rsidRDefault="0050117C" w:rsidP="0050117C">
      <w:pPr>
        <w:pStyle w:val="PL"/>
      </w:pPr>
      <w:r w:rsidRPr="00F537EB">
        <w:t xml:space="preserve">    absoluteTimeStamp-r16                AbsoluteTimeInfo-r16,</w:t>
      </w:r>
    </w:p>
    <w:p w14:paraId="534859B9" w14:textId="77777777" w:rsidR="0050117C" w:rsidRPr="00F537EB" w:rsidRDefault="0050117C" w:rsidP="0050117C">
      <w:pPr>
        <w:pStyle w:val="PL"/>
      </w:pPr>
      <w:r w:rsidRPr="00F537EB">
        <w:t xml:space="preserve">    traceReference-r16                   TraceReference-r16,</w:t>
      </w:r>
    </w:p>
    <w:p w14:paraId="19A6EDBE" w14:textId="77777777" w:rsidR="0050117C" w:rsidRPr="00F537EB" w:rsidRDefault="0050117C" w:rsidP="0050117C">
      <w:pPr>
        <w:pStyle w:val="PL"/>
      </w:pPr>
      <w:r w:rsidRPr="00F537EB">
        <w:t xml:space="preserve">    traceRecordingSessionRef-r16         OCTET STRING (SIZE (2)),</w:t>
      </w:r>
    </w:p>
    <w:p w14:paraId="33FB5C34" w14:textId="77777777" w:rsidR="0050117C" w:rsidRPr="00F537EB" w:rsidRDefault="0050117C" w:rsidP="0050117C">
      <w:pPr>
        <w:pStyle w:val="PL"/>
      </w:pPr>
      <w:r w:rsidRPr="00F537EB">
        <w:t xml:space="preserve">    tce-Id-r16                           OCTET STRING (SIZE (1)),</w:t>
      </w:r>
    </w:p>
    <w:p w14:paraId="4D0D09FC" w14:textId="77777777" w:rsidR="0050117C" w:rsidRPr="00F537EB" w:rsidRDefault="0050117C" w:rsidP="0050117C">
      <w:pPr>
        <w:pStyle w:val="PL"/>
      </w:pPr>
      <w:r w:rsidRPr="00F537EB">
        <w:t xml:space="preserve">    logMeasInfoList-r16                  LogMeasInfoList-r16,</w:t>
      </w:r>
    </w:p>
    <w:p w14:paraId="0844F340" w14:textId="77777777" w:rsidR="0050117C" w:rsidRPr="00F537EB" w:rsidRDefault="0050117C" w:rsidP="0050117C">
      <w:pPr>
        <w:pStyle w:val="PL"/>
      </w:pPr>
      <w:r w:rsidRPr="00F537EB">
        <w:t xml:space="preserve">    logMeasAvailable-r16                 ENUMERATED {true}                   OPTIONAL,</w:t>
      </w:r>
    </w:p>
    <w:p w14:paraId="5834848A" w14:textId="77777777" w:rsidR="0050117C" w:rsidRPr="00F537EB" w:rsidRDefault="0050117C" w:rsidP="0050117C">
      <w:pPr>
        <w:pStyle w:val="PL"/>
      </w:pPr>
      <w:r w:rsidRPr="00F537EB">
        <w:t xml:space="preserve">    logMeasAvailableBT-r16               ENUMERATED {true}                   OPTIONAL,</w:t>
      </w:r>
    </w:p>
    <w:p w14:paraId="71CD7500" w14:textId="77777777" w:rsidR="0050117C" w:rsidRPr="00F537EB" w:rsidRDefault="0050117C" w:rsidP="0050117C">
      <w:pPr>
        <w:pStyle w:val="PL"/>
      </w:pPr>
      <w:r w:rsidRPr="00F537EB">
        <w:t xml:space="preserve">    logMeasAvailableWLAN-r16             ENUMERATED {true}                   OPTIONAL,</w:t>
      </w:r>
    </w:p>
    <w:p w14:paraId="720E7D27" w14:textId="77777777" w:rsidR="0050117C" w:rsidRPr="00F537EB" w:rsidRDefault="0050117C" w:rsidP="0050117C">
      <w:pPr>
        <w:pStyle w:val="PL"/>
      </w:pPr>
      <w:r w:rsidRPr="00F537EB">
        <w:t xml:space="preserve">    ...</w:t>
      </w:r>
    </w:p>
    <w:p w14:paraId="30E4409F" w14:textId="77777777" w:rsidR="0050117C" w:rsidRPr="00F537EB" w:rsidRDefault="0050117C" w:rsidP="0050117C">
      <w:pPr>
        <w:pStyle w:val="PL"/>
      </w:pPr>
      <w:r w:rsidRPr="00F537EB">
        <w:t>}</w:t>
      </w:r>
    </w:p>
    <w:p w14:paraId="6774FF74" w14:textId="28058F94" w:rsidR="0040135A" w:rsidRPr="00EB0B46" w:rsidRDefault="0040135A" w:rsidP="00304324">
      <w:pPr>
        <w:ind w:left="567"/>
        <w:rPr>
          <w:rFonts w:ascii="Arial" w:hAnsi="Arial"/>
          <w:lang w:val="en-US" w:eastAsia="zh-CN"/>
        </w:rPr>
      </w:pPr>
      <w:r w:rsidRPr="00EB0B46">
        <w:rPr>
          <w:rFonts w:ascii="Arial" w:hAnsi="Arial"/>
          <w:lang w:val="en-US" w:eastAsia="zh-CN"/>
        </w:rPr>
        <w:t xml:space="preserve"> </w:t>
      </w:r>
    </w:p>
    <w:p w14:paraId="465C369C" w14:textId="77777777" w:rsidR="0050117C" w:rsidRPr="00F537EB" w:rsidRDefault="0050117C" w:rsidP="0050117C">
      <w:pPr>
        <w:pStyle w:val="PL"/>
      </w:pPr>
      <w:r w:rsidRPr="00F537EB">
        <w:t>LogMeasInfoList-r16 ::=              SEQUENCE (SIZE (1..maxLogMeasReport-r16)) OF LogMeasInfo-r16</w:t>
      </w:r>
    </w:p>
    <w:p w14:paraId="5AA7D8BC" w14:textId="77777777" w:rsidR="0050117C" w:rsidRPr="00F537EB" w:rsidRDefault="0050117C" w:rsidP="0050117C">
      <w:pPr>
        <w:pStyle w:val="PL"/>
      </w:pPr>
    </w:p>
    <w:p w14:paraId="74328ADF" w14:textId="77777777" w:rsidR="0050117C" w:rsidRPr="00F537EB" w:rsidRDefault="0050117C" w:rsidP="0050117C">
      <w:pPr>
        <w:pStyle w:val="PL"/>
      </w:pPr>
      <w:r w:rsidRPr="00F537EB">
        <w:t>LogMeasInfo-r16 ::=                  SEQUENCE {</w:t>
      </w:r>
    </w:p>
    <w:p w14:paraId="52068067" w14:textId="77777777" w:rsidR="0050117C" w:rsidRPr="00F537EB" w:rsidRDefault="0050117C" w:rsidP="0050117C">
      <w:pPr>
        <w:pStyle w:val="PL"/>
      </w:pPr>
      <w:r w:rsidRPr="00F537EB">
        <w:t xml:space="preserve">    locationInfo-r16                     LocationInfo-r16                    OPTIONAL,</w:t>
      </w:r>
    </w:p>
    <w:p w14:paraId="5E78BEC4" w14:textId="77777777" w:rsidR="0050117C" w:rsidRPr="00F537EB" w:rsidRDefault="0050117C" w:rsidP="0050117C">
      <w:pPr>
        <w:pStyle w:val="PL"/>
      </w:pPr>
      <w:r w:rsidRPr="00F537EB">
        <w:t xml:space="preserve">    relativeTimeStamp-r16                INTEGER (0..7200),</w:t>
      </w:r>
    </w:p>
    <w:p w14:paraId="593B4CC1" w14:textId="77777777" w:rsidR="0050117C" w:rsidRPr="00F537EB" w:rsidRDefault="0050117C" w:rsidP="0050117C">
      <w:pPr>
        <w:pStyle w:val="PL"/>
      </w:pPr>
      <w:r w:rsidRPr="00F537EB">
        <w:t xml:space="preserve">    servCellIdentity-r16                 CGI-Info-Logging-r16,</w:t>
      </w:r>
    </w:p>
    <w:p w14:paraId="52FC6300" w14:textId="77777777" w:rsidR="0050117C" w:rsidRPr="00F537EB" w:rsidRDefault="0050117C" w:rsidP="0050117C">
      <w:pPr>
        <w:pStyle w:val="PL"/>
      </w:pPr>
      <w:r w:rsidRPr="00F537EB">
        <w:t xml:space="preserve">    measResultServingCell-r16            MeasResultServingCell-r16           OPTIONAL,</w:t>
      </w:r>
    </w:p>
    <w:p w14:paraId="376EDD81" w14:textId="77777777" w:rsidR="0050117C" w:rsidRPr="00F537EB" w:rsidRDefault="0050117C" w:rsidP="0050117C">
      <w:pPr>
        <w:pStyle w:val="PL"/>
      </w:pPr>
      <w:r w:rsidRPr="00F537EB">
        <w:t xml:space="preserve">    measResultNeighCells-r16             SEQUENCE {</w:t>
      </w:r>
    </w:p>
    <w:p w14:paraId="333463EC" w14:textId="77777777" w:rsidR="0050117C" w:rsidRPr="00F537EB" w:rsidRDefault="0050117C" w:rsidP="0050117C">
      <w:pPr>
        <w:pStyle w:val="PL"/>
      </w:pPr>
      <w:r w:rsidRPr="00F537EB">
        <w:t xml:space="preserve">        measResultNeighCellListNR            MeasResultListLogging2NR-r16    OPTIONAL,</w:t>
      </w:r>
    </w:p>
    <w:p w14:paraId="7BEA2833" w14:textId="77777777" w:rsidR="0050117C" w:rsidRPr="00F537EB" w:rsidRDefault="0050117C" w:rsidP="0050117C">
      <w:pPr>
        <w:pStyle w:val="PL"/>
      </w:pPr>
      <w:r w:rsidRPr="00F537EB">
        <w:t xml:space="preserve">        measResultNeighCellListEUTRA         MeasResultList2EUTRA-r16        OPTIONAL</w:t>
      </w:r>
    </w:p>
    <w:p w14:paraId="61153A11" w14:textId="77777777" w:rsidR="0050117C" w:rsidRPr="00F537EB" w:rsidRDefault="0050117C" w:rsidP="0050117C">
      <w:pPr>
        <w:pStyle w:val="PL"/>
      </w:pPr>
      <w:r w:rsidRPr="00F537EB">
        <w:t xml:space="preserve">    },</w:t>
      </w:r>
    </w:p>
    <w:p w14:paraId="06617CAA" w14:textId="77777777" w:rsidR="0050117C" w:rsidRPr="00F537EB" w:rsidRDefault="0050117C" w:rsidP="0050117C">
      <w:pPr>
        <w:pStyle w:val="PL"/>
      </w:pPr>
      <w:r w:rsidRPr="00F537EB">
        <w:t xml:space="preserve">    </w:t>
      </w:r>
      <w:r w:rsidRPr="00F537EB">
        <w:rPr>
          <w:rFonts w:eastAsia="Malgun Gothic"/>
        </w:rPr>
        <w:t>anyCellSelection</w:t>
      </w:r>
      <w:r w:rsidRPr="00F537EB">
        <w:t>Detected-r16         ENUMERATED {true}                   OPTIONAL</w:t>
      </w:r>
    </w:p>
    <w:p w14:paraId="64F83B1B" w14:textId="77777777" w:rsidR="0050117C" w:rsidRPr="00F537EB" w:rsidRDefault="0050117C" w:rsidP="0050117C">
      <w:pPr>
        <w:pStyle w:val="PL"/>
      </w:pPr>
      <w:r w:rsidRPr="00F537EB">
        <w:t>}</w:t>
      </w:r>
    </w:p>
    <w:p w14:paraId="2E93BA84" w14:textId="77777777" w:rsidR="00304324" w:rsidRPr="003D4739" w:rsidRDefault="00304324" w:rsidP="00304324">
      <w:pPr>
        <w:rPr>
          <w:rFonts w:ascii="Arial" w:hAnsi="Arial"/>
          <w:lang w:val="en-US" w:eastAsia="zh-CN"/>
        </w:rPr>
      </w:pPr>
    </w:p>
    <w:p w14:paraId="52E28051" w14:textId="25387118" w:rsidR="00C3443F" w:rsidRPr="00EB0B46" w:rsidRDefault="00C3443F" w:rsidP="0084423B">
      <w:pPr>
        <w:rPr>
          <w:rFonts w:ascii="Arial" w:hAnsi="Arial"/>
          <w:lang w:val="en-US" w:eastAsia="zh-CN"/>
        </w:rPr>
      </w:pPr>
    </w:p>
    <w:p w14:paraId="01576530" w14:textId="77777777" w:rsidR="0075644D" w:rsidRPr="00F23A81" w:rsidRDefault="0075644D" w:rsidP="0084423B">
      <w:pPr>
        <w:rPr>
          <w:rFonts w:ascii="Arial" w:hAnsi="Arial"/>
          <w:lang w:val="en-US" w:eastAsia="zh-CN"/>
        </w:rPr>
      </w:pPr>
    </w:p>
    <w:p w14:paraId="0B2EDDC2" w14:textId="1FFE20DD" w:rsidR="0034774F" w:rsidRPr="003D4739" w:rsidRDefault="0034774F" w:rsidP="0084423B">
      <w:pPr>
        <w:rPr>
          <w:rFonts w:ascii="Arial" w:hAnsi="Arial"/>
          <w:lang w:val="en-US" w:eastAsia="zh-CN"/>
        </w:rPr>
      </w:pPr>
    </w:p>
    <w:p w14:paraId="40702F72" w14:textId="6F29D225" w:rsidR="0075644D" w:rsidRPr="00EB0B46" w:rsidRDefault="0075644D">
      <w:pPr>
        <w:spacing w:after="0"/>
        <w:rPr>
          <w:rFonts w:ascii="Arial" w:hAnsi="Arial"/>
          <w:lang w:val="en-US" w:eastAsia="zh-CN"/>
        </w:rPr>
      </w:pPr>
      <w:r w:rsidRPr="00EB0B46">
        <w:rPr>
          <w:rFonts w:ascii="Arial" w:hAnsi="Arial"/>
          <w:lang w:val="en-US" w:eastAsia="zh-CN"/>
        </w:rPr>
        <w:br w:type="page"/>
      </w:r>
    </w:p>
    <w:p w14:paraId="526C9B8B" w14:textId="0BF58080" w:rsidR="00125C7B" w:rsidRDefault="000B2253" w:rsidP="00125C7B">
      <w:pPr>
        <w:pStyle w:val="Heading1"/>
        <w:ind w:left="0" w:firstLine="0"/>
      </w:pPr>
      <w:r>
        <w:lastRenderedPageBreak/>
        <w:t>Conclusions</w:t>
      </w:r>
    </w:p>
    <w:p w14:paraId="644F6B91" w14:textId="47CA0CC0" w:rsidR="004E15C1" w:rsidRPr="003D4739" w:rsidRDefault="004E15C1" w:rsidP="003D4739">
      <w:pPr>
        <w:rPr>
          <w:lang w:val="en-US"/>
        </w:rPr>
      </w:pPr>
      <w:r w:rsidRPr="003D4739">
        <w:rPr>
          <w:lang w:val="en-US" w:eastAsia="ja-JP"/>
        </w:rPr>
        <w:t>This paper tried to give a comprehensive analysis of the CCO function. The following proposals were derived:</w:t>
      </w:r>
    </w:p>
    <w:p w14:paraId="1D18619E" w14:textId="77777777" w:rsidR="00D65A5D" w:rsidRPr="00EB0B46" w:rsidRDefault="00D65A5D" w:rsidP="00D65A5D">
      <w:pPr>
        <w:rPr>
          <w:b/>
          <w:sz w:val="24"/>
          <w:szCs w:val="24"/>
          <w:lang w:val="en-US" w:eastAsia="zh-CN"/>
        </w:rPr>
      </w:pPr>
      <w:r w:rsidRPr="00EB0B46">
        <w:rPr>
          <w:b/>
          <w:sz w:val="24"/>
          <w:szCs w:val="24"/>
          <w:lang w:val="en-US" w:eastAsia="zh-CN"/>
        </w:rPr>
        <w:t xml:space="preserve">Proposal </w:t>
      </w:r>
      <w:r>
        <w:rPr>
          <w:b/>
          <w:sz w:val="24"/>
          <w:szCs w:val="24"/>
          <w:lang w:val="en-US" w:eastAsia="zh-CN"/>
        </w:rPr>
        <w:t>1</w:t>
      </w:r>
      <w:r w:rsidRPr="00EB0B46">
        <w:rPr>
          <w:b/>
          <w:sz w:val="24"/>
          <w:szCs w:val="24"/>
          <w:lang w:val="en-US" w:eastAsia="zh-CN"/>
        </w:rPr>
        <w:t xml:space="preserve">: </w:t>
      </w:r>
      <w:r>
        <w:rPr>
          <w:b/>
          <w:sz w:val="24"/>
          <w:szCs w:val="24"/>
          <w:lang w:val="en-US" w:eastAsia="zh-CN"/>
        </w:rPr>
        <w:t>RAN3 to agree that gNB-DU is responsible for beam management</w:t>
      </w:r>
      <w:r w:rsidRPr="00EB0B46">
        <w:rPr>
          <w:b/>
          <w:sz w:val="24"/>
          <w:szCs w:val="24"/>
          <w:lang w:val="en-US" w:eastAsia="zh-CN"/>
        </w:rPr>
        <w:t>.</w:t>
      </w:r>
    </w:p>
    <w:p w14:paraId="194BB3AA" w14:textId="77777777" w:rsidR="00D65A5D" w:rsidRPr="00EB0B46" w:rsidRDefault="00D65A5D" w:rsidP="00D65A5D">
      <w:pPr>
        <w:rPr>
          <w:b/>
          <w:sz w:val="24"/>
          <w:szCs w:val="24"/>
          <w:lang w:val="en-US" w:eastAsia="zh-CN"/>
        </w:rPr>
      </w:pPr>
      <w:r w:rsidRPr="00EB0B46">
        <w:rPr>
          <w:b/>
          <w:sz w:val="24"/>
          <w:szCs w:val="24"/>
          <w:lang w:val="en-US" w:eastAsia="zh-CN"/>
        </w:rPr>
        <w:t xml:space="preserve">Proposal </w:t>
      </w:r>
      <w:r>
        <w:rPr>
          <w:b/>
          <w:sz w:val="24"/>
          <w:szCs w:val="24"/>
          <w:lang w:val="en-US" w:eastAsia="zh-CN"/>
        </w:rPr>
        <w:t>2</w:t>
      </w:r>
      <w:r w:rsidRPr="00EB0B46">
        <w:rPr>
          <w:b/>
          <w:sz w:val="24"/>
          <w:szCs w:val="24"/>
          <w:lang w:val="en-US" w:eastAsia="zh-CN"/>
        </w:rPr>
        <w:t xml:space="preserve">: </w:t>
      </w:r>
      <w:r>
        <w:rPr>
          <w:b/>
          <w:sz w:val="24"/>
          <w:szCs w:val="24"/>
          <w:lang w:val="en-US" w:eastAsia="zh-CN"/>
        </w:rPr>
        <w:t>RAN3 to agree that gNB-DU is responsible for the modification of the coverage of SSB beams and CSI-RS beams</w:t>
      </w:r>
      <w:r w:rsidRPr="00EB0B46">
        <w:rPr>
          <w:b/>
          <w:sz w:val="24"/>
          <w:szCs w:val="24"/>
          <w:lang w:val="en-US" w:eastAsia="zh-CN"/>
        </w:rPr>
        <w:t>.</w:t>
      </w:r>
    </w:p>
    <w:p w14:paraId="7018E961" w14:textId="77777777" w:rsidR="00D65A5D" w:rsidRPr="00EB0B46" w:rsidRDefault="00D65A5D" w:rsidP="00D65A5D">
      <w:pPr>
        <w:rPr>
          <w:b/>
          <w:sz w:val="24"/>
          <w:szCs w:val="24"/>
          <w:lang w:val="en-US" w:eastAsia="zh-CN"/>
        </w:rPr>
      </w:pPr>
      <w:r w:rsidRPr="00EB0B46">
        <w:rPr>
          <w:b/>
          <w:sz w:val="24"/>
          <w:szCs w:val="24"/>
          <w:lang w:val="en-US" w:eastAsia="zh-CN"/>
        </w:rPr>
        <w:t xml:space="preserve">Proposal </w:t>
      </w:r>
      <w:r>
        <w:rPr>
          <w:b/>
          <w:sz w:val="24"/>
          <w:szCs w:val="24"/>
          <w:lang w:val="en-US" w:eastAsia="zh-CN"/>
        </w:rPr>
        <w:t>3</w:t>
      </w:r>
      <w:r w:rsidRPr="00EB0B46">
        <w:rPr>
          <w:b/>
          <w:sz w:val="24"/>
          <w:szCs w:val="24"/>
          <w:lang w:val="en-US" w:eastAsia="zh-CN"/>
        </w:rPr>
        <w:t xml:space="preserve">: </w:t>
      </w:r>
      <w:r>
        <w:rPr>
          <w:b/>
          <w:sz w:val="24"/>
          <w:szCs w:val="24"/>
          <w:lang w:val="en-US" w:eastAsia="zh-CN"/>
        </w:rPr>
        <w:t>RAN3 to agree that gNB-DU is responsible to modify the coverage of an NR cell</w:t>
      </w:r>
      <w:r w:rsidRPr="00EB0B46">
        <w:rPr>
          <w:b/>
          <w:sz w:val="24"/>
          <w:szCs w:val="24"/>
          <w:lang w:val="en-US" w:eastAsia="zh-CN"/>
        </w:rPr>
        <w:t>.</w:t>
      </w:r>
    </w:p>
    <w:p w14:paraId="46C990AA" w14:textId="77777777" w:rsidR="00D65A5D" w:rsidRDefault="00D65A5D" w:rsidP="00D65A5D">
      <w:pPr>
        <w:rPr>
          <w:b/>
          <w:sz w:val="24"/>
          <w:szCs w:val="24"/>
          <w:lang w:val="en-US" w:eastAsia="zh-CN"/>
        </w:rPr>
      </w:pPr>
      <w:r w:rsidRPr="00EB0B46">
        <w:rPr>
          <w:b/>
          <w:sz w:val="24"/>
          <w:szCs w:val="24"/>
          <w:lang w:val="en-US" w:eastAsia="zh-CN"/>
        </w:rPr>
        <w:t xml:space="preserve">Proposal </w:t>
      </w:r>
      <w:r>
        <w:rPr>
          <w:b/>
          <w:sz w:val="24"/>
          <w:szCs w:val="24"/>
          <w:lang w:val="en-US" w:eastAsia="zh-CN"/>
        </w:rPr>
        <w:t>4</w:t>
      </w:r>
      <w:r w:rsidRPr="00EB0B46">
        <w:rPr>
          <w:b/>
          <w:sz w:val="24"/>
          <w:szCs w:val="24"/>
          <w:lang w:val="en-US" w:eastAsia="zh-CN"/>
        </w:rPr>
        <w:t xml:space="preserve">: </w:t>
      </w:r>
      <w:r>
        <w:rPr>
          <w:b/>
          <w:sz w:val="24"/>
          <w:szCs w:val="24"/>
          <w:lang w:val="en-US" w:eastAsia="zh-CN"/>
        </w:rPr>
        <w:t>RAN3 to agree that in case a coverage modification is required for the resolution of a CCO issue, the gNB-DU will inform gNB-CU-CP upon the updated configuration.</w:t>
      </w:r>
    </w:p>
    <w:p w14:paraId="1307867D" w14:textId="77777777" w:rsidR="00442524" w:rsidRDefault="00442524" w:rsidP="00442524">
      <w:pPr>
        <w:rPr>
          <w:b/>
          <w:sz w:val="24"/>
          <w:szCs w:val="24"/>
          <w:lang w:val="en-US" w:eastAsia="zh-CN"/>
        </w:rPr>
      </w:pPr>
      <w:r w:rsidRPr="00EB0B46">
        <w:rPr>
          <w:b/>
          <w:sz w:val="24"/>
          <w:szCs w:val="24"/>
          <w:lang w:val="en-US" w:eastAsia="zh-CN"/>
        </w:rPr>
        <w:t xml:space="preserve">Proposal </w:t>
      </w:r>
      <w:r>
        <w:rPr>
          <w:b/>
          <w:sz w:val="24"/>
          <w:szCs w:val="24"/>
          <w:lang w:val="en-US" w:eastAsia="zh-CN"/>
        </w:rPr>
        <w:t>5</w:t>
      </w:r>
      <w:r w:rsidRPr="00EB0B46">
        <w:rPr>
          <w:b/>
          <w:sz w:val="24"/>
          <w:szCs w:val="24"/>
          <w:lang w:val="en-US" w:eastAsia="zh-CN"/>
        </w:rPr>
        <w:t xml:space="preserve">: </w:t>
      </w:r>
      <w:r>
        <w:rPr>
          <w:b/>
          <w:sz w:val="24"/>
          <w:szCs w:val="24"/>
          <w:lang w:val="en-US" w:eastAsia="zh-CN"/>
        </w:rPr>
        <w:t>RAN3 to agree that the gNB-CU-CP is responsible for CCO issue detection and to initiate CCO issue resolution towards the gNB-DU.</w:t>
      </w:r>
    </w:p>
    <w:p w14:paraId="18BE4266" w14:textId="77777777" w:rsidR="00442524" w:rsidRDefault="00442524" w:rsidP="00442524">
      <w:pPr>
        <w:rPr>
          <w:b/>
          <w:sz w:val="24"/>
          <w:szCs w:val="24"/>
          <w:lang w:val="en-US" w:eastAsia="zh-CN"/>
        </w:rPr>
      </w:pPr>
      <w:r w:rsidRPr="00450EB2">
        <w:rPr>
          <w:b/>
          <w:sz w:val="24"/>
          <w:szCs w:val="24"/>
          <w:lang w:val="en-US" w:eastAsia="zh-CN"/>
        </w:rPr>
        <w:t xml:space="preserve">Proposal </w:t>
      </w:r>
      <w:r>
        <w:rPr>
          <w:b/>
          <w:sz w:val="24"/>
          <w:szCs w:val="24"/>
          <w:lang w:val="en-US" w:eastAsia="zh-CN"/>
        </w:rPr>
        <w:t>6</w:t>
      </w:r>
      <w:r w:rsidRPr="00450EB2">
        <w:rPr>
          <w:b/>
          <w:sz w:val="24"/>
          <w:szCs w:val="24"/>
          <w:lang w:val="en-US" w:eastAsia="zh-CN"/>
        </w:rPr>
        <w:t xml:space="preserve">: </w:t>
      </w:r>
      <w:r>
        <w:rPr>
          <w:b/>
          <w:sz w:val="24"/>
          <w:szCs w:val="24"/>
          <w:lang w:val="en-US" w:eastAsia="zh-CN"/>
        </w:rPr>
        <w:t>NR CCO issues related to coverage can be solved via SSB beam shape.</w:t>
      </w:r>
    </w:p>
    <w:p w14:paraId="3EFA83A1" w14:textId="77777777" w:rsidR="00442524" w:rsidRDefault="00442524" w:rsidP="00442524">
      <w:pPr>
        <w:rPr>
          <w:b/>
          <w:sz w:val="24"/>
          <w:szCs w:val="24"/>
          <w:lang w:val="en-US" w:eastAsia="zh-CN"/>
        </w:rPr>
      </w:pPr>
      <w:r w:rsidRPr="00450EB2">
        <w:rPr>
          <w:b/>
          <w:sz w:val="24"/>
          <w:szCs w:val="24"/>
          <w:lang w:val="en-US" w:eastAsia="zh-CN"/>
        </w:rPr>
        <w:t xml:space="preserve">Proposal </w:t>
      </w:r>
      <w:r>
        <w:rPr>
          <w:b/>
          <w:sz w:val="24"/>
          <w:szCs w:val="24"/>
          <w:lang w:val="en-US" w:eastAsia="zh-CN"/>
        </w:rPr>
        <w:t>7</w:t>
      </w:r>
      <w:r w:rsidRPr="00450EB2">
        <w:rPr>
          <w:b/>
          <w:sz w:val="24"/>
          <w:szCs w:val="24"/>
          <w:lang w:val="en-US" w:eastAsia="zh-CN"/>
        </w:rPr>
        <w:t xml:space="preserve">: </w:t>
      </w:r>
      <w:r>
        <w:rPr>
          <w:b/>
          <w:sz w:val="24"/>
          <w:szCs w:val="24"/>
          <w:lang w:val="en-US" w:eastAsia="zh-CN"/>
        </w:rPr>
        <w:t>NR CCO issues related to capacity can be solved via SSB beam shape.</w:t>
      </w:r>
    </w:p>
    <w:p w14:paraId="63E83F2E" w14:textId="77777777" w:rsidR="00442524" w:rsidRDefault="00442524" w:rsidP="00442524">
      <w:pPr>
        <w:rPr>
          <w:b/>
          <w:sz w:val="24"/>
          <w:szCs w:val="24"/>
          <w:lang w:val="en-US" w:eastAsia="zh-CN"/>
        </w:rPr>
      </w:pPr>
      <w:r w:rsidRPr="00450EB2">
        <w:rPr>
          <w:b/>
          <w:sz w:val="24"/>
          <w:szCs w:val="24"/>
          <w:lang w:val="en-US" w:eastAsia="zh-CN"/>
        </w:rPr>
        <w:t xml:space="preserve">Proposal </w:t>
      </w:r>
      <w:r>
        <w:rPr>
          <w:b/>
          <w:sz w:val="24"/>
          <w:szCs w:val="24"/>
          <w:lang w:val="en-US" w:eastAsia="zh-CN"/>
        </w:rPr>
        <w:t>8</w:t>
      </w:r>
      <w:r w:rsidRPr="00450EB2">
        <w:rPr>
          <w:b/>
          <w:sz w:val="24"/>
          <w:szCs w:val="24"/>
          <w:lang w:val="en-US" w:eastAsia="zh-CN"/>
        </w:rPr>
        <w:t xml:space="preserve">: </w:t>
      </w:r>
      <w:r>
        <w:rPr>
          <w:b/>
          <w:sz w:val="24"/>
          <w:szCs w:val="24"/>
          <w:lang w:val="en-US" w:eastAsia="zh-CN"/>
        </w:rPr>
        <w:t>NR CCO issues due to capacity can be solved via SSB beam split.</w:t>
      </w:r>
    </w:p>
    <w:p w14:paraId="108B8687" w14:textId="77777777" w:rsidR="00442524" w:rsidRDefault="00442524" w:rsidP="00442524">
      <w:pPr>
        <w:rPr>
          <w:b/>
          <w:sz w:val="24"/>
          <w:szCs w:val="24"/>
          <w:lang w:val="en-US" w:eastAsia="zh-CN"/>
        </w:rPr>
      </w:pPr>
      <w:r w:rsidRPr="00450EB2">
        <w:rPr>
          <w:b/>
          <w:sz w:val="24"/>
          <w:szCs w:val="24"/>
          <w:lang w:val="en-US" w:eastAsia="zh-CN"/>
        </w:rPr>
        <w:t xml:space="preserve">Proposal </w:t>
      </w:r>
      <w:r>
        <w:rPr>
          <w:b/>
          <w:sz w:val="24"/>
          <w:szCs w:val="24"/>
          <w:lang w:val="en-US" w:eastAsia="zh-CN"/>
        </w:rPr>
        <w:t>9</w:t>
      </w:r>
      <w:r w:rsidRPr="00450EB2">
        <w:rPr>
          <w:b/>
          <w:sz w:val="24"/>
          <w:szCs w:val="24"/>
          <w:lang w:val="en-US" w:eastAsia="zh-CN"/>
        </w:rPr>
        <w:t xml:space="preserve">: </w:t>
      </w:r>
      <w:r>
        <w:rPr>
          <w:b/>
          <w:sz w:val="24"/>
          <w:szCs w:val="24"/>
          <w:lang w:val="en-US" w:eastAsia="zh-CN"/>
        </w:rPr>
        <w:t>SSB beam merge helps solving CCO issues due to coverage as well as to reduce energy consumption.</w:t>
      </w:r>
    </w:p>
    <w:p w14:paraId="54CE1600" w14:textId="77777777" w:rsidR="00442524" w:rsidRPr="00450EB2" w:rsidRDefault="00442524" w:rsidP="00442524">
      <w:pPr>
        <w:rPr>
          <w:b/>
          <w:sz w:val="24"/>
          <w:szCs w:val="24"/>
          <w:lang w:val="en-US" w:eastAsia="zh-CN"/>
        </w:rPr>
      </w:pPr>
      <w:r w:rsidRPr="00450EB2">
        <w:rPr>
          <w:b/>
          <w:sz w:val="24"/>
          <w:szCs w:val="24"/>
          <w:lang w:val="en-US" w:eastAsia="zh-CN"/>
        </w:rPr>
        <w:t xml:space="preserve">Proposal </w:t>
      </w:r>
      <w:r>
        <w:rPr>
          <w:b/>
          <w:sz w:val="24"/>
          <w:szCs w:val="24"/>
          <w:lang w:val="en-US" w:eastAsia="zh-CN"/>
        </w:rPr>
        <w:t>10</w:t>
      </w:r>
      <w:r w:rsidRPr="00450EB2">
        <w:rPr>
          <w:b/>
          <w:sz w:val="24"/>
          <w:szCs w:val="24"/>
          <w:lang w:val="en-US" w:eastAsia="zh-CN"/>
        </w:rPr>
        <w:t xml:space="preserve">: </w:t>
      </w:r>
      <w:r>
        <w:rPr>
          <w:b/>
          <w:sz w:val="24"/>
          <w:szCs w:val="24"/>
          <w:lang w:val="en-US" w:eastAsia="zh-CN"/>
        </w:rPr>
        <w:t xml:space="preserve">For NR CCO issue resolution, it is proposed </w:t>
      </w:r>
      <w:proofErr w:type="spellStart"/>
      <w:r>
        <w:rPr>
          <w:b/>
          <w:sz w:val="24"/>
          <w:szCs w:val="24"/>
          <w:lang w:val="en-US" w:eastAsia="zh-CN"/>
        </w:rPr>
        <w:t>thet</w:t>
      </w:r>
      <w:proofErr w:type="spellEnd"/>
      <w:r>
        <w:rPr>
          <w:b/>
          <w:sz w:val="24"/>
          <w:szCs w:val="24"/>
          <w:lang w:val="en-US" w:eastAsia="zh-CN"/>
        </w:rPr>
        <w:t xml:space="preserve"> F1AP signaling from CU-CP to DU may include a CCO Assistance Information, indicating the type of CCO issue detected, and a list of involved cells and SSBs.</w:t>
      </w:r>
    </w:p>
    <w:p w14:paraId="014874AC" w14:textId="77777777" w:rsidR="00442524" w:rsidRDefault="00442524" w:rsidP="00442524">
      <w:pPr>
        <w:rPr>
          <w:b/>
          <w:sz w:val="24"/>
          <w:szCs w:val="24"/>
          <w:lang w:val="en-US" w:eastAsia="zh-CN"/>
        </w:rPr>
      </w:pPr>
      <w:r w:rsidRPr="00450EB2">
        <w:rPr>
          <w:b/>
          <w:sz w:val="24"/>
          <w:szCs w:val="24"/>
          <w:lang w:val="en-US" w:eastAsia="zh-CN"/>
        </w:rPr>
        <w:t xml:space="preserve">Proposal </w:t>
      </w:r>
      <w:r>
        <w:rPr>
          <w:b/>
          <w:sz w:val="24"/>
          <w:szCs w:val="24"/>
          <w:lang w:val="en-US" w:eastAsia="zh-CN"/>
        </w:rPr>
        <w:t>11</w:t>
      </w:r>
      <w:r w:rsidRPr="00450EB2">
        <w:rPr>
          <w:b/>
          <w:sz w:val="24"/>
          <w:szCs w:val="24"/>
          <w:lang w:val="en-US" w:eastAsia="zh-CN"/>
        </w:rPr>
        <w:t xml:space="preserve">: </w:t>
      </w:r>
      <w:r>
        <w:rPr>
          <w:b/>
          <w:sz w:val="24"/>
          <w:szCs w:val="24"/>
          <w:lang w:val="en-US" w:eastAsia="zh-CN"/>
        </w:rPr>
        <w:t>For NR CCO issue resolution, F1AP signaling from DU to CU-CP may include a list of cells and SSBs along with their respective coverage status (index based).</w:t>
      </w:r>
    </w:p>
    <w:p w14:paraId="39D101BA" w14:textId="77777777" w:rsidR="00442524" w:rsidRDefault="00442524" w:rsidP="00442524">
      <w:pPr>
        <w:rPr>
          <w:b/>
          <w:sz w:val="24"/>
          <w:szCs w:val="24"/>
          <w:lang w:val="en-US" w:eastAsia="zh-CN"/>
        </w:rPr>
      </w:pPr>
      <w:r w:rsidRPr="00450EB2">
        <w:rPr>
          <w:b/>
          <w:sz w:val="24"/>
          <w:szCs w:val="24"/>
          <w:lang w:val="en-US" w:eastAsia="zh-CN"/>
        </w:rPr>
        <w:t xml:space="preserve">Proposal </w:t>
      </w:r>
      <w:r>
        <w:rPr>
          <w:b/>
          <w:sz w:val="24"/>
          <w:szCs w:val="24"/>
          <w:lang w:val="en-US" w:eastAsia="zh-CN"/>
        </w:rPr>
        <w:t>12</w:t>
      </w:r>
      <w:r w:rsidRPr="00450EB2">
        <w:rPr>
          <w:b/>
          <w:sz w:val="24"/>
          <w:szCs w:val="24"/>
          <w:lang w:val="en-US" w:eastAsia="zh-CN"/>
        </w:rPr>
        <w:t xml:space="preserve">: </w:t>
      </w:r>
      <w:r>
        <w:rPr>
          <w:b/>
          <w:sz w:val="24"/>
          <w:szCs w:val="24"/>
          <w:lang w:val="en-US" w:eastAsia="zh-CN"/>
        </w:rPr>
        <w:t>For NR CCO issue resolution, XnAP signaling may include an indication of the list involved cells and SSB along with their respective coverage status (index based).</w:t>
      </w:r>
    </w:p>
    <w:p w14:paraId="77BE5A18" w14:textId="77777777" w:rsidR="00442524" w:rsidRPr="00EB0B46" w:rsidRDefault="00442524" w:rsidP="00442524">
      <w:pPr>
        <w:rPr>
          <w:b/>
          <w:sz w:val="24"/>
          <w:szCs w:val="24"/>
          <w:lang w:val="en-US" w:eastAsia="zh-CN"/>
        </w:rPr>
      </w:pPr>
      <w:r w:rsidRPr="00EB0B46">
        <w:rPr>
          <w:b/>
          <w:sz w:val="24"/>
          <w:szCs w:val="24"/>
          <w:lang w:val="en-US" w:eastAsia="zh-CN"/>
        </w:rPr>
        <w:t xml:space="preserve">Proposal </w:t>
      </w:r>
      <w:r>
        <w:rPr>
          <w:b/>
          <w:sz w:val="24"/>
          <w:szCs w:val="24"/>
          <w:lang w:val="en-US" w:eastAsia="zh-CN"/>
        </w:rPr>
        <w:t>13</w:t>
      </w:r>
      <w:r w:rsidRPr="00EB0B46">
        <w:rPr>
          <w:b/>
          <w:sz w:val="24"/>
          <w:szCs w:val="24"/>
          <w:lang w:val="en-US" w:eastAsia="zh-CN"/>
        </w:rPr>
        <w:t xml:space="preserve">: An </w:t>
      </w:r>
      <w:r>
        <w:rPr>
          <w:b/>
          <w:sz w:val="24"/>
          <w:szCs w:val="24"/>
          <w:lang w:val="en-US" w:eastAsia="zh-CN"/>
        </w:rPr>
        <w:t>gNB</w:t>
      </w:r>
      <w:r w:rsidRPr="00EB0B46">
        <w:rPr>
          <w:b/>
          <w:sz w:val="24"/>
          <w:szCs w:val="24"/>
          <w:lang w:val="en-US" w:eastAsia="zh-CN"/>
        </w:rPr>
        <w:t xml:space="preserve"> </w:t>
      </w:r>
      <w:r>
        <w:rPr>
          <w:b/>
          <w:sz w:val="24"/>
          <w:szCs w:val="24"/>
          <w:lang w:val="en-US" w:eastAsia="zh-CN"/>
        </w:rPr>
        <w:t xml:space="preserve">may receive from a neighbor gNB coverage measurements </w:t>
      </w:r>
      <w:r w:rsidRPr="00757A39">
        <w:rPr>
          <w:b/>
          <w:sz w:val="24"/>
          <w:szCs w:val="24"/>
          <w:lang w:val="en-US" w:eastAsia="zh-CN"/>
        </w:rPr>
        <w:t>collected at the cell border, for cells that are seen by one gNB as “neighbor cells” and by the neighbor gNB as “serving cells”.</w:t>
      </w:r>
    </w:p>
    <w:p w14:paraId="34D38294" w14:textId="296F09B7" w:rsidR="008D7051" w:rsidRPr="003D4739" w:rsidRDefault="004E15C1" w:rsidP="008D7051">
      <w:pPr>
        <w:rPr>
          <w:bCs/>
          <w:sz w:val="24"/>
          <w:szCs w:val="24"/>
          <w:lang w:val="en-US" w:eastAsia="zh-CN"/>
        </w:rPr>
      </w:pPr>
      <w:r w:rsidRPr="003D4739">
        <w:rPr>
          <w:bCs/>
          <w:sz w:val="24"/>
          <w:szCs w:val="24"/>
          <w:lang w:val="en-US" w:eastAsia="zh-CN"/>
        </w:rPr>
        <w:t>TPs mirroring the proposals above are available below as per following list:</w:t>
      </w:r>
    </w:p>
    <w:p w14:paraId="73F0F0A9" w14:textId="77777777" w:rsidR="004E15C1" w:rsidRPr="003D4739" w:rsidRDefault="004E15C1" w:rsidP="003D4739">
      <w:pPr>
        <w:pStyle w:val="ListParagraph"/>
        <w:numPr>
          <w:ilvl w:val="0"/>
          <w:numId w:val="22"/>
        </w:numPr>
        <w:rPr>
          <w:rFonts w:ascii="Arial" w:hAnsi="Arial"/>
          <w:lang w:eastAsia="zh-CN"/>
        </w:rPr>
      </w:pPr>
      <w:r w:rsidRPr="003D4739">
        <w:rPr>
          <w:rFonts w:ascii="Arial" w:hAnsi="Arial"/>
          <w:lang w:eastAsia="zh-CN"/>
        </w:rPr>
        <w:t xml:space="preserve">The proposed TPs for XnAP (38.423) is in Appendix A. </w:t>
      </w:r>
    </w:p>
    <w:p w14:paraId="7D4D6E9D" w14:textId="77777777" w:rsidR="004E15C1" w:rsidRPr="003D4739" w:rsidRDefault="004E15C1" w:rsidP="003D4739">
      <w:pPr>
        <w:pStyle w:val="ListParagraph"/>
        <w:numPr>
          <w:ilvl w:val="0"/>
          <w:numId w:val="22"/>
        </w:numPr>
        <w:rPr>
          <w:rFonts w:ascii="Arial" w:hAnsi="Arial"/>
          <w:lang w:eastAsia="zh-CN"/>
        </w:rPr>
      </w:pPr>
      <w:r w:rsidRPr="003D4739">
        <w:rPr>
          <w:rFonts w:ascii="Arial" w:hAnsi="Arial"/>
          <w:lang w:eastAsia="zh-CN"/>
        </w:rPr>
        <w:t>The proposed TP for F1AP (38.473) is in Appendix B.</w:t>
      </w:r>
    </w:p>
    <w:p w14:paraId="00FEE391" w14:textId="1B3D9F95" w:rsidR="004E15C1" w:rsidRPr="004E15C1" w:rsidRDefault="004E15C1" w:rsidP="003D4739">
      <w:pPr>
        <w:pStyle w:val="ListParagraph"/>
        <w:numPr>
          <w:ilvl w:val="0"/>
          <w:numId w:val="22"/>
        </w:numPr>
        <w:rPr>
          <w:b/>
          <w:sz w:val="24"/>
          <w:szCs w:val="24"/>
          <w:lang w:val="en-US" w:eastAsia="zh-CN"/>
        </w:rPr>
      </w:pPr>
      <w:r w:rsidRPr="003D4739">
        <w:rPr>
          <w:rFonts w:ascii="Arial" w:hAnsi="Arial"/>
          <w:lang w:eastAsia="zh-CN"/>
        </w:rPr>
        <w:t xml:space="preserve">The proposed TP for 38.300 is in Appendix </w:t>
      </w:r>
      <w:r w:rsidR="00442524" w:rsidRPr="00442524">
        <w:rPr>
          <w:rFonts w:ascii="Arial" w:hAnsi="Arial"/>
          <w:lang w:val="en-US" w:eastAsia="zh-CN"/>
        </w:rPr>
        <w:t>C</w:t>
      </w:r>
      <w:r w:rsidRPr="003D4739">
        <w:rPr>
          <w:rFonts w:ascii="Arial" w:hAnsi="Arial"/>
          <w:lang w:eastAsia="zh-CN"/>
        </w:rPr>
        <w:t>.</w:t>
      </w:r>
    </w:p>
    <w:p w14:paraId="756D0F4D" w14:textId="77777777" w:rsidR="004E15C1" w:rsidRPr="00EB0B46" w:rsidRDefault="004E15C1" w:rsidP="008D7051">
      <w:pPr>
        <w:rPr>
          <w:b/>
          <w:sz w:val="24"/>
          <w:szCs w:val="24"/>
          <w:lang w:val="en-US" w:eastAsia="zh-CN"/>
        </w:rPr>
      </w:pPr>
    </w:p>
    <w:p w14:paraId="0AD5A8DB" w14:textId="77777777" w:rsidR="00831600" w:rsidRPr="00EB0B46" w:rsidRDefault="00831600" w:rsidP="00831600">
      <w:pPr>
        <w:rPr>
          <w:b/>
          <w:sz w:val="24"/>
          <w:szCs w:val="24"/>
          <w:lang w:val="en-US" w:eastAsia="zh-CN"/>
        </w:rPr>
      </w:pPr>
    </w:p>
    <w:p w14:paraId="73FA0616" w14:textId="77777777" w:rsidR="0034774F" w:rsidRDefault="0034774F" w:rsidP="0034774F">
      <w:pPr>
        <w:pStyle w:val="Heading1"/>
      </w:pPr>
      <w:r w:rsidRPr="00CE0424">
        <w:lastRenderedPageBreak/>
        <w:t>References</w:t>
      </w:r>
    </w:p>
    <w:p w14:paraId="1DA5B04F" w14:textId="338555AD" w:rsidR="00D65A5D" w:rsidRDefault="00D65A5D" w:rsidP="00D65A5D">
      <w:pPr>
        <w:pStyle w:val="ListParagraph"/>
        <w:numPr>
          <w:ilvl w:val="0"/>
          <w:numId w:val="13"/>
        </w:numPr>
        <w:rPr>
          <w:rFonts w:ascii="Arial" w:hAnsi="Arial"/>
          <w:lang w:val="en-US" w:eastAsia="zh-CN"/>
        </w:rPr>
      </w:pPr>
      <w:r w:rsidRPr="00D752DE">
        <w:rPr>
          <w:rFonts w:ascii="Arial" w:hAnsi="Arial"/>
          <w:lang w:val="en-US" w:eastAsia="zh-CN"/>
        </w:rPr>
        <w:t>R3-205</w:t>
      </w:r>
      <w:r>
        <w:rPr>
          <w:rFonts w:ascii="Arial" w:hAnsi="Arial"/>
          <w:lang w:val="en-US" w:eastAsia="zh-CN"/>
        </w:rPr>
        <w:t xml:space="preserve">664 - </w:t>
      </w:r>
      <w:r w:rsidRPr="00D65A5D">
        <w:rPr>
          <w:rFonts w:ascii="Arial" w:hAnsi="Arial"/>
          <w:lang w:val="en-US" w:eastAsia="zh-CN"/>
        </w:rPr>
        <w:t>Summary of Offline Discussion on Coverage and Capa</w:t>
      </w:r>
      <w:r>
        <w:rPr>
          <w:rFonts w:ascii="Arial" w:hAnsi="Arial"/>
          <w:lang w:val="en-US" w:eastAsia="zh-CN"/>
        </w:rPr>
        <w:t>c</w:t>
      </w:r>
      <w:r w:rsidRPr="00D65A5D">
        <w:rPr>
          <w:rFonts w:ascii="Arial" w:hAnsi="Arial"/>
          <w:lang w:val="en-US" w:eastAsia="zh-CN"/>
        </w:rPr>
        <w:t>ity Optimization</w:t>
      </w:r>
    </w:p>
    <w:p w14:paraId="18BFB689" w14:textId="77777777" w:rsidR="00D65A5D" w:rsidRDefault="00D65A5D" w:rsidP="00D65A5D">
      <w:pPr>
        <w:pStyle w:val="ListParagraph"/>
        <w:rPr>
          <w:rFonts w:ascii="Arial" w:hAnsi="Arial"/>
          <w:lang w:val="en-US" w:eastAsia="zh-CN"/>
        </w:rPr>
      </w:pPr>
    </w:p>
    <w:p w14:paraId="733F7967" w14:textId="58CD9036" w:rsidR="0034774F" w:rsidRPr="00EB0B46" w:rsidRDefault="0034774F" w:rsidP="0084423B">
      <w:pPr>
        <w:rPr>
          <w:rFonts w:ascii="Arial" w:hAnsi="Arial"/>
          <w:lang w:val="en-US" w:eastAsia="zh-CN"/>
        </w:rPr>
      </w:pPr>
    </w:p>
    <w:p w14:paraId="47A731C6" w14:textId="742D510B" w:rsidR="002E5C99" w:rsidRDefault="002E5C99">
      <w:pPr>
        <w:spacing w:after="0"/>
        <w:rPr>
          <w:rFonts w:ascii="Arial" w:hAnsi="Arial"/>
          <w:lang w:val="en-US" w:eastAsia="zh-CN"/>
        </w:rPr>
      </w:pPr>
    </w:p>
    <w:p w14:paraId="2DBE881D" w14:textId="77777777" w:rsidR="00035526" w:rsidRDefault="00035526" w:rsidP="00035526">
      <w:pPr>
        <w:spacing w:after="0" w:line="240" w:lineRule="auto"/>
        <w:rPr>
          <w:b/>
          <w:sz w:val="24"/>
          <w:szCs w:val="24"/>
          <w:lang w:val="en-US" w:eastAsia="zh-CN"/>
        </w:rPr>
        <w:sectPr w:rsidR="00035526" w:rsidSect="00C473A5">
          <w:headerReference w:type="default" r:id="rId17"/>
          <w:footerReference w:type="default" r:id="rId18"/>
          <w:footnotePr>
            <w:numRestart w:val="eachSect"/>
          </w:footnotePr>
          <w:pgSz w:w="11907" w:h="16840" w:code="9"/>
          <w:pgMar w:top="1134" w:right="1134" w:bottom="1418" w:left="1134" w:header="680" w:footer="567" w:gutter="0"/>
          <w:cols w:space="720"/>
          <w:docGrid w:linePitch="272"/>
        </w:sectPr>
      </w:pPr>
    </w:p>
    <w:p w14:paraId="2C406CA8" w14:textId="01FA7892" w:rsidR="002E5C99" w:rsidRDefault="00A503FB" w:rsidP="002E5C99">
      <w:pPr>
        <w:pStyle w:val="Heading1"/>
      </w:pPr>
      <w:r>
        <w:lastRenderedPageBreak/>
        <w:t xml:space="preserve">Appendix A - </w:t>
      </w:r>
      <w:r w:rsidR="002E5C99">
        <w:t>Sample TP for XnAP (38.423) for CCO</w:t>
      </w:r>
    </w:p>
    <w:p w14:paraId="3E9534EF" w14:textId="77777777" w:rsidR="002E5C99" w:rsidRPr="00EB0B46" w:rsidRDefault="002E5C99" w:rsidP="002E5C99">
      <w:pPr>
        <w:spacing w:after="0"/>
        <w:rPr>
          <w:rFonts w:ascii="Arial" w:hAnsi="Arial"/>
          <w:lang w:val="en-US" w:eastAsia="zh-CN"/>
        </w:rPr>
      </w:pPr>
    </w:p>
    <w:p w14:paraId="2D2C3D09" w14:textId="6293C8BF" w:rsidR="00035526" w:rsidRPr="00D65A5D" w:rsidRDefault="00035526" w:rsidP="00035526">
      <w:pPr>
        <w:overflowPunct w:val="0"/>
        <w:autoSpaceDE w:val="0"/>
        <w:autoSpaceDN w:val="0"/>
        <w:adjustRightInd w:val="0"/>
        <w:textAlignment w:val="baseline"/>
        <w:rPr>
          <w:kern w:val="28"/>
          <w:lang w:val="en-US" w:eastAsia="zh-CN"/>
        </w:rPr>
      </w:pPr>
      <w:bookmarkStart w:id="10" w:name="_Toc511231693"/>
      <w:bookmarkStart w:id="11" w:name="_Toc511231690"/>
      <w:bookmarkStart w:id="12" w:name="_Toc525566769"/>
      <w:r w:rsidRPr="00D65A5D">
        <w:rPr>
          <w:kern w:val="28"/>
          <w:lang w:val="en-US" w:eastAsia="zh-CN"/>
        </w:rPr>
        <w:t>/////////////////////////////////////// Change Start ///////////////////////////////////////////////</w:t>
      </w:r>
    </w:p>
    <w:p w14:paraId="0BC60635" w14:textId="77777777" w:rsidR="00035526" w:rsidRPr="00FD0425" w:rsidRDefault="00035526" w:rsidP="00035526">
      <w:pPr>
        <w:pStyle w:val="Heading3"/>
      </w:pPr>
      <w:bookmarkStart w:id="13" w:name="_Toc20955151"/>
      <w:bookmarkStart w:id="14" w:name="_Toc29991346"/>
      <w:bookmarkStart w:id="15" w:name="_Toc36555746"/>
      <w:bookmarkStart w:id="16" w:name="_Toc44497424"/>
      <w:bookmarkStart w:id="17" w:name="_Toc45107812"/>
      <w:bookmarkStart w:id="18" w:name="_Toc45901432"/>
      <w:r w:rsidRPr="00FD0425">
        <w:t>8.4.2</w:t>
      </w:r>
      <w:r w:rsidRPr="00FD0425">
        <w:tab/>
        <w:t>NG-RAN node Configuration Update</w:t>
      </w:r>
      <w:bookmarkEnd w:id="13"/>
      <w:bookmarkEnd w:id="14"/>
      <w:bookmarkEnd w:id="15"/>
      <w:bookmarkEnd w:id="16"/>
      <w:bookmarkEnd w:id="17"/>
      <w:bookmarkEnd w:id="18"/>
    </w:p>
    <w:p w14:paraId="46E8C95D" w14:textId="77777777" w:rsidR="00035526" w:rsidRPr="00FD0425" w:rsidRDefault="00035526" w:rsidP="00035526">
      <w:pPr>
        <w:pStyle w:val="Heading4"/>
      </w:pPr>
      <w:bookmarkStart w:id="19" w:name="_Toc20955152"/>
      <w:bookmarkStart w:id="20" w:name="_Toc29991347"/>
      <w:bookmarkStart w:id="21" w:name="_Toc36555747"/>
      <w:bookmarkStart w:id="22" w:name="_Toc44497425"/>
      <w:bookmarkStart w:id="23" w:name="_Toc45107813"/>
      <w:bookmarkStart w:id="24" w:name="_Toc45901433"/>
      <w:r w:rsidRPr="00FD0425">
        <w:t>8.4.2.1</w:t>
      </w:r>
      <w:r w:rsidRPr="00FD0425">
        <w:tab/>
        <w:t>General</w:t>
      </w:r>
      <w:bookmarkEnd w:id="19"/>
      <w:bookmarkEnd w:id="20"/>
      <w:bookmarkEnd w:id="21"/>
      <w:bookmarkEnd w:id="22"/>
      <w:bookmarkEnd w:id="23"/>
      <w:bookmarkEnd w:id="24"/>
    </w:p>
    <w:p w14:paraId="6B81D1C5" w14:textId="77777777" w:rsidR="00035526" w:rsidRPr="00215A1B" w:rsidRDefault="00035526" w:rsidP="00035526">
      <w:pPr>
        <w:rPr>
          <w:rFonts w:ascii="Times New Roman" w:hAnsi="Times New Roman" w:cs="Times New Roman"/>
          <w:sz w:val="20"/>
          <w:szCs w:val="20"/>
          <w:lang w:val="en-US"/>
        </w:rPr>
      </w:pPr>
      <w:r w:rsidRPr="00215A1B">
        <w:rPr>
          <w:rFonts w:ascii="Times New Roman" w:hAnsi="Times New Roman" w:cs="Times New Roman"/>
          <w:sz w:val="20"/>
          <w:szCs w:val="20"/>
          <w:lang w:val="en-US"/>
        </w:rPr>
        <w:t>The purpose of the NG-RAN node Configuration Update procedure is to update application level configuration data needed for two NG-RAN nodes to interoperate correctly over the Xn-C interface.</w:t>
      </w:r>
    </w:p>
    <w:p w14:paraId="6E595C5D" w14:textId="77777777" w:rsidR="00035526" w:rsidRPr="00215A1B" w:rsidRDefault="00035526" w:rsidP="00035526">
      <w:pPr>
        <w:pStyle w:val="NO"/>
        <w:rPr>
          <w:rFonts w:ascii="Times New Roman" w:eastAsia="Yu Mincho" w:hAnsi="Times New Roman" w:cs="Times New Roman"/>
          <w:sz w:val="20"/>
          <w:szCs w:val="20"/>
          <w:lang w:val="en-US"/>
        </w:rPr>
      </w:pPr>
      <w:r w:rsidRPr="00215A1B">
        <w:rPr>
          <w:rFonts w:ascii="Times New Roman" w:eastAsia="Yu Mincho" w:hAnsi="Times New Roman" w:cs="Times New Roman"/>
          <w:sz w:val="20"/>
          <w:szCs w:val="20"/>
          <w:lang w:val="en-US"/>
        </w:rPr>
        <w:t>NOTE:</w:t>
      </w:r>
      <w:r w:rsidRPr="00215A1B">
        <w:rPr>
          <w:rFonts w:ascii="Times New Roman" w:eastAsia="Yu Mincho" w:hAnsi="Times New Roman" w:cs="Times New Roman"/>
          <w:sz w:val="20"/>
          <w:szCs w:val="20"/>
          <w:lang w:val="en-US"/>
        </w:rPr>
        <w:tab/>
        <w:t xml:space="preserve">Update of application level configuration data also applies between </w:t>
      </w:r>
      <w:r w:rsidRPr="00215A1B">
        <w:rPr>
          <w:rFonts w:ascii="Times New Roman" w:hAnsi="Times New Roman" w:cs="Times New Roman"/>
          <w:sz w:val="20"/>
          <w:szCs w:val="20"/>
          <w:lang w:val="en-US" w:eastAsia="zh-CN"/>
        </w:rPr>
        <w:t>two</w:t>
      </w:r>
      <w:r w:rsidRPr="00215A1B">
        <w:rPr>
          <w:rFonts w:ascii="Times New Roman" w:eastAsia="Yu Mincho" w:hAnsi="Times New Roman" w:cs="Times New Roman"/>
          <w:sz w:val="20"/>
          <w:szCs w:val="20"/>
          <w:lang w:val="en-US"/>
        </w:rPr>
        <w:t xml:space="preserve"> NG-RAN nodes in case the SN (i.e. the gNB) does not broadcast system information </w:t>
      </w:r>
      <w:r w:rsidRPr="00215A1B">
        <w:rPr>
          <w:rFonts w:ascii="Times New Roman" w:hAnsi="Times New Roman" w:cs="Times New Roman"/>
          <w:sz w:val="20"/>
          <w:szCs w:val="20"/>
          <w:lang w:val="en-US"/>
        </w:rPr>
        <w:t>other than for radio frame timing and SFN</w:t>
      </w:r>
      <w:r w:rsidRPr="00215A1B">
        <w:rPr>
          <w:rFonts w:ascii="Times New Roman" w:eastAsia="Yu Mincho" w:hAnsi="Times New Roman" w:cs="Times New Roman"/>
          <w:sz w:val="20"/>
          <w:szCs w:val="20"/>
          <w:lang w:val="en-US" w:eastAsia="zh-CN"/>
        </w:rPr>
        <w:t>, as specified in the TS 37.340 [8]</w:t>
      </w:r>
      <w:r w:rsidRPr="00215A1B">
        <w:rPr>
          <w:rFonts w:ascii="Times New Roman" w:eastAsia="Yu Mincho" w:hAnsi="Times New Roman" w:cs="Times New Roman"/>
          <w:sz w:val="20"/>
          <w:szCs w:val="20"/>
          <w:lang w:val="en-US"/>
        </w:rPr>
        <w:t>. How to use this information when this option is used is not explicitly specified.</w:t>
      </w:r>
    </w:p>
    <w:p w14:paraId="753947E7" w14:textId="77777777" w:rsidR="00035526" w:rsidRPr="00215A1B" w:rsidRDefault="00035526" w:rsidP="00035526">
      <w:pPr>
        <w:rPr>
          <w:rFonts w:ascii="Times New Roman" w:hAnsi="Times New Roman" w:cs="Times New Roman"/>
          <w:sz w:val="20"/>
          <w:szCs w:val="20"/>
          <w:lang w:val="en-US"/>
        </w:rPr>
      </w:pPr>
      <w:r w:rsidRPr="00215A1B">
        <w:rPr>
          <w:rFonts w:ascii="Times New Roman" w:hAnsi="Times New Roman" w:cs="Times New Roman"/>
          <w:sz w:val="20"/>
          <w:szCs w:val="20"/>
          <w:lang w:val="en-US"/>
        </w:rPr>
        <w:t xml:space="preserve">The procedure uses </w:t>
      </w:r>
      <w:proofErr w:type="gramStart"/>
      <w:r w:rsidRPr="00215A1B">
        <w:rPr>
          <w:rFonts w:ascii="Times New Roman" w:hAnsi="Times New Roman" w:cs="Times New Roman"/>
          <w:sz w:val="20"/>
          <w:szCs w:val="20"/>
          <w:lang w:val="en-US" w:eastAsia="zh-CN"/>
        </w:rPr>
        <w:t>non UE</w:t>
      </w:r>
      <w:proofErr w:type="gramEnd"/>
      <w:r w:rsidRPr="00215A1B">
        <w:rPr>
          <w:rFonts w:ascii="Times New Roman" w:hAnsi="Times New Roman" w:cs="Times New Roman"/>
          <w:sz w:val="20"/>
          <w:szCs w:val="20"/>
          <w:lang w:val="en-US" w:eastAsia="zh-CN"/>
        </w:rPr>
        <w:t xml:space="preserve">-associated </w:t>
      </w:r>
      <w:proofErr w:type="spellStart"/>
      <w:r w:rsidRPr="00215A1B">
        <w:rPr>
          <w:rFonts w:ascii="Times New Roman" w:hAnsi="Times New Roman" w:cs="Times New Roman"/>
          <w:sz w:val="20"/>
          <w:szCs w:val="20"/>
          <w:lang w:val="en-US" w:eastAsia="zh-CN"/>
        </w:rPr>
        <w:t>signalling</w:t>
      </w:r>
      <w:proofErr w:type="spellEnd"/>
      <w:r w:rsidRPr="00215A1B">
        <w:rPr>
          <w:rFonts w:ascii="Times New Roman" w:hAnsi="Times New Roman" w:cs="Times New Roman"/>
          <w:sz w:val="20"/>
          <w:szCs w:val="20"/>
          <w:lang w:val="en-US"/>
        </w:rPr>
        <w:t>.</w:t>
      </w:r>
    </w:p>
    <w:p w14:paraId="31886D51" w14:textId="77777777" w:rsidR="00035526" w:rsidRPr="00FD0425" w:rsidRDefault="00035526" w:rsidP="00035526">
      <w:pPr>
        <w:pStyle w:val="Heading4"/>
      </w:pPr>
      <w:bookmarkStart w:id="25" w:name="_Toc20955153"/>
      <w:bookmarkStart w:id="26" w:name="_Toc29991348"/>
      <w:bookmarkStart w:id="27" w:name="_Toc36555748"/>
      <w:bookmarkStart w:id="28" w:name="_Toc44497426"/>
      <w:bookmarkStart w:id="29" w:name="_Toc45107814"/>
      <w:bookmarkStart w:id="30" w:name="_Toc45901434"/>
      <w:r w:rsidRPr="00FD0425">
        <w:t>8.4.2.2</w:t>
      </w:r>
      <w:r w:rsidRPr="00FD0425">
        <w:tab/>
        <w:t>Successful Operation</w:t>
      </w:r>
      <w:bookmarkEnd w:id="25"/>
      <w:bookmarkEnd w:id="26"/>
      <w:bookmarkEnd w:id="27"/>
      <w:bookmarkEnd w:id="28"/>
      <w:bookmarkEnd w:id="29"/>
      <w:bookmarkEnd w:id="30"/>
    </w:p>
    <w:p w14:paraId="59D694C4" w14:textId="77777777" w:rsidR="00035526" w:rsidRPr="00FD0425" w:rsidRDefault="00035526" w:rsidP="00035526">
      <w:pPr>
        <w:pStyle w:val="TH"/>
      </w:pPr>
      <w:r w:rsidRPr="00FD0425">
        <w:object w:dxaOrig="6984" w:dyaOrig="2304" w14:anchorId="55DF2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116.85pt" o:ole="">
            <v:imagedata r:id="rId19" o:title=""/>
          </v:shape>
          <o:OLEObject Type="Embed" ProgID="Visio.Drawing.11" ShapeID="_x0000_i1025" DrawAspect="Content" ObjectID="_1664908470" r:id="rId20"/>
        </w:object>
      </w:r>
    </w:p>
    <w:p w14:paraId="181602F7" w14:textId="77777777" w:rsidR="00035526" w:rsidRPr="00FD0425" w:rsidRDefault="00035526" w:rsidP="00035526">
      <w:pPr>
        <w:pStyle w:val="TF"/>
      </w:pPr>
      <w:r w:rsidRPr="00FD0425">
        <w:t>Figure 8.4.2.2-1: NG-RAN node Configuration Update, successful operation</w:t>
      </w:r>
    </w:p>
    <w:p w14:paraId="1F7C7674" w14:textId="77777777" w:rsidR="00035526" w:rsidRPr="00215A1B" w:rsidRDefault="00035526" w:rsidP="00035526">
      <w:pPr>
        <w:rPr>
          <w:rFonts w:ascii="Times New Roman" w:hAnsi="Times New Roman" w:cs="Times New Roman"/>
          <w:sz w:val="20"/>
          <w:szCs w:val="20"/>
          <w:lang w:val="en-US"/>
        </w:rPr>
      </w:pPr>
      <w:r w:rsidRPr="00215A1B">
        <w:rPr>
          <w:rFonts w:ascii="Times New Roman" w:hAnsi="Times New Roman" w:cs="Times New Roman"/>
          <w:sz w:val="20"/>
          <w:szCs w:val="20"/>
          <w:lang w:val="en-US"/>
        </w:rPr>
        <w:t>The NG-RAN node</w:t>
      </w:r>
      <w:r w:rsidRPr="00215A1B">
        <w:rPr>
          <w:rFonts w:ascii="Times New Roman" w:hAnsi="Times New Roman" w:cs="Times New Roman"/>
          <w:sz w:val="20"/>
          <w:szCs w:val="20"/>
          <w:vertAlign w:val="subscript"/>
          <w:lang w:val="en-US"/>
        </w:rPr>
        <w:t>1</w:t>
      </w:r>
      <w:r w:rsidRPr="00215A1B">
        <w:rPr>
          <w:rFonts w:ascii="Times New Roman" w:hAnsi="Times New Roman" w:cs="Times New Roman"/>
          <w:sz w:val="20"/>
          <w:szCs w:val="20"/>
          <w:lang w:val="en-US"/>
        </w:rPr>
        <w:t xml:space="preserve"> initiates the procedure by sending the NG-RAN NODE CONFIGURATION UPDATE message to a peer NG-RAN node</w:t>
      </w:r>
      <w:r w:rsidRPr="00215A1B">
        <w:rPr>
          <w:rFonts w:ascii="Times New Roman" w:hAnsi="Times New Roman" w:cs="Times New Roman"/>
          <w:sz w:val="20"/>
          <w:szCs w:val="20"/>
          <w:vertAlign w:val="subscript"/>
          <w:lang w:val="en-US"/>
        </w:rPr>
        <w:t>2</w:t>
      </w:r>
      <w:r w:rsidRPr="00215A1B">
        <w:rPr>
          <w:rFonts w:ascii="Times New Roman" w:hAnsi="Times New Roman" w:cs="Times New Roman"/>
          <w:sz w:val="20"/>
          <w:szCs w:val="20"/>
          <w:lang w:val="en-US"/>
        </w:rPr>
        <w:t>.</w:t>
      </w:r>
    </w:p>
    <w:p w14:paraId="04D906E0" w14:textId="77777777" w:rsidR="00035526" w:rsidRPr="00215A1B" w:rsidRDefault="00035526" w:rsidP="00035526">
      <w:pPr>
        <w:rPr>
          <w:rFonts w:ascii="Times New Roman" w:hAnsi="Times New Roman" w:cs="Times New Roman"/>
          <w:bCs/>
          <w:sz w:val="20"/>
          <w:szCs w:val="20"/>
          <w:lang w:val="en-US" w:eastAsia="zh-CN"/>
        </w:rPr>
      </w:pPr>
      <w:r w:rsidRPr="00215A1B">
        <w:rPr>
          <w:rFonts w:ascii="Times New Roman" w:hAnsi="Times New Roman" w:cs="Times New Roman"/>
          <w:sz w:val="20"/>
          <w:szCs w:val="20"/>
          <w:lang w:val="en-US"/>
        </w:rPr>
        <w:t>If Supplementary Uplink is configured at the NG-RAN node</w:t>
      </w:r>
      <w:r w:rsidRPr="00215A1B">
        <w:rPr>
          <w:rFonts w:ascii="Times New Roman" w:hAnsi="Times New Roman" w:cs="Times New Roman"/>
          <w:sz w:val="20"/>
          <w:szCs w:val="20"/>
          <w:vertAlign w:val="subscript"/>
          <w:lang w:val="en-US"/>
        </w:rPr>
        <w:t>1</w:t>
      </w:r>
      <w:r w:rsidRPr="00215A1B">
        <w:rPr>
          <w:rFonts w:ascii="Times New Roman" w:hAnsi="Times New Roman" w:cs="Times New Roman"/>
          <w:sz w:val="20"/>
          <w:szCs w:val="20"/>
          <w:lang w:val="en-US"/>
        </w:rPr>
        <w:t>, the NG-RAN node</w:t>
      </w:r>
      <w:r w:rsidRPr="00215A1B">
        <w:rPr>
          <w:rFonts w:ascii="Times New Roman" w:hAnsi="Times New Roman" w:cs="Times New Roman"/>
          <w:sz w:val="20"/>
          <w:szCs w:val="20"/>
          <w:vertAlign w:val="subscript"/>
          <w:lang w:val="en-US"/>
        </w:rPr>
        <w:t>1</w:t>
      </w:r>
      <w:r w:rsidRPr="00215A1B">
        <w:rPr>
          <w:rFonts w:ascii="Times New Roman" w:hAnsi="Times New Roman" w:cs="Times New Roman"/>
          <w:sz w:val="20"/>
          <w:szCs w:val="20"/>
          <w:lang w:val="en-US"/>
        </w:rPr>
        <w:t xml:space="preserve"> shall include in the NG-RAN NODE CONFIGURATION UPDATE message the </w:t>
      </w:r>
      <w:r w:rsidRPr="00215A1B">
        <w:rPr>
          <w:rFonts w:ascii="Times New Roman" w:hAnsi="Times New Roman" w:cs="Times New Roman"/>
          <w:i/>
          <w:sz w:val="20"/>
          <w:szCs w:val="20"/>
          <w:lang w:val="en-US"/>
        </w:rPr>
        <w:t>SUL Information</w:t>
      </w:r>
      <w:r w:rsidRPr="00215A1B">
        <w:rPr>
          <w:rFonts w:ascii="Times New Roman" w:hAnsi="Times New Roman" w:cs="Times New Roman"/>
          <w:sz w:val="20"/>
          <w:szCs w:val="20"/>
          <w:lang w:val="en-US"/>
        </w:rPr>
        <w:t xml:space="preserve"> IE and the </w:t>
      </w:r>
      <w:r w:rsidRPr="00215A1B">
        <w:rPr>
          <w:rFonts w:ascii="Times New Roman" w:hAnsi="Times New Roman" w:cs="Times New Roman"/>
          <w:bCs/>
          <w:i/>
          <w:sz w:val="20"/>
          <w:szCs w:val="20"/>
          <w:lang w:val="en-US" w:eastAsia="ja-JP"/>
        </w:rPr>
        <w:t>Supported SUL band List</w:t>
      </w:r>
      <w:r w:rsidRPr="00215A1B">
        <w:rPr>
          <w:rFonts w:ascii="Times New Roman" w:hAnsi="Times New Roman" w:cs="Times New Roman"/>
          <w:sz w:val="20"/>
          <w:szCs w:val="20"/>
          <w:lang w:val="en-US"/>
        </w:rPr>
        <w:t xml:space="preserve"> IE for each cell added in the </w:t>
      </w:r>
      <w:r w:rsidRPr="00215A1B">
        <w:rPr>
          <w:rFonts w:ascii="Times New Roman" w:hAnsi="Times New Roman" w:cs="Times New Roman"/>
          <w:bCs/>
          <w:i/>
          <w:sz w:val="20"/>
          <w:szCs w:val="20"/>
          <w:lang w:val="en-US" w:eastAsia="zh-CN"/>
        </w:rPr>
        <w:t>Served NR Cells To Add</w:t>
      </w:r>
      <w:r w:rsidRPr="00215A1B">
        <w:rPr>
          <w:rFonts w:ascii="Times New Roman" w:hAnsi="Times New Roman" w:cs="Times New Roman"/>
          <w:sz w:val="20"/>
          <w:szCs w:val="20"/>
          <w:lang w:val="en-US"/>
        </w:rPr>
        <w:t xml:space="preserve"> IE and in the </w:t>
      </w:r>
      <w:r w:rsidRPr="00215A1B">
        <w:rPr>
          <w:rFonts w:ascii="Times New Roman" w:hAnsi="Times New Roman" w:cs="Times New Roman"/>
          <w:bCs/>
          <w:i/>
          <w:sz w:val="20"/>
          <w:szCs w:val="20"/>
          <w:lang w:val="en-US" w:eastAsia="zh-CN"/>
        </w:rPr>
        <w:t>Served NR Cells To Modify</w:t>
      </w:r>
      <w:r w:rsidRPr="00215A1B">
        <w:rPr>
          <w:rFonts w:ascii="Times New Roman" w:hAnsi="Times New Roman" w:cs="Times New Roman"/>
          <w:bCs/>
          <w:sz w:val="20"/>
          <w:szCs w:val="20"/>
          <w:lang w:val="en-US" w:eastAsia="zh-CN"/>
        </w:rPr>
        <w:t xml:space="preserve"> IE.</w:t>
      </w:r>
    </w:p>
    <w:p w14:paraId="14E984D6" w14:textId="77777777" w:rsidR="00035526" w:rsidRPr="00215A1B" w:rsidRDefault="00035526" w:rsidP="00035526">
      <w:pPr>
        <w:rPr>
          <w:rFonts w:ascii="Times New Roman" w:hAnsi="Times New Roman" w:cs="Times New Roman"/>
          <w:bCs/>
          <w:sz w:val="20"/>
          <w:szCs w:val="20"/>
          <w:lang w:val="en-US" w:eastAsia="zh-CN"/>
        </w:rPr>
      </w:pPr>
      <w:r w:rsidRPr="00215A1B">
        <w:rPr>
          <w:rFonts w:ascii="Times New Roman" w:hAnsi="Times New Roman" w:cs="Times New Roman"/>
          <w:sz w:val="20"/>
          <w:szCs w:val="20"/>
          <w:lang w:val="en-US"/>
        </w:rPr>
        <w:t>If Supplementary Uplink is configured at the NG-RAN node</w:t>
      </w:r>
      <w:r w:rsidRPr="00215A1B">
        <w:rPr>
          <w:rFonts w:ascii="Times New Roman" w:hAnsi="Times New Roman" w:cs="Times New Roman"/>
          <w:sz w:val="20"/>
          <w:szCs w:val="20"/>
          <w:vertAlign w:val="subscript"/>
          <w:lang w:val="en-US"/>
        </w:rPr>
        <w:t>2</w:t>
      </w:r>
      <w:r w:rsidRPr="00215A1B">
        <w:rPr>
          <w:rFonts w:ascii="Times New Roman" w:hAnsi="Times New Roman" w:cs="Times New Roman"/>
          <w:sz w:val="20"/>
          <w:szCs w:val="20"/>
          <w:lang w:val="en-US"/>
        </w:rPr>
        <w:t>, the NG-RAN node</w:t>
      </w:r>
      <w:r w:rsidRPr="00215A1B">
        <w:rPr>
          <w:rFonts w:ascii="Times New Roman" w:hAnsi="Times New Roman" w:cs="Times New Roman"/>
          <w:sz w:val="20"/>
          <w:szCs w:val="20"/>
          <w:vertAlign w:val="subscript"/>
          <w:lang w:val="en-US"/>
        </w:rPr>
        <w:t>2</w:t>
      </w:r>
      <w:r w:rsidRPr="00215A1B">
        <w:rPr>
          <w:rFonts w:ascii="Times New Roman" w:hAnsi="Times New Roman" w:cs="Times New Roman"/>
          <w:sz w:val="20"/>
          <w:szCs w:val="20"/>
          <w:lang w:val="en-US"/>
        </w:rPr>
        <w:t xml:space="preserve"> shall include in the NG-RAN NODE CONFIGURATION UPDATE ACKNOWLEDGE message the </w:t>
      </w:r>
      <w:r w:rsidRPr="00215A1B">
        <w:rPr>
          <w:rFonts w:ascii="Times New Roman" w:hAnsi="Times New Roman" w:cs="Times New Roman"/>
          <w:i/>
          <w:sz w:val="20"/>
          <w:szCs w:val="20"/>
          <w:lang w:val="en-US"/>
        </w:rPr>
        <w:t>SUL Information</w:t>
      </w:r>
      <w:r w:rsidRPr="00215A1B">
        <w:rPr>
          <w:rFonts w:ascii="Times New Roman" w:hAnsi="Times New Roman" w:cs="Times New Roman"/>
          <w:sz w:val="20"/>
          <w:szCs w:val="20"/>
          <w:lang w:val="en-US"/>
        </w:rPr>
        <w:t xml:space="preserve"> IE and the </w:t>
      </w:r>
      <w:r w:rsidRPr="00215A1B">
        <w:rPr>
          <w:rFonts w:ascii="Times New Roman" w:hAnsi="Times New Roman" w:cs="Times New Roman"/>
          <w:bCs/>
          <w:i/>
          <w:sz w:val="20"/>
          <w:szCs w:val="20"/>
          <w:lang w:val="en-US" w:eastAsia="ja-JP"/>
        </w:rPr>
        <w:t>Supported SUL band List</w:t>
      </w:r>
      <w:r w:rsidRPr="00215A1B">
        <w:rPr>
          <w:rFonts w:ascii="Times New Roman" w:hAnsi="Times New Roman" w:cs="Times New Roman"/>
          <w:sz w:val="20"/>
          <w:szCs w:val="20"/>
          <w:lang w:val="en-US"/>
        </w:rPr>
        <w:t xml:space="preserve"> IE for each cell added in the </w:t>
      </w:r>
      <w:r w:rsidRPr="00215A1B">
        <w:rPr>
          <w:rFonts w:ascii="Times New Roman" w:hAnsi="Times New Roman" w:cs="Times New Roman"/>
          <w:bCs/>
          <w:i/>
          <w:sz w:val="20"/>
          <w:szCs w:val="20"/>
          <w:lang w:val="en-US" w:eastAsia="zh-CN"/>
        </w:rPr>
        <w:t xml:space="preserve">Served NR Cells </w:t>
      </w:r>
      <w:r w:rsidRPr="00215A1B">
        <w:rPr>
          <w:rFonts w:ascii="Times New Roman" w:hAnsi="Times New Roman" w:cs="Times New Roman"/>
          <w:bCs/>
          <w:sz w:val="20"/>
          <w:szCs w:val="20"/>
          <w:lang w:val="en-US" w:eastAsia="zh-CN"/>
        </w:rPr>
        <w:t>IE if any.</w:t>
      </w:r>
    </w:p>
    <w:p w14:paraId="5D99C7D4" w14:textId="77777777" w:rsidR="00035526" w:rsidRPr="00215A1B" w:rsidRDefault="00035526" w:rsidP="00035526">
      <w:pPr>
        <w:rPr>
          <w:rFonts w:ascii="Times New Roman" w:hAnsi="Times New Roman" w:cs="Times New Roman"/>
          <w:sz w:val="20"/>
          <w:szCs w:val="20"/>
          <w:lang w:val="en-US"/>
        </w:rPr>
      </w:pPr>
      <w:r w:rsidRPr="00215A1B">
        <w:rPr>
          <w:rFonts w:ascii="Times New Roman" w:hAnsi="Times New Roman" w:cs="Times New Roman"/>
          <w:sz w:val="20"/>
          <w:szCs w:val="20"/>
          <w:lang w:val="en-US"/>
        </w:rPr>
        <w:t xml:space="preserve">If the </w:t>
      </w:r>
      <w:r w:rsidRPr="00215A1B">
        <w:rPr>
          <w:rFonts w:ascii="Times New Roman" w:hAnsi="Times New Roman" w:cs="Times New Roman"/>
          <w:i/>
          <w:sz w:val="20"/>
          <w:szCs w:val="20"/>
          <w:lang w:val="en-US"/>
        </w:rPr>
        <w:t>TAI Support List</w:t>
      </w:r>
      <w:r w:rsidRPr="00215A1B">
        <w:rPr>
          <w:rFonts w:ascii="Times New Roman" w:hAnsi="Times New Roman" w:cs="Times New Roman"/>
          <w:sz w:val="20"/>
          <w:szCs w:val="20"/>
          <w:lang w:val="en-US"/>
        </w:rPr>
        <w:t xml:space="preserve"> IE is included in the NG-RAN NODE CONFIGURATION UPDATE message, the receiving node shall replace the previously provided </w:t>
      </w:r>
      <w:r w:rsidRPr="00215A1B">
        <w:rPr>
          <w:rFonts w:ascii="Times New Roman" w:hAnsi="Times New Roman" w:cs="Times New Roman"/>
          <w:i/>
          <w:sz w:val="20"/>
          <w:szCs w:val="20"/>
          <w:lang w:val="en-US"/>
        </w:rPr>
        <w:t xml:space="preserve">TAI Support List </w:t>
      </w:r>
      <w:r w:rsidRPr="00215A1B">
        <w:rPr>
          <w:rFonts w:ascii="Times New Roman" w:hAnsi="Times New Roman" w:cs="Times New Roman"/>
          <w:sz w:val="20"/>
          <w:szCs w:val="20"/>
          <w:lang w:val="en-US"/>
        </w:rPr>
        <w:t xml:space="preserve">IE by the received </w:t>
      </w:r>
      <w:r w:rsidRPr="00215A1B">
        <w:rPr>
          <w:rFonts w:ascii="Times New Roman" w:hAnsi="Times New Roman" w:cs="Times New Roman"/>
          <w:i/>
          <w:sz w:val="20"/>
          <w:szCs w:val="20"/>
          <w:lang w:val="en-US"/>
        </w:rPr>
        <w:t xml:space="preserve">TAI Support List </w:t>
      </w:r>
      <w:r w:rsidRPr="00215A1B">
        <w:rPr>
          <w:rFonts w:ascii="Times New Roman" w:hAnsi="Times New Roman" w:cs="Times New Roman"/>
          <w:sz w:val="20"/>
          <w:szCs w:val="20"/>
          <w:lang w:val="en-US"/>
        </w:rPr>
        <w:t>IE.</w:t>
      </w:r>
    </w:p>
    <w:p w14:paraId="6F93F1CB" w14:textId="77777777" w:rsidR="00035526" w:rsidRPr="00215A1B" w:rsidRDefault="00035526" w:rsidP="00035526">
      <w:pPr>
        <w:rPr>
          <w:rFonts w:ascii="Times New Roman" w:hAnsi="Times New Roman" w:cs="Times New Roman"/>
          <w:sz w:val="20"/>
          <w:szCs w:val="20"/>
          <w:lang w:val="en-US"/>
        </w:rPr>
      </w:pPr>
      <w:bookmarkStart w:id="31" w:name="OLE_LINK51"/>
      <w:r w:rsidRPr="00215A1B">
        <w:rPr>
          <w:rFonts w:ascii="Times New Roman" w:eastAsia="MS Mincho" w:hAnsi="Times New Roman" w:cs="Times New Roman"/>
          <w:sz w:val="20"/>
          <w:szCs w:val="20"/>
          <w:lang w:val="en-US"/>
        </w:rPr>
        <w:t xml:space="preserve">If the </w:t>
      </w:r>
      <w:bookmarkStart w:id="32" w:name="OLE_LINK84"/>
      <w:r w:rsidRPr="00215A1B">
        <w:rPr>
          <w:rFonts w:ascii="Times New Roman" w:eastAsia="MS Mincho" w:hAnsi="Times New Roman" w:cs="Times New Roman"/>
          <w:i/>
          <w:sz w:val="20"/>
          <w:szCs w:val="20"/>
          <w:lang w:val="en-US"/>
        </w:rPr>
        <w:t xml:space="preserve">Cell Assistance Information NR </w:t>
      </w:r>
      <w:r w:rsidRPr="00215A1B">
        <w:rPr>
          <w:rFonts w:ascii="Times New Roman" w:eastAsia="MS Mincho" w:hAnsi="Times New Roman" w:cs="Times New Roman"/>
          <w:sz w:val="20"/>
          <w:szCs w:val="20"/>
          <w:lang w:val="en-US"/>
        </w:rPr>
        <w:t xml:space="preserve">IE </w:t>
      </w:r>
      <w:bookmarkEnd w:id="32"/>
      <w:r w:rsidRPr="00215A1B">
        <w:rPr>
          <w:rFonts w:ascii="Times New Roman" w:eastAsia="MS Mincho" w:hAnsi="Times New Roman" w:cs="Times New Roman"/>
          <w:sz w:val="20"/>
          <w:szCs w:val="20"/>
          <w:lang w:val="en-US"/>
        </w:rPr>
        <w:t>is present, the NG-RAN node</w:t>
      </w:r>
      <w:bookmarkStart w:id="33" w:name="OLE_LINK344"/>
      <w:r w:rsidRPr="00215A1B">
        <w:rPr>
          <w:rFonts w:ascii="Times New Roman" w:hAnsi="Times New Roman" w:cs="Times New Roman"/>
          <w:sz w:val="20"/>
          <w:szCs w:val="20"/>
          <w:vertAlign w:val="subscript"/>
          <w:lang w:val="en-US"/>
        </w:rPr>
        <w:t>2</w:t>
      </w:r>
      <w:bookmarkEnd w:id="33"/>
      <w:r w:rsidRPr="00215A1B">
        <w:rPr>
          <w:rFonts w:ascii="Times New Roman" w:eastAsia="MS Mincho" w:hAnsi="Times New Roman" w:cs="Times New Roman"/>
          <w:sz w:val="20"/>
          <w:szCs w:val="20"/>
          <w:lang w:val="en-US"/>
        </w:rPr>
        <w:t xml:space="preserve"> shall, if supported, use it to generate the </w:t>
      </w:r>
      <w:r w:rsidRPr="00215A1B">
        <w:rPr>
          <w:rFonts w:ascii="Times New Roman" w:eastAsia="MS Mincho" w:hAnsi="Times New Roman" w:cs="Times New Roman"/>
          <w:i/>
          <w:sz w:val="20"/>
          <w:szCs w:val="20"/>
          <w:lang w:val="en-US"/>
        </w:rPr>
        <w:t>Served NR Cells</w:t>
      </w:r>
      <w:r w:rsidRPr="00215A1B">
        <w:rPr>
          <w:rFonts w:ascii="Times New Roman" w:eastAsia="MS Mincho" w:hAnsi="Times New Roman" w:cs="Times New Roman"/>
          <w:sz w:val="20"/>
          <w:szCs w:val="20"/>
          <w:lang w:val="en-US"/>
        </w:rPr>
        <w:t xml:space="preserve"> IE and include the list in the NG-RAN NODE</w:t>
      </w:r>
      <w:r w:rsidRPr="00215A1B">
        <w:rPr>
          <w:rFonts w:ascii="Times New Roman" w:hAnsi="Times New Roman" w:cs="Times New Roman"/>
          <w:sz w:val="20"/>
          <w:szCs w:val="20"/>
          <w:lang w:val="en-US"/>
        </w:rPr>
        <w:t xml:space="preserve"> CONFIGURATION UPDATE </w:t>
      </w:r>
      <w:bookmarkStart w:id="34" w:name="OLE_LINK88"/>
      <w:r w:rsidRPr="00215A1B">
        <w:rPr>
          <w:rFonts w:ascii="Times New Roman" w:hAnsi="Times New Roman" w:cs="Times New Roman"/>
          <w:sz w:val="20"/>
          <w:szCs w:val="20"/>
          <w:lang w:val="en-US"/>
        </w:rPr>
        <w:t xml:space="preserve">ACKNOWLEDGE </w:t>
      </w:r>
      <w:bookmarkEnd w:id="34"/>
      <w:r w:rsidRPr="00215A1B">
        <w:rPr>
          <w:rFonts w:ascii="Times New Roman" w:hAnsi="Times New Roman" w:cs="Times New Roman"/>
          <w:sz w:val="20"/>
          <w:szCs w:val="20"/>
          <w:lang w:val="en-US"/>
        </w:rPr>
        <w:t>message.</w:t>
      </w:r>
      <w:bookmarkEnd w:id="31"/>
    </w:p>
    <w:p w14:paraId="19AFFA86" w14:textId="77777777" w:rsidR="00035526" w:rsidRPr="00215A1B" w:rsidRDefault="00035526" w:rsidP="00035526">
      <w:pPr>
        <w:rPr>
          <w:rFonts w:ascii="Times New Roman" w:hAnsi="Times New Roman" w:cs="Times New Roman"/>
          <w:sz w:val="20"/>
          <w:szCs w:val="20"/>
          <w:lang w:val="en-US"/>
        </w:rPr>
      </w:pPr>
      <w:r w:rsidRPr="00215A1B">
        <w:rPr>
          <w:rFonts w:ascii="Times New Roman" w:eastAsia="MS Mincho" w:hAnsi="Times New Roman" w:cs="Times New Roman"/>
          <w:sz w:val="20"/>
          <w:szCs w:val="20"/>
          <w:lang w:val="en-US"/>
        </w:rPr>
        <w:t xml:space="preserve">If the </w:t>
      </w:r>
      <w:r w:rsidRPr="00215A1B">
        <w:rPr>
          <w:rFonts w:ascii="Times New Roman" w:eastAsia="MS Mincho" w:hAnsi="Times New Roman" w:cs="Times New Roman"/>
          <w:i/>
          <w:sz w:val="20"/>
          <w:szCs w:val="20"/>
          <w:lang w:val="en-US"/>
        </w:rPr>
        <w:t xml:space="preserve">Cell Assistance Information LTE </w:t>
      </w:r>
      <w:r w:rsidRPr="00215A1B">
        <w:rPr>
          <w:rFonts w:ascii="Times New Roman" w:eastAsia="MS Mincho" w:hAnsi="Times New Roman" w:cs="Times New Roman"/>
          <w:sz w:val="20"/>
          <w:szCs w:val="20"/>
          <w:lang w:val="en-US"/>
        </w:rPr>
        <w:t>IE is present, the NG-RAN node</w:t>
      </w:r>
      <w:r w:rsidRPr="00215A1B">
        <w:rPr>
          <w:rFonts w:ascii="Times New Roman" w:hAnsi="Times New Roman" w:cs="Times New Roman"/>
          <w:sz w:val="20"/>
          <w:szCs w:val="20"/>
          <w:vertAlign w:val="subscript"/>
          <w:lang w:val="en-US"/>
        </w:rPr>
        <w:t>2</w:t>
      </w:r>
      <w:r w:rsidRPr="00215A1B">
        <w:rPr>
          <w:rFonts w:ascii="Times New Roman" w:eastAsia="MS Mincho" w:hAnsi="Times New Roman" w:cs="Times New Roman"/>
          <w:sz w:val="20"/>
          <w:szCs w:val="20"/>
          <w:lang w:val="en-US"/>
        </w:rPr>
        <w:t xml:space="preserve"> shall, if supported, use it to generate the </w:t>
      </w:r>
      <w:r w:rsidRPr="00215A1B">
        <w:rPr>
          <w:rFonts w:ascii="Times New Roman" w:eastAsia="MS Mincho" w:hAnsi="Times New Roman" w:cs="Times New Roman"/>
          <w:i/>
          <w:sz w:val="20"/>
          <w:szCs w:val="20"/>
          <w:lang w:val="en-US"/>
        </w:rPr>
        <w:t>Served LTE Cells</w:t>
      </w:r>
      <w:r w:rsidRPr="00215A1B">
        <w:rPr>
          <w:rFonts w:ascii="Times New Roman" w:eastAsia="MS Mincho" w:hAnsi="Times New Roman" w:cs="Times New Roman"/>
          <w:sz w:val="20"/>
          <w:szCs w:val="20"/>
          <w:lang w:val="en-US"/>
        </w:rPr>
        <w:t xml:space="preserve"> IE and include the list in the NG-RAN NODE</w:t>
      </w:r>
      <w:r w:rsidRPr="00215A1B">
        <w:rPr>
          <w:rFonts w:ascii="Times New Roman" w:hAnsi="Times New Roman" w:cs="Times New Roman"/>
          <w:sz w:val="20"/>
          <w:szCs w:val="20"/>
          <w:lang w:val="en-US"/>
        </w:rPr>
        <w:t xml:space="preserve"> CONFIGURATION UPDATE ACKNOWLEDGE message.</w:t>
      </w:r>
    </w:p>
    <w:p w14:paraId="0F2AB13D" w14:textId="77777777" w:rsidR="00035526" w:rsidRPr="00215A1B" w:rsidRDefault="00035526" w:rsidP="00035526">
      <w:pPr>
        <w:rPr>
          <w:rFonts w:ascii="Times New Roman" w:hAnsi="Times New Roman" w:cs="Times New Roman"/>
          <w:sz w:val="20"/>
          <w:szCs w:val="20"/>
          <w:lang w:val="en-US"/>
        </w:rPr>
      </w:pPr>
      <w:r w:rsidRPr="00215A1B">
        <w:rPr>
          <w:rFonts w:ascii="Times New Roman" w:hAnsi="Times New Roman" w:cs="Times New Roman"/>
          <w:sz w:val="20"/>
          <w:szCs w:val="20"/>
          <w:lang w:val="en-US"/>
        </w:rPr>
        <w:t xml:space="preserve">If the </w:t>
      </w:r>
      <w:r w:rsidRPr="00215A1B">
        <w:rPr>
          <w:rFonts w:ascii="Times New Roman" w:hAnsi="Times New Roman" w:cs="Times New Roman"/>
          <w:i/>
          <w:sz w:val="20"/>
          <w:szCs w:val="20"/>
          <w:lang w:val="en-US"/>
        </w:rPr>
        <w:t>Partial List Indicator NR</w:t>
      </w:r>
      <w:r w:rsidRPr="00215A1B">
        <w:rPr>
          <w:rFonts w:ascii="Times New Roman" w:hAnsi="Times New Roman" w:cs="Times New Roman"/>
          <w:sz w:val="20"/>
          <w:szCs w:val="20"/>
          <w:lang w:val="en-US"/>
        </w:rPr>
        <w:t xml:space="preserve"> IE is included in the </w:t>
      </w:r>
      <w:r w:rsidRPr="00215A1B">
        <w:rPr>
          <w:rFonts w:ascii="Times New Roman" w:eastAsia="MS Mincho" w:hAnsi="Times New Roman" w:cs="Times New Roman"/>
          <w:sz w:val="20"/>
          <w:szCs w:val="20"/>
          <w:lang w:val="en-US"/>
        </w:rPr>
        <w:t>NG-RAN NODE</w:t>
      </w:r>
      <w:r w:rsidRPr="00215A1B">
        <w:rPr>
          <w:rFonts w:ascii="Times New Roman" w:hAnsi="Times New Roman" w:cs="Times New Roman"/>
          <w:sz w:val="20"/>
          <w:szCs w:val="20"/>
          <w:lang w:val="en-US"/>
        </w:rPr>
        <w:t xml:space="preserve"> CONFIGURATION UPDATE ACKNOWLEDGE message and set to "partial" the NG-RAN node</w:t>
      </w:r>
      <w:r w:rsidRPr="00215A1B">
        <w:rPr>
          <w:rFonts w:ascii="Times New Roman" w:hAnsi="Times New Roman" w:cs="Times New Roman"/>
          <w:sz w:val="20"/>
          <w:szCs w:val="20"/>
          <w:vertAlign w:val="subscript"/>
          <w:lang w:val="en-US"/>
        </w:rPr>
        <w:t>1</w:t>
      </w:r>
      <w:r w:rsidRPr="00215A1B">
        <w:rPr>
          <w:rFonts w:ascii="Times New Roman" w:hAnsi="Times New Roman" w:cs="Times New Roman"/>
          <w:sz w:val="20"/>
          <w:szCs w:val="20"/>
          <w:lang w:val="en-US"/>
        </w:rPr>
        <w:t xml:space="preserve"> shall, if supported, assume that the </w:t>
      </w:r>
      <w:r w:rsidRPr="00215A1B">
        <w:rPr>
          <w:rFonts w:ascii="Times New Roman" w:hAnsi="Times New Roman" w:cs="Times New Roman"/>
          <w:i/>
          <w:sz w:val="20"/>
          <w:szCs w:val="20"/>
          <w:lang w:val="en-US"/>
        </w:rPr>
        <w:t>Served NR Cells</w:t>
      </w:r>
      <w:r w:rsidRPr="00215A1B">
        <w:rPr>
          <w:rFonts w:ascii="Times New Roman" w:hAnsi="Times New Roman" w:cs="Times New Roman"/>
          <w:sz w:val="20"/>
          <w:szCs w:val="20"/>
          <w:lang w:val="en-US"/>
        </w:rPr>
        <w:t xml:space="preserve"> </w:t>
      </w:r>
      <w:r w:rsidRPr="00215A1B">
        <w:rPr>
          <w:rFonts w:ascii="Times New Roman" w:hAnsi="Times New Roman" w:cs="Times New Roman"/>
          <w:sz w:val="20"/>
          <w:szCs w:val="20"/>
          <w:lang w:val="en-US"/>
        </w:rPr>
        <w:lastRenderedPageBreak/>
        <w:t xml:space="preserve">IE  in the </w:t>
      </w:r>
      <w:r w:rsidRPr="00215A1B">
        <w:rPr>
          <w:rFonts w:ascii="Times New Roman" w:eastAsia="MS Mincho" w:hAnsi="Times New Roman" w:cs="Times New Roman"/>
          <w:sz w:val="20"/>
          <w:szCs w:val="20"/>
          <w:lang w:val="en-US"/>
        </w:rPr>
        <w:t>NG-RAN NODE</w:t>
      </w:r>
      <w:r w:rsidRPr="00215A1B">
        <w:rPr>
          <w:rFonts w:ascii="Times New Roman" w:hAnsi="Times New Roman" w:cs="Times New Roman"/>
          <w:sz w:val="20"/>
          <w:szCs w:val="20"/>
          <w:lang w:val="en-US"/>
        </w:rPr>
        <w:t xml:space="preserve"> CONFIGURATION UPDATE ACKNOWLEDGE message includes a partial list of NR cells.</w:t>
      </w:r>
    </w:p>
    <w:p w14:paraId="73DE1A5E" w14:textId="77777777" w:rsidR="00035526" w:rsidRPr="00215A1B" w:rsidRDefault="00035526" w:rsidP="00035526">
      <w:pPr>
        <w:rPr>
          <w:rFonts w:ascii="Times New Roman" w:hAnsi="Times New Roman" w:cs="Times New Roman"/>
          <w:sz w:val="20"/>
          <w:szCs w:val="20"/>
          <w:lang w:val="en-US"/>
        </w:rPr>
      </w:pPr>
      <w:r w:rsidRPr="00215A1B">
        <w:rPr>
          <w:rFonts w:ascii="Times New Roman" w:hAnsi="Times New Roman" w:cs="Times New Roman"/>
          <w:sz w:val="20"/>
          <w:szCs w:val="20"/>
          <w:lang w:val="en-US"/>
        </w:rPr>
        <w:t xml:space="preserve">If the </w:t>
      </w:r>
      <w:r w:rsidRPr="00215A1B">
        <w:rPr>
          <w:rFonts w:ascii="Times New Roman" w:hAnsi="Times New Roman" w:cs="Times New Roman"/>
          <w:i/>
          <w:sz w:val="20"/>
          <w:szCs w:val="20"/>
          <w:lang w:val="en-US"/>
        </w:rPr>
        <w:t>Partial List Indicator E-UTRA</w:t>
      </w:r>
      <w:r w:rsidRPr="00215A1B">
        <w:rPr>
          <w:rFonts w:ascii="Times New Roman" w:hAnsi="Times New Roman" w:cs="Times New Roman"/>
          <w:sz w:val="20"/>
          <w:szCs w:val="20"/>
          <w:lang w:val="en-US"/>
        </w:rPr>
        <w:t xml:space="preserve"> IE is included in the </w:t>
      </w:r>
      <w:r w:rsidRPr="00215A1B">
        <w:rPr>
          <w:rFonts w:ascii="Times New Roman" w:eastAsia="MS Mincho" w:hAnsi="Times New Roman" w:cs="Times New Roman"/>
          <w:sz w:val="20"/>
          <w:szCs w:val="20"/>
          <w:lang w:val="en-US"/>
        </w:rPr>
        <w:t>NG-RAN NODE</w:t>
      </w:r>
      <w:r w:rsidRPr="00215A1B">
        <w:rPr>
          <w:rFonts w:ascii="Times New Roman" w:hAnsi="Times New Roman" w:cs="Times New Roman"/>
          <w:sz w:val="20"/>
          <w:szCs w:val="20"/>
          <w:lang w:val="en-US"/>
        </w:rPr>
        <w:t xml:space="preserve"> CONFIGURATION UPDATE ACKNOWLEDGE message and set to "partial" the NG-RAN node</w:t>
      </w:r>
      <w:r w:rsidRPr="00215A1B">
        <w:rPr>
          <w:rFonts w:ascii="Times New Roman" w:hAnsi="Times New Roman" w:cs="Times New Roman"/>
          <w:sz w:val="20"/>
          <w:szCs w:val="20"/>
          <w:vertAlign w:val="subscript"/>
          <w:lang w:val="en-US"/>
        </w:rPr>
        <w:t>1</w:t>
      </w:r>
      <w:r w:rsidRPr="00215A1B">
        <w:rPr>
          <w:rFonts w:ascii="Times New Roman" w:hAnsi="Times New Roman" w:cs="Times New Roman"/>
          <w:sz w:val="20"/>
          <w:szCs w:val="20"/>
          <w:lang w:val="en-US"/>
        </w:rPr>
        <w:t xml:space="preserve"> shall, if supported, assume that the </w:t>
      </w:r>
      <w:r w:rsidRPr="00215A1B">
        <w:rPr>
          <w:rFonts w:ascii="Times New Roman" w:hAnsi="Times New Roman" w:cs="Times New Roman"/>
          <w:i/>
          <w:sz w:val="20"/>
          <w:szCs w:val="20"/>
          <w:lang w:val="en-US"/>
        </w:rPr>
        <w:t>Served E-UTRA Cells</w:t>
      </w:r>
      <w:r w:rsidRPr="00215A1B">
        <w:rPr>
          <w:rFonts w:ascii="Times New Roman" w:hAnsi="Times New Roman" w:cs="Times New Roman"/>
          <w:sz w:val="20"/>
          <w:szCs w:val="20"/>
          <w:lang w:val="en-US"/>
        </w:rPr>
        <w:t xml:space="preserve"> IE  in the </w:t>
      </w:r>
      <w:r w:rsidRPr="00215A1B">
        <w:rPr>
          <w:rFonts w:ascii="Times New Roman" w:eastAsia="MS Mincho" w:hAnsi="Times New Roman" w:cs="Times New Roman"/>
          <w:sz w:val="20"/>
          <w:szCs w:val="20"/>
          <w:lang w:val="en-US"/>
        </w:rPr>
        <w:t>NG-RAN NODE</w:t>
      </w:r>
      <w:r w:rsidRPr="00215A1B">
        <w:rPr>
          <w:rFonts w:ascii="Times New Roman" w:hAnsi="Times New Roman" w:cs="Times New Roman"/>
          <w:sz w:val="20"/>
          <w:szCs w:val="20"/>
          <w:lang w:val="en-US"/>
        </w:rPr>
        <w:t xml:space="preserve"> CONFIGURATION UPDATE ACKNOWLEDGE message includes a partial list of NR cells.</w:t>
      </w:r>
    </w:p>
    <w:p w14:paraId="2AA6849B" w14:textId="77777777" w:rsidR="00035526" w:rsidRPr="00215A1B" w:rsidRDefault="00035526" w:rsidP="00035526">
      <w:pPr>
        <w:rPr>
          <w:rFonts w:ascii="Times New Roman" w:hAnsi="Times New Roman" w:cs="Times New Roman"/>
          <w:sz w:val="20"/>
          <w:szCs w:val="20"/>
          <w:lang w:val="en-US"/>
        </w:rPr>
      </w:pPr>
      <w:r w:rsidRPr="00215A1B">
        <w:rPr>
          <w:rFonts w:ascii="Times New Roman" w:eastAsia="MS Mincho" w:hAnsi="Times New Roman" w:cs="Times New Roman"/>
          <w:sz w:val="20"/>
          <w:szCs w:val="20"/>
          <w:lang w:val="en-US"/>
        </w:rPr>
        <w:t xml:space="preserve">If the </w:t>
      </w:r>
      <w:r w:rsidRPr="00215A1B">
        <w:rPr>
          <w:rFonts w:ascii="Times New Roman" w:eastAsia="MS Mincho" w:hAnsi="Times New Roman" w:cs="Times New Roman"/>
          <w:i/>
          <w:sz w:val="20"/>
          <w:szCs w:val="20"/>
          <w:lang w:val="en-US"/>
        </w:rPr>
        <w:t xml:space="preserve">Cell and Capacity Assistance Information NR </w:t>
      </w:r>
      <w:r w:rsidRPr="00215A1B">
        <w:rPr>
          <w:rFonts w:ascii="Times New Roman" w:eastAsia="MS Mincho" w:hAnsi="Times New Roman" w:cs="Times New Roman"/>
          <w:sz w:val="20"/>
          <w:szCs w:val="20"/>
          <w:lang w:val="en-US"/>
        </w:rPr>
        <w:t>IE is present</w:t>
      </w:r>
      <w:r w:rsidRPr="00215A1B">
        <w:rPr>
          <w:rFonts w:ascii="Times New Roman" w:hAnsi="Times New Roman" w:cs="Times New Roman"/>
          <w:sz w:val="20"/>
          <w:szCs w:val="20"/>
          <w:lang w:val="en-US"/>
        </w:rPr>
        <w:t xml:space="preserve"> in the </w:t>
      </w:r>
      <w:r w:rsidRPr="00215A1B">
        <w:rPr>
          <w:rFonts w:ascii="Times New Roman" w:eastAsia="MS Mincho" w:hAnsi="Times New Roman" w:cs="Times New Roman"/>
          <w:sz w:val="20"/>
          <w:szCs w:val="20"/>
          <w:lang w:val="en-US"/>
        </w:rPr>
        <w:t>NG-RAN NODE</w:t>
      </w:r>
      <w:r w:rsidRPr="00215A1B">
        <w:rPr>
          <w:rFonts w:ascii="Times New Roman" w:hAnsi="Times New Roman" w:cs="Times New Roman"/>
          <w:sz w:val="20"/>
          <w:szCs w:val="20"/>
          <w:lang w:val="en-US"/>
        </w:rPr>
        <w:t xml:space="preserve"> CONFIGURATION UPDATE ACKNOWLEDGE message from the candidate NG-RAN node</w:t>
      </w:r>
      <w:r w:rsidRPr="00215A1B">
        <w:rPr>
          <w:rFonts w:ascii="Times New Roman" w:hAnsi="Times New Roman" w:cs="Times New Roman"/>
          <w:sz w:val="20"/>
          <w:szCs w:val="20"/>
          <w:vertAlign w:val="subscript"/>
          <w:lang w:val="en-US"/>
        </w:rPr>
        <w:t>2</w:t>
      </w:r>
      <w:r w:rsidRPr="00215A1B">
        <w:rPr>
          <w:rFonts w:ascii="Times New Roman" w:hAnsi="Times New Roman" w:cs="Times New Roman"/>
          <w:sz w:val="20"/>
          <w:szCs w:val="20"/>
          <w:lang w:val="en-US"/>
        </w:rPr>
        <w:t>, the NG-RAN node</w:t>
      </w:r>
      <w:r w:rsidRPr="00215A1B">
        <w:rPr>
          <w:rFonts w:ascii="Times New Roman" w:hAnsi="Times New Roman" w:cs="Times New Roman"/>
          <w:sz w:val="20"/>
          <w:szCs w:val="20"/>
          <w:vertAlign w:val="subscript"/>
          <w:lang w:val="en-US"/>
        </w:rPr>
        <w:t xml:space="preserve">1 </w:t>
      </w:r>
      <w:r w:rsidRPr="00215A1B">
        <w:rPr>
          <w:rFonts w:ascii="Times New Roman" w:hAnsi="Times New Roman" w:cs="Times New Roman"/>
          <w:sz w:val="20"/>
          <w:szCs w:val="20"/>
          <w:lang w:val="en-US"/>
        </w:rPr>
        <w:t xml:space="preserve">shall, if supported, </w:t>
      </w:r>
      <w:r w:rsidRPr="00215A1B">
        <w:rPr>
          <w:rStyle w:val="msoins0"/>
          <w:rFonts w:ascii="Times New Roman" w:hAnsi="Times New Roman" w:cs="Times New Roman"/>
          <w:sz w:val="20"/>
          <w:szCs w:val="20"/>
          <w:lang w:val="en-US"/>
        </w:rPr>
        <w:t>store the collected information to be used for future NG</w:t>
      </w:r>
      <w:r w:rsidRPr="00215A1B">
        <w:rPr>
          <w:rFonts w:ascii="Times New Roman" w:hAnsi="Times New Roman" w:cs="Times New Roman"/>
          <w:sz w:val="20"/>
          <w:szCs w:val="20"/>
          <w:lang w:val="en-US"/>
        </w:rPr>
        <w:t>-RAN node interface management.</w:t>
      </w:r>
    </w:p>
    <w:p w14:paraId="5139FCE8" w14:textId="77777777" w:rsidR="00035526" w:rsidRPr="00215A1B" w:rsidRDefault="00035526" w:rsidP="00035526">
      <w:pPr>
        <w:rPr>
          <w:rFonts w:ascii="Times New Roman" w:hAnsi="Times New Roman" w:cs="Times New Roman"/>
          <w:sz w:val="20"/>
          <w:szCs w:val="20"/>
          <w:lang w:val="en-US"/>
        </w:rPr>
      </w:pPr>
      <w:bookmarkStart w:id="35" w:name="OLE_LINK339"/>
      <w:bookmarkStart w:id="36" w:name="OLE_LINK87"/>
      <w:r w:rsidRPr="00215A1B">
        <w:rPr>
          <w:rFonts w:ascii="Times New Roman" w:eastAsia="MS Mincho" w:hAnsi="Times New Roman" w:cs="Times New Roman"/>
          <w:sz w:val="20"/>
          <w:szCs w:val="20"/>
          <w:lang w:val="en-US"/>
        </w:rPr>
        <w:t xml:space="preserve">If the </w:t>
      </w:r>
      <w:r w:rsidRPr="00215A1B">
        <w:rPr>
          <w:rFonts w:ascii="Times New Roman" w:eastAsia="MS Mincho" w:hAnsi="Times New Roman" w:cs="Times New Roman"/>
          <w:i/>
          <w:sz w:val="20"/>
          <w:szCs w:val="20"/>
          <w:lang w:val="en-US"/>
        </w:rPr>
        <w:t xml:space="preserve">Cell and Capacity Assistance Information E-UTRA </w:t>
      </w:r>
      <w:r w:rsidRPr="00215A1B">
        <w:rPr>
          <w:rFonts w:ascii="Times New Roman" w:eastAsia="MS Mincho" w:hAnsi="Times New Roman" w:cs="Times New Roman"/>
          <w:sz w:val="20"/>
          <w:szCs w:val="20"/>
          <w:lang w:val="en-US"/>
        </w:rPr>
        <w:t>IE is present</w:t>
      </w:r>
      <w:r w:rsidRPr="00215A1B">
        <w:rPr>
          <w:rFonts w:ascii="Times New Roman" w:hAnsi="Times New Roman" w:cs="Times New Roman"/>
          <w:sz w:val="20"/>
          <w:szCs w:val="20"/>
          <w:lang w:val="en-US"/>
        </w:rPr>
        <w:t xml:space="preserve"> in the </w:t>
      </w:r>
      <w:r w:rsidRPr="00215A1B">
        <w:rPr>
          <w:rFonts w:ascii="Times New Roman" w:eastAsia="MS Mincho" w:hAnsi="Times New Roman" w:cs="Times New Roman"/>
          <w:sz w:val="20"/>
          <w:szCs w:val="20"/>
          <w:lang w:val="en-US"/>
        </w:rPr>
        <w:t>NG-RAN NODE</w:t>
      </w:r>
      <w:r w:rsidRPr="00215A1B">
        <w:rPr>
          <w:rFonts w:ascii="Times New Roman" w:hAnsi="Times New Roman" w:cs="Times New Roman"/>
          <w:sz w:val="20"/>
          <w:szCs w:val="20"/>
          <w:lang w:val="en-US"/>
        </w:rPr>
        <w:t xml:space="preserve"> CONFIGURATION UPDATE ACKNOWLEDGE message from the candidate NG-RAN node</w:t>
      </w:r>
      <w:r w:rsidRPr="00215A1B">
        <w:rPr>
          <w:rFonts w:ascii="Times New Roman" w:hAnsi="Times New Roman" w:cs="Times New Roman"/>
          <w:sz w:val="20"/>
          <w:szCs w:val="20"/>
          <w:vertAlign w:val="subscript"/>
          <w:lang w:val="en-US"/>
        </w:rPr>
        <w:t>2</w:t>
      </w:r>
      <w:r w:rsidRPr="00215A1B">
        <w:rPr>
          <w:rFonts w:ascii="Times New Roman" w:hAnsi="Times New Roman" w:cs="Times New Roman"/>
          <w:sz w:val="20"/>
          <w:szCs w:val="20"/>
          <w:lang w:val="en-US"/>
        </w:rPr>
        <w:t>, the NG-RAN node</w:t>
      </w:r>
      <w:r w:rsidRPr="00215A1B">
        <w:rPr>
          <w:rFonts w:ascii="Times New Roman" w:hAnsi="Times New Roman" w:cs="Times New Roman"/>
          <w:sz w:val="20"/>
          <w:szCs w:val="20"/>
          <w:vertAlign w:val="subscript"/>
          <w:lang w:val="en-US"/>
        </w:rPr>
        <w:t xml:space="preserve">1 </w:t>
      </w:r>
      <w:r w:rsidRPr="00215A1B">
        <w:rPr>
          <w:rFonts w:ascii="Times New Roman" w:hAnsi="Times New Roman" w:cs="Times New Roman"/>
          <w:sz w:val="20"/>
          <w:szCs w:val="20"/>
          <w:lang w:val="en-US"/>
        </w:rPr>
        <w:t xml:space="preserve">shall, if supported, </w:t>
      </w:r>
      <w:r w:rsidRPr="00215A1B">
        <w:rPr>
          <w:rStyle w:val="msoins0"/>
          <w:rFonts w:ascii="Times New Roman" w:hAnsi="Times New Roman" w:cs="Times New Roman"/>
          <w:sz w:val="20"/>
          <w:szCs w:val="20"/>
          <w:lang w:val="en-US"/>
        </w:rPr>
        <w:t>store the collected information to be used for future NG</w:t>
      </w:r>
      <w:r w:rsidRPr="00215A1B">
        <w:rPr>
          <w:rFonts w:ascii="Times New Roman" w:hAnsi="Times New Roman" w:cs="Times New Roman"/>
          <w:sz w:val="20"/>
          <w:szCs w:val="20"/>
          <w:lang w:val="en-US"/>
        </w:rPr>
        <w:t>-RAN node interface management.</w:t>
      </w:r>
    </w:p>
    <w:p w14:paraId="38A83EE0" w14:textId="77777777" w:rsidR="00035526" w:rsidRPr="00215A1B" w:rsidRDefault="00035526" w:rsidP="00035526">
      <w:pPr>
        <w:rPr>
          <w:rFonts w:ascii="Times New Roman" w:hAnsi="Times New Roman" w:cs="Times New Roman"/>
          <w:sz w:val="20"/>
          <w:szCs w:val="20"/>
          <w:lang w:val="en-US"/>
        </w:rPr>
      </w:pPr>
      <w:r w:rsidRPr="00215A1B">
        <w:rPr>
          <w:rFonts w:ascii="Times New Roman" w:hAnsi="Times New Roman" w:cs="Times New Roman"/>
          <w:sz w:val="20"/>
          <w:szCs w:val="20"/>
          <w:lang w:val="en-US"/>
        </w:rPr>
        <w:t xml:space="preserve">Upon reception of the NG-RAN NODE CONFIGURATION UPDATE </w:t>
      </w:r>
      <w:bookmarkEnd w:id="35"/>
      <w:r w:rsidRPr="00215A1B">
        <w:rPr>
          <w:rFonts w:ascii="Times New Roman" w:hAnsi="Times New Roman" w:cs="Times New Roman"/>
          <w:sz w:val="20"/>
          <w:szCs w:val="20"/>
          <w:lang w:val="en-US"/>
        </w:rPr>
        <w:t>message, NG-RAN node</w:t>
      </w:r>
      <w:r w:rsidRPr="00215A1B">
        <w:rPr>
          <w:rFonts w:ascii="Times New Roman" w:hAnsi="Times New Roman" w:cs="Times New Roman"/>
          <w:sz w:val="20"/>
          <w:szCs w:val="20"/>
          <w:vertAlign w:val="subscript"/>
          <w:lang w:val="en-US"/>
        </w:rPr>
        <w:t>2</w:t>
      </w:r>
      <w:r w:rsidRPr="00215A1B">
        <w:rPr>
          <w:rFonts w:ascii="Times New Roman" w:hAnsi="Times New Roman" w:cs="Times New Roman"/>
          <w:sz w:val="20"/>
          <w:szCs w:val="20"/>
          <w:lang w:val="en-US"/>
        </w:rPr>
        <w:t xml:space="preserve"> shall update the information for NG-RAN node</w:t>
      </w:r>
      <w:r w:rsidRPr="00215A1B">
        <w:rPr>
          <w:rFonts w:ascii="Times New Roman" w:hAnsi="Times New Roman" w:cs="Times New Roman"/>
          <w:sz w:val="20"/>
          <w:szCs w:val="20"/>
          <w:vertAlign w:val="subscript"/>
          <w:lang w:val="en-US"/>
        </w:rPr>
        <w:t>1</w:t>
      </w:r>
      <w:r w:rsidRPr="00215A1B">
        <w:rPr>
          <w:rFonts w:ascii="Times New Roman" w:hAnsi="Times New Roman" w:cs="Times New Roman"/>
          <w:sz w:val="20"/>
          <w:szCs w:val="20"/>
          <w:lang w:val="en-US"/>
        </w:rPr>
        <w:t xml:space="preserve"> as follows:</w:t>
      </w:r>
    </w:p>
    <w:p w14:paraId="2980F51D" w14:textId="77777777" w:rsidR="00035526" w:rsidRPr="00215A1B" w:rsidRDefault="00035526" w:rsidP="00035526">
      <w:pPr>
        <w:rPr>
          <w:rFonts w:ascii="Times New Roman" w:hAnsi="Times New Roman" w:cs="Times New Roman"/>
          <w:sz w:val="20"/>
          <w:szCs w:val="20"/>
          <w:lang w:val="en-US"/>
        </w:rPr>
      </w:pPr>
      <w:r w:rsidRPr="00215A1B">
        <w:rPr>
          <w:rFonts w:ascii="Times New Roman" w:hAnsi="Times New Roman" w:cs="Times New Roman"/>
          <w:sz w:val="20"/>
          <w:szCs w:val="20"/>
          <w:lang w:val="en-US"/>
        </w:rPr>
        <w:t xml:space="preserve">If case of network sharing with multiple cell ID broadcast with shared Xn-C </w:t>
      </w:r>
      <w:proofErr w:type="spellStart"/>
      <w:r w:rsidRPr="00215A1B">
        <w:rPr>
          <w:rFonts w:ascii="Times New Roman" w:hAnsi="Times New Roman" w:cs="Times New Roman"/>
          <w:sz w:val="20"/>
          <w:szCs w:val="20"/>
          <w:lang w:val="en-US"/>
        </w:rPr>
        <w:t>signalling</w:t>
      </w:r>
      <w:proofErr w:type="spellEnd"/>
      <w:r w:rsidRPr="00215A1B">
        <w:rPr>
          <w:rFonts w:ascii="Times New Roman" w:hAnsi="Times New Roman" w:cs="Times New Roman"/>
          <w:sz w:val="20"/>
          <w:szCs w:val="20"/>
          <w:lang w:val="en-US"/>
        </w:rPr>
        <w:t xml:space="preserve"> transport, as specified in TS 38.300 [9], the NG-RAN NODE CONFIGURATION UPDATE message and the NG-RAN NODE CONFIGURATION UPDATE ACKNOWLEDGE message shall include the </w:t>
      </w:r>
      <w:r w:rsidRPr="00215A1B">
        <w:rPr>
          <w:rFonts w:ascii="Times New Roman" w:hAnsi="Times New Roman" w:cs="Times New Roman"/>
          <w:i/>
          <w:sz w:val="20"/>
          <w:szCs w:val="20"/>
          <w:lang w:val="en-US"/>
        </w:rPr>
        <w:t>Interface Instance Indication</w:t>
      </w:r>
      <w:r w:rsidRPr="00215A1B">
        <w:rPr>
          <w:rFonts w:ascii="Times New Roman" w:hAnsi="Times New Roman" w:cs="Times New Roman"/>
          <w:sz w:val="20"/>
          <w:szCs w:val="20"/>
          <w:lang w:val="en-US"/>
        </w:rPr>
        <w:t xml:space="preserve"> IE to identify the corresponding interface instance.</w:t>
      </w:r>
    </w:p>
    <w:p w14:paraId="534815ED" w14:textId="77777777" w:rsidR="00035526" w:rsidRPr="00215A1B" w:rsidRDefault="00035526" w:rsidP="00035526">
      <w:pPr>
        <w:rPr>
          <w:rFonts w:ascii="Times New Roman" w:hAnsi="Times New Roman" w:cs="Times New Roman"/>
          <w:b/>
          <w:sz w:val="20"/>
          <w:szCs w:val="20"/>
          <w:lang w:val="en-US"/>
        </w:rPr>
      </w:pPr>
      <w:r w:rsidRPr="00215A1B">
        <w:rPr>
          <w:rFonts w:ascii="Times New Roman" w:hAnsi="Times New Roman" w:cs="Times New Roman"/>
          <w:b/>
          <w:sz w:val="20"/>
          <w:szCs w:val="20"/>
          <w:lang w:val="en-US"/>
        </w:rPr>
        <w:t>Update of Served Cell Information NR:</w:t>
      </w:r>
    </w:p>
    <w:p w14:paraId="0F7E0E60" w14:textId="77777777" w:rsidR="00035526" w:rsidRPr="00035526" w:rsidRDefault="00035526" w:rsidP="00035526">
      <w:pPr>
        <w:pStyle w:val="B10"/>
        <w:rPr>
          <w:lang w:val="en-US"/>
        </w:rPr>
      </w:pPr>
      <w:r w:rsidRPr="00035526">
        <w:rPr>
          <w:lang w:val="en-US"/>
        </w:rPr>
        <w:t>-</w:t>
      </w:r>
      <w:r w:rsidRPr="00035526">
        <w:rPr>
          <w:lang w:val="en-US"/>
        </w:rPr>
        <w:tab/>
        <w:t xml:space="preserve">If </w:t>
      </w:r>
      <w:r w:rsidRPr="00035526">
        <w:rPr>
          <w:i/>
          <w:iCs/>
          <w:lang w:val="en-US"/>
        </w:rPr>
        <w:t xml:space="preserve">Served Cells NR To Add </w:t>
      </w:r>
      <w:r w:rsidRPr="00035526">
        <w:rPr>
          <w:lang w:val="en-US"/>
        </w:rPr>
        <w:t xml:space="preserve">IE is contained in the </w:t>
      </w:r>
      <w:bookmarkStart w:id="37" w:name="OLE_LINK342"/>
      <w:r w:rsidRPr="00035526">
        <w:rPr>
          <w:lang w:val="en-US"/>
        </w:rPr>
        <w:t>NG-RAN NODE</w:t>
      </w:r>
      <w:bookmarkEnd w:id="37"/>
      <w:r w:rsidRPr="00035526">
        <w:rPr>
          <w:lang w:val="en-US"/>
        </w:rPr>
        <w:t xml:space="preserve"> CONFIGURATION UPDATE message, NG-RAN node</w:t>
      </w:r>
      <w:r w:rsidRPr="00035526">
        <w:rPr>
          <w:vertAlign w:val="subscript"/>
          <w:lang w:val="en-US"/>
        </w:rPr>
        <w:t>2</w:t>
      </w:r>
      <w:r w:rsidRPr="00035526">
        <w:rPr>
          <w:lang w:val="en-US"/>
        </w:rPr>
        <w:t xml:space="preserve"> shall add cell information according to the information in the </w:t>
      </w:r>
      <w:r w:rsidRPr="00035526">
        <w:rPr>
          <w:i/>
          <w:lang w:val="en-US"/>
        </w:rPr>
        <w:t>Served Cell Information</w:t>
      </w:r>
      <w:r w:rsidRPr="00035526">
        <w:rPr>
          <w:lang w:val="en-US"/>
        </w:rPr>
        <w:t xml:space="preserve"> </w:t>
      </w:r>
      <w:bookmarkStart w:id="38" w:name="OLE_LINK343"/>
      <w:r w:rsidRPr="00035526">
        <w:rPr>
          <w:i/>
          <w:lang w:val="en-US"/>
        </w:rPr>
        <w:t>NR</w:t>
      </w:r>
      <w:bookmarkEnd w:id="38"/>
      <w:r w:rsidRPr="00035526">
        <w:rPr>
          <w:i/>
          <w:lang w:val="en-US"/>
        </w:rPr>
        <w:t xml:space="preserve"> </w:t>
      </w:r>
      <w:r w:rsidRPr="00035526">
        <w:rPr>
          <w:lang w:val="en-US"/>
        </w:rPr>
        <w:t>IE.</w:t>
      </w:r>
    </w:p>
    <w:p w14:paraId="71FA3437" w14:textId="77777777" w:rsidR="00035526" w:rsidRPr="00035526" w:rsidRDefault="00035526" w:rsidP="00035526">
      <w:pPr>
        <w:pStyle w:val="B10"/>
        <w:rPr>
          <w:lang w:val="en-US"/>
        </w:rPr>
      </w:pPr>
      <w:r w:rsidRPr="00035526">
        <w:rPr>
          <w:lang w:val="en-US"/>
        </w:rPr>
        <w:t>-</w:t>
      </w:r>
      <w:r w:rsidRPr="00035526">
        <w:rPr>
          <w:lang w:val="en-US"/>
        </w:rPr>
        <w:tab/>
        <w:t xml:space="preserve">If </w:t>
      </w:r>
      <w:r w:rsidRPr="00035526">
        <w:rPr>
          <w:i/>
          <w:iCs/>
          <w:lang w:val="en-US"/>
        </w:rPr>
        <w:t xml:space="preserve">Served Cells NR To Modify </w:t>
      </w:r>
      <w:r w:rsidRPr="00035526">
        <w:rPr>
          <w:lang w:val="en-US"/>
        </w:rPr>
        <w:t xml:space="preserve">IE is contained in the NG-RAN NODE CONFIGURATION UPDATE message, </w:t>
      </w:r>
      <w:bookmarkStart w:id="39" w:name="OLE_LINK346"/>
      <w:r w:rsidRPr="00035526">
        <w:rPr>
          <w:lang w:val="en-US"/>
        </w:rPr>
        <w:t>NG-RAN node</w:t>
      </w:r>
      <w:r w:rsidRPr="00035526">
        <w:rPr>
          <w:vertAlign w:val="subscript"/>
          <w:lang w:val="en-US"/>
        </w:rPr>
        <w:t>2</w:t>
      </w:r>
      <w:r w:rsidRPr="00035526">
        <w:rPr>
          <w:lang w:val="en-US"/>
        </w:rPr>
        <w:t xml:space="preserve"> </w:t>
      </w:r>
      <w:bookmarkEnd w:id="39"/>
      <w:r w:rsidRPr="00035526">
        <w:rPr>
          <w:lang w:val="en-US"/>
        </w:rPr>
        <w:t xml:space="preserve">shall modify information of cell indicated by </w:t>
      </w:r>
      <w:r w:rsidRPr="00035526">
        <w:rPr>
          <w:i/>
          <w:lang w:val="en-US"/>
        </w:rPr>
        <w:t>Old NR-CGI</w:t>
      </w:r>
      <w:r w:rsidRPr="00035526">
        <w:rPr>
          <w:lang w:val="en-US"/>
        </w:rPr>
        <w:t xml:space="preserve"> IE according to the information in the </w:t>
      </w:r>
      <w:r w:rsidRPr="00035526">
        <w:rPr>
          <w:i/>
          <w:lang w:val="en-US"/>
        </w:rPr>
        <w:t>Served Cell Information</w:t>
      </w:r>
      <w:r w:rsidRPr="00035526">
        <w:rPr>
          <w:lang w:val="en-US"/>
        </w:rPr>
        <w:t xml:space="preserve"> </w:t>
      </w:r>
      <w:bookmarkStart w:id="40" w:name="OLE_LINK345"/>
      <w:r w:rsidRPr="00035526">
        <w:rPr>
          <w:i/>
          <w:iCs/>
          <w:lang w:val="en-US"/>
        </w:rPr>
        <w:t>NR</w:t>
      </w:r>
      <w:bookmarkEnd w:id="40"/>
      <w:r w:rsidRPr="00035526">
        <w:rPr>
          <w:i/>
          <w:iCs/>
          <w:lang w:val="en-US"/>
        </w:rPr>
        <w:t xml:space="preserve"> </w:t>
      </w:r>
      <w:r w:rsidRPr="00035526">
        <w:rPr>
          <w:lang w:val="en-US"/>
        </w:rPr>
        <w:t>IE.</w:t>
      </w:r>
    </w:p>
    <w:p w14:paraId="26B21CCA" w14:textId="77777777" w:rsidR="00035526" w:rsidRPr="00035526" w:rsidRDefault="00035526" w:rsidP="00035526">
      <w:pPr>
        <w:pStyle w:val="B10"/>
        <w:rPr>
          <w:lang w:val="en-US"/>
        </w:rPr>
      </w:pPr>
      <w:r w:rsidRPr="00035526">
        <w:rPr>
          <w:lang w:val="en-US"/>
        </w:rPr>
        <w:t>-</w:t>
      </w:r>
      <w:r w:rsidRPr="00035526">
        <w:rPr>
          <w:lang w:val="en-US"/>
        </w:rPr>
        <w:tab/>
        <w:t xml:space="preserve">When either served cell information or </w:t>
      </w:r>
      <w:proofErr w:type="spellStart"/>
      <w:r w:rsidRPr="00035526">
        <w:rPr>
          <w:lang w:val="en-US"/>
        </w:rPr>
        <w:t>neighbour</w:t>
      </w:r>
      <w:proofErr w:type="spellEnd"/>
      <w:r w:rsidRPr="00035526">
        <w:rPr>
          <w:lang w:val="en-US"/>
        </w:rPr>
        <w:t xml:space="preserve"> information of an existing served cell in NG-RAN node</w:t>
      </w:r>
      <w:r w:rsidRPr="00035526">
        <w:rPr>
          <w:vertAlign w:val="subscript"/>
          <w:lang w:val="en-US"/>
        </w:rPr>
        <w:t>1</w:t>
      </w:r>
      <w:r w:rsidRPr="00035526">
        <w:rPr>
          <w:lang w:val="en-US"/>
        </w:rPr>
        <w:t xml:space="preserve"> need to be updated, the whole list of </w:t>
      </w:r>
      <w:proofErr w:type="spellStart"/>
      <w:r w:rsidRPr="00035526">
        <w:rPr>
          <w:lang w:val="en-US"/>
        </w:rPr>
        <w:t>neighbouring</w:t>
      </w:r>
      <w:proofErr w:type="spellEnd"/>
      <w:r w:rsidRPr="00035526">
        <w:rPr>
          <w:lang w:val="en-US"/>
        </w:rPr>
        <w:t xml:space="preserve"> cells, if any, shall be contained in the </w:t>
      </w:r>
      <w:proofErr w:type="spellStart"/>
      <w:r w:rsidRPr="00035526">
        <w:rPr>
          <w:i/>
          <w:lang w:val="en-US"/>
        </w:rPr>
        <w:t>Neighbour</w:t>
      </w:r>
      <w:proofErr w:type="spellEnd"/>
      <w:r w:rsidRPr="00035526">
        <w:rPr>
          <w:i/>
          <w:lang w:val="en-US"/>
        </w:rPr>
        <w:t xml:space="preserve"> Information NR </w:t>
      </w:r>
      <w:r w:rsidRPr="00035526">
        <w:rPr>
          <w:lang w:val="en-US"/>
        </w:rPr>
        <w:t>IE. The NG-RAN node</w:t>
      </w:r>
      <w:r w:rsidRPr="00035526">
        <w:rPr>
          <w:vertAlign w:val="subscript"/>
          <w:lang w:val="en-US"/>
        </w:rPr>
        <w:t xml:space="preserve">2 </w:t>
      </w:r>
      <w:r w:rsidRPr="00035526">
        <w:rPr>
          <w:lang w:val="en-US"/>
        </w:rPr>
        <w:t xml:space="preserve">shall overwrite the served cell information and the whole list of </w:t>
      </w:r>
      <w:proofErr w:type="spellStart"/>
      <w:r w:rsidRPr="00035526">
        <w:rPr>
          <w:lang w:val="en-US"/>
        </w:rPr>
        <w:t>neighbour</w:t>
      </w:r>
      <w:proofErr w:type="spellEnd"/>
      <w:r w:rsidRPr="00035526">
        <w:rPr>
          <w:lang w:val="en-US"/>
        </w:rPr>
        <w:t xml:space="preserve"> cell information for the affected served cell.</w:t>
      </w:r>
    </w:p>
    <w:p w14:paraId="1A074023" w14:textId="77777777" w:rsidR="00035526" w:rsidRPr="00035526" w:rsidRDefault="00035526" w:rsidP="00035526">
      <w:pPr>
        <w:pStyle w:val="B10"/>
        <w:rPr>
          <w:lang w:val="en-US"/>
        </w:rPr>
      </w:pPr>
      <w:r w:rsidRPr="00035526">
        <w:rPr>
          <w:lang w:val="en-US"/>
        </w:rPr>
        <w:t>-</w:t>
      </w:r>
      <w:r w:rsidRPr="00035526">
        <w:rPr>
          <w:lang w:val="en-US"/>
        </w:rPr>
        <w:tab/>
        <w:t xml:space="preserve">If the </w:t>
      </w:r>
      <w:r w:rsidRPr="00035526">
        <w:rPr>
          <w:i/>
          <w:lang w:val="en-US"/>
        </w:rPr>
        <w:t>Deactivation Indication</w:t>
      </w:r>
      <w:r w:rsidRPr="00035526">
        <w:rPr>
          <w:lang w:val="en-US"/>
        </w:rPr>
        <w:t xml:space="preserve"> IE is contained in the </w:t>
      </w:r>
      <w:r w:rsidRPr="00035526">
        <w:rPr>
          <w:i/>
          <w:iCs/>
          <w:lang w:val="en-US"/>
        </w:rPr>
        <w:t xml:space="preserve">Served Cells NR To Modify </w:t>
      </w:r>
      <w:r w:rsidRPr="00035526">
        <w:rPr>
          <w:lang w:val="en-US"/>
        </w:rPr>
        <w:t>IE, it indicates that the concerned cell was switched off to lower energy consumption.</w:t>
      </w:r>
    </w:p>
    <w:p w14:paraId="23342E85" w14:textId="77777777" w:rsidR="00035526" w:rsidRPr="00035526" w:rsidRDefault="00035526" w:rsidP="00035526">
      <w:pPr>
        <w:pStyle w:val="B10"/>
        <w:rPr>
          <w:lang w:val="en-US"/>
        </w:rPr>
      </w:pPr>
      <w:r w:rsidRPr="00035526">
        <w:rPr>
          <w:lang w:val="en-US"/>
        </w:rPr>
        <w:t>-</w:t>
      </w:r>
      <w:r w:rsidRPr="00035526">
        <w:rPr>
          <w:lang w:val="en-US"/>
        </w:rPr>
        <w:tab/>
        <w:t xml:space="preserve">If </w:t>
      </w:r>
      <w:r w:rsidRPr="00035526">
        <w:rPr>
          <w:i/>
          <w:iCs/>
          <w:lang w:val="en-US"/>
        </w:rPr>
        <w:t xml:space="preserve">Served Cells NR To Delete </w:t>
      </w:r>
      <w:r w:rsidRPr="00035526">
        <w:rPr>
          <w:lang w:val="en-US"/>
        </w:rPr>
        <w:t>IE is contained in the NG-RAN NODE CONFIGURATION UPDATE message, NG-RAN node</w:t>
      </w:r>
      <w:r w:rsidRPr="00035526">
        <w:rPr>
          <w:vertAlign w:val="subscript"/>
          <w:lang w:val="en-US"/>
        </w:rPr>
        <w:t>2</w:t>
      </w:r>
      <w:r w:rsidRPr="00035526">
        <w:rPr>
          <w:lang w:val="en-US"/>
        </w:rPr>
        <w:t xml:space="preserve"> shall delete information of cell indicated by </w:t>
      </w:r>
      <w:r w:rsidRPr="00035526">
        <w:rPr>
          <w:i/>
          <w:lang w:val="en-US"/>
        </w:rPr>
        <w:t>Old NR-CGI</w:t>
      </w:r>
      <w:r w:rsidRPr="00035526">
        <w:rPr>
          <w:lang w:val="en-US"/>
        </w:rPr>
        <w:t xml:space="preserve"> IE.</w:t>
      </w:r>
    </w:p>
    <w:p w14:paraId="23E979D0" w14:textId="77777777" w:rsidR="00035526" w:rsidRPr="00035526" w:rsidRDefault="00035526" w:rsidP="00035526">
      <w:pPr>
        <w:pStyle w:val="B10"/>
        <w:rPr>
          <w:lang w:val="en-US"/>
        </w:rPr>
      </w:pPr>
      <w:r w:rsidRPr="00035526">
        <w:rPr>
          <w:rFonts w:eastAsia="Malgun Gothic"/>
          <w:lang w:val="en-US"/>
        </w:rPr>
        <w:t>-</w:t>
      </w:r>
      <w:r w:rsidRPr="00035526">
        <w:rPr>
          <w:rFonts w:eastAsia="Malgun Gothic"/>
          <w:lang w:val="en-US"/>
        </w:rPr>
        <w:tab/>
        <w:t xml:space="preserve">If the </w:t>
      </w:r>
      <w:r w:rsidRPr="00035526">
        <w:rPr>
          <w:rFonts w:eastAsia="Malgun Gothic"/>
          <w:i/>
          <w:iCs/>
          <w:lang w:val="en-US"/>
        </w:rPr>
        <w:t xml:space="preserve">Intended TDD DL-UL Configuration NR </w:t>
      </w:r>
      <w:r w:rsidRPr="00035526">
        <w:rPr>
          <w:rFonts w:eastAsia="Malgun Gothic"/>
          <w:lang w:val="en-US"/>
        </w:rPr>
        <w:t>IE is contained in the NG-RAN NODE CONFIGURATION UPDATE message, the NG-RAN node</w:t>
      </w:r>
      <w:r w:rsidRPr="00035526">
        <w:rPr>
          <w:rFonts w:eastAsia="Malgun Gothic"/>
          <w:vertAlign w:val="subscript"/>
          <w:lang w:val="en-US"/>
        </w:rPr>
        <w:t>2</w:t>
      </w:r>
      <w:r w:rsidRPr="00035526">
        <w:rPr>
          <w:rFonts w:eastAsia="Malgun Gothic"/>
          <w:lang w:val="en-US"/>
        </w:rPr>
        <w:t xml:space="preserve"> should take this information into account for cross-link interference management and/</w:t>
      </w:r>
      <w:r w:rsidRPr="00035526">
        <w:rPr>
          <w:rFonts w:eastAsia="Malgun Gothic"/>
          <w:snapToGrid w:val="0"/>
          <w:lang w:val="en-US"/>
        </w:rPr>
        <w:t>or NR-DC power coordination</w:t>
      </w:r>
      <w:r w:rsidRPr="00035526">
        <w:rPr>
          <w:rFonts w:eastAsia="Malgun Gothic"/>
          <w:lang w:val="en-US"/>
        </w:rPr>
        <w:t xml:space="preserve"> with the NG-RAN node</w:t>
      </w:r>
      <w:r w:rsidRPr="00035526">
        <w:rPr>
          <w:rFonts w:eastAsia="Malgun Gothic"/>
          <w:vertAlign w:val="subscript"/>
          <w:lang w:val="en-US"/>
        </w:rPr>
        <w:t>1</w:t>
      </w:r>
      <w:r w:rsidRPr="00035526">
        <w:rPr>
          <w:rFonts w:eastAsia="Malgun Gothic"/>
          <w:lang w:val="en-US"/>
        </w:rPr>
        <w:t xml:space="preserve">. </w:t>
      </w:r>
      <w:r w:rsidRPr="00FD0425">
        <w:rPr>
          <w:lang w:val="en-US"/>
        </w:rPr>
        <w:t>The NG-RAN node</w:t>
      </w:r>
      <w:r w:rsidRPr="00FD0425">
        <w:rPr>
          <w:vertAlign w:val="subscript"/>
          <w:lang w:val="en-US"/>
        </w:rPr>
        <w:t>2</w:t>
      </w:r>
      <w:r w:rsidRPr="00FD0425">
        <w:rPr>
          <w:lang w:val="en-US"/>
        </w:rPr>
        <w:t xml:space="preserve"> shall consider the received </w:t>
      </w:r>
      <w:r w:rsidRPr="00FD0425">
        <w:rPr>
          <w:i/>
          <w:snapToGrid w:val="0"/>
          <w:lang w:val="en-US"/>
        </w:rPr>
        <w:t>Intended TDD DL-UL Configuration NR</w:t>
      </w:r>
      <w:r w:rsidRPr="00FD0425">
        <w:rPr>
          <w:snapToGrid w:val="0"/>
          <w:lang w:val="en-US"/>
        </w:rPr>
        <w:t xml:space="preserve"> IE</w:t>
      </w:r>
      <w:r w:rsidRPr="00FD0425">
        <w:rPr>
          <w:lang w:val="en-US"/>
        </w:rPr>
        <w:t xml:space="preserve"> content valid until reception of a new update of the IE for the same NG-RAN node</w:t>
      </w:r>
      <w:r w:rsidRPr="00FD0425">
        <w:rPr>
          <w:vertAlign w:val="subscript"/>
          <w:lang w:val="en-US"/>
        </w:rPr>
        <w:t>2</w:t>
      </w:r>
      <w:r w:rsidRPr="00FD0425">
        <w:rPr>
          <w:lang w:val="en-US"/>
        </w:rPr>
        <w:t>.</w:t>
      </w:r>
    </w:p>
    <w:bookmarkEnd w:id="36"/>
    <w:p w14:paraId="4EF2DDB4" w14:textId="77777777" w:rsidR="00035526" w:rsidRPr="00035526" w:rsidRDefault="00035526" w:rsidP="00035526">
      <w:pPr>
        <w:pStyle w:val="B10"/>
        <w:rPr>
          <w:lang w:val="en-US"/>
        </w:rPr>
      </w:pPr>
      <w:r w:rsidRPr="00035526">
        <w:rPr>
          <w:lang w:val="en-US"/>
        </w:rPr>
        <w:t>-</w:t>
      </w:r>
      <w:r w:rsidRPr="00035526">
        <w:rPr>
          <w:lang w:val="en-US"/>
        </w:rPr>
        <w:tab/>
        <w:t xml:space="preserve">If the </w:t>
      </w:r>
      <w:r w:rsidRPr="00035526">
        <w:rPr>
          <w:rFonts w:hint="eastAsia"/>
          <w:i/>
          <w:lang w:val="en-US"/>
        </w:rPr>
        <w:t>NR Cell PRACH Configuration</w:t>
      </w:r>
      <w:r w:rsidRPr="00035526">
        <w:rPr>
          <w:i/>
          <w:iCs/>
          <w:lang w:val="en-US"/>
        </w:rPr>
        <w:t xml:space="preserve"> </w:t>
      </w:r>
      <w:r w:rsidRPr="00035526">
        <w:rPr>
          <w:lang w:val="en-US"/>
        </w:rPr>
        <w:t xml:space="preserve">IE is contained in the </w:t>
      </w:r>
      <w:r w:rsidRPr="00035526">
        <w:rPr>
          <w:i/>
          <w:lang w:val="en-US"/>
        </w:rPr>
        <w:t>Served Cell Information NR</w:t>
      </w:r>
      <w:r w:rsidRPr="00035526">
        <w:rPr>
          <w:lang w:val="en-US"/>
        </w:rPr>
        <w:t xml:space="preserve"> IE in the NG-RAN NODE CONFIGURATION UPDATE message, the </w:t>
      </w:r>
      <w:r w:rsidRPr="00035526">
        <w:rPr>
          <w:rFonts w:hint="eastAsia"/>
          <w:lang w:val="en-US"/>
        </w:rPr>
        <w:t>NG-RAN node</w:t>
      </w:r>
      <w:r w:rsidRPr="00035526">
        <w:rPr>
          <w:lang w:val="en-US"/>
        </w:rPr>
        <w:t xml:space="preserve"> receiving the IE may use this information for RACH </w:t>
      </w:r>
      <w:proofErr w:type="spellStart"/>
      <w:r w:rsidRPr="00035526">
        <w:rPr>
          <w:lang w:val="en-US"/>
        </w:rPr>
        <w:t>optimisation</w:t>
      </w:r>
      <w:proofErr w:type="spellEnd"/>
      <w:r w:rsidRPr="00035526">
        <w:rPr>
          <w:lang w:val="en-US"/>
        </w:rPr>
        <w:t>.</w:t>
      </w:r>
    </w:p>
    <w:p w14:paraId="5630249F" w14:textId="77777777" w:rsidR="00035526" w:rsidRPr="00215A1B" w:rsidRDefault="00035526" w:rsidP="00035526">
      <w:pPr>
        <w:pStyle w:val="B10"/>
        <w:rPr>
          <w:rFonts w:cs="Times New Roman"/>
          <w:sz w:val="20"/>
          <w:szCs w:val="20"/>
          <w:lang w:val="en-US"/>
        </w:rPr>
      </w:pPr>
    </w:p>
    <w:p w14:paraId="0FF9C6A0" w14:textId="77777777" w:rsidR="00035526" w:rsidRPr="00215A1B" w:rsidRDefault="00035526" w:rsidP="00035526">
      <w:pPr>
        <w:rPr>
          <w:rFonts w:ascii="Times New Roman" w:hAnsi="Times New Roman" w:cs="Times New Roman"/>
          <w:b/>
          <w:sz w:val="20"/>
          <w:szCs w:val="20"/>
          <w:lang w:val="en-US"/>
        </w:rPr>
      </w:pPr>
      <w:r w:rsidRPr="00215A1B">
        <w:rPr>
          <w:rFonts w:ascii="Times New Roman" w:hAnsi="Times New Roman" w:cs="Times New Roman"/>
          <w:b/>
          <w:sz w:val="20"/>
          <w:szCs w:val="20"/>
          <w:lang w:val="en-US"/>
        </w:rPr>
        <w:t xml:space="preserve">Update of Served Cell Information </w:t>
      </w:r>
      <w:bookmarkStart w:id="41" w:name="OLE_LINK347"/>
      <w:r w:rsidRPr="00215A1B">
        <w:rPr>
          <w:rFonts w:ascii="Times New Roman" w:hAnsi="Times New Roman" w:cs="Times New Roman"/>
          <w:b/>
          <w:sz w:val="20"/>
          <w:szCs w:val="20"/>
          <w:lang w:val="en-US"/>
        </w:rPr>
        <w:t>E-UTRA</w:t>
      </w:r>
      <w:bookmarkEnd w:id="41"/>
      <w:r w:rsidRPr="00215A1B">
        <w:rPr>
          <w:rFonts w:ascii="Times New Roman" w:hAnsi="Times New Roman" w:cs="Times New Roman"/>
          <w:b/>
          <w:sz w:val="20"/>
          <w:szCs w:val="20"/>
          <w:lang w:val="en-US"/>
        </w:rPr>
        <w:t>:</w:t>
      </w:r>
    </w:p>
    <w:p w14:paraId="7C4599F3" w14:textId="77777777" w:rsidR="00035526" w:rsidRPr="00215A1B" w:rsidRDefault="00035526" w:rsidP="00035526">
      <w:pPr>
        <w:pStyle w:val="B10"/>
        <w:rPr>
          <w:rFonts w:cs="Times New Roman"/>
          <w:sz w:val="20"/>
          <w:szCs w:val="20"/>
          <w:lang w:val="en-US"/>
        </w:rPr>
      </w:pPr>
      <w:r w:rsidRPr="00215A1B">
        <w:rPr>
          <w:rFonts w:cs="Times New Roman"/>
          <w:sz w:val="20"/>
          <w:szCs w:val="20"/>
          <w:lang w:val="en-US"/>
        </w:rPr>
        <w:lastRenderedPageBreak/>
        <w:t>-</w:t>
      </w:r>
      <w:r w:rsidRPr="00215A1B">
        <w:rPr>
          <w:rFonts w:cs="Times New Roman"/>
          <w:sz w:val="20"/>
          <w:szCs w:val="20"/>
          <w:lang w:val="en-US"/>
        </w:rPr>
        <w:tab/>
        <w:t xml:space="preserve">If </w:t>
      </w:r>
      <w:r w:rsidRPr="00215A1B">
        <w:rPr>
          <w:rFonts w:cs="Times New Roman"/>
          <w:i/>
          <w:iCs/>
          <w:sz w:val="20"/>
          <w:szCs w:val="20"/>
          <w:lang w:val="en-US"/>
        </w:rPr>
        <w:t xml:space="preserve">Served Cells </w:t>
      </w:r>
      <w:bookmarkStart w:id="42" w:name="OLE_LINK348"/>
      <w:r w:rsidRPr="00215A1B">
        <w:rPr>
          <w:rFonts w:cs="Times New Roman"/>
          <w:i/>
          <w:iCs/>
          <w:sz w:val="20"/>
          <w:szCs w:val="20"/>
          <w:lang w:val="en-US"/>
        </w:rPr>
        <w:t xml:space="preserve">E-UTRA </w:t>
      </w:r>
      <w:bookmarkEnd w:id="42"/>
      <w:r w:rsidRPr="00215A1B">
        <w:rPr>
          <w:rFonts w:cs="Times New Roman"/>
          <w:i/>
          <w:iCs/>
          <w:sz w:val="20"/>
          <w:szCs w:val="20"/>
          <w:lang w:val="en-US"/>
        </w:rPr>
        <w:t xml:space="preserve">To Add </w:t>
      </w:r>
      <w:r w:rsidRPr="00215A1B">
        <w:rPr>
          <w:rFonts w:cs="Times New Roman"/>
          <w:sz w:val="20"/>
          <w:szCs w:val="20"/>
          <w:lang w:val="en-US"/>
        </w:rPr>
        <w:t>IE is contained in the NG-RAN NODE CONFIGURATION UPDATE message, NG-RAN node</w:t>
      </w:r>
      <w:r w:rsidRPr="00215A1B">
        <w:rPr>
          <w:rFonts w:cs="Times New Roman"/>
          <w:sz w:val="20"/>
          <w:szCs w:val="20"/>
          <w:vertAlign w:val="subscript"/>
          <w:lang w:val="en-US"/>
        </w:rPr>
        <w:t>2</w:t>
      </w:r>
      <w:r w:rsidRPr="00215A1B">
        <w:rPr>
          <w:rFonts w:cs="Times New Roman"/>
          <w:sz w:val="20"/>
          <w:szCs w:val="20"/>
          <w:lang w:val="en-US"/>
        </w:rPr>
        <w:t xml:space="preserve"> shall add cell information according to the information in the </w:t>
      </w:r>
      <w:r w:rsidRPr="00215A1B">
        <w:rPr>
          <w:rFonts w:cs="Times New Roman"/>
          <w:i/>
          <w:sz w:val="20"/>
          <w:szCs w:val="20"/>
          <w:lang w:val="en-US"/>
        </w:rPr>
        <w:t>Served Cell Information</w:t>
      </w:r>
      <w:r w:rsidRPr="00215A1B">
        <w:rPr>
          <w:rFonts w:cs="Times New Roman"/>
          <w:sz w:val="20"/>
          <w:szCs w:val="20"/>
          <w:lang w:val="en-US"/>
        </w:rPr>
        <w:t xml:space="preserve"> </w:t>
      </w:r>
      <w:r w:rsidRPr="00215A1B">
        <w:rPr>
          <w:rFonts w:cs="Times New Roman"/>
          <w:i/>
          <w:iCs/>
          <w:sz w:val="20"/>
          <w:szCs w:val="20"/>
          <w:lang w:val="en-US"/>
        </w:rPr>
        <w:t xml:space="preserve">E-UTRA </w:t>
      </w:r>
      <w:r w:rsidRPr="00215A1B">
        <w:rPr>
          <w:rFonts w:cs="Times New Roman"/>
          <w:sz w:val="20"/>
          <w:szCs w:val="20"/>
          <w:lang w:val="en-US"/>
        </w:rPr>
        <w:t>IE.</w:t>
      </w:r>
    </w:p>
    <w:p w14:paraId="152FF777" w14:textId="77777777" w:rsidR="00035526" w:rsidRPr="00215A1B" w:rsidRDefault="00035526" w:rsidP="00035526">
      <w:pPr>
        <w:pStyle w:val="B10"/>
        <w:rPr>
          <w:rFonts w:cs="Times New Roman"/>
          <w:sz w:val="20"/>
          <w:szCs w:val="20"/>
          <w:lang w:val="en-US"/>
        </w:rPr>
      </w:pPr>
      <w:r w:rsidRPr="00215A1B">
        <w:rPr>
          <w:rFonts w:cs="Times New Roman"/>
          <w:sz w:val="20"/>
          <w:szCs w:val="20"/>
          <w:lang w:val="en-US"/>
        </w:rPr>
        <w:t>-</w:t>
      </w:r>
      <w:r w:rsidRPr="00215A1B">
        <w:rPr>
          <w:rFonts w:cs="Times New Roman"/>
          <w:sz w:val="20"/>
          <w:szCs w:val="20"/>
          <w:lang w:val="en-US"/>
        </w:rPr>
        <w:tab/>
        <w:t xml:space="preserve">If </w:t>
      </w:r>
      <w:r w:rsidRPr="00215A1B">
        <w:rPr>
          <w:rFonts w:cs="Times New Roman"/>
          <w:i/>
          <w:iCs/>
          <w:sz w:val="20"/>
          <w:szCs w:val="20"/>
          <w:lang w:val="en-US"/>
        </w:rPr>
        <w:t xml:space="preserve">Served Cells E-UTRA To Modify </w:t>
      </w:r>
      <w:r w:rsidRPr="00215A1B">
        <w:rPr>
          <w:rFonts w:cs="Times New Roman"/>
          <w:sz w:val="20"/>
          <w:szCs w:val="20"/>
          <w:lang w:val="en-US"/>
        </w:rPr>
        <w:t>IE is contained in the NG-RAN NODE CONFIGURATION UPDATE message, NG-RAN node</w:t>
      </w:r>
      <w:r w:rsidRPr="00215A1B">
        <w:rPr>
          <w:rFonts w:cs="Times New Roman"/>
          <w:sz w:val="20"/>
          <w:szCs w:val="20"/>
          <w:vertAlign w:val="subscript"/>
          <w:lang w:val="en-US"/>
        </w:rPr>
        <w:t>2</w:t>
      </w:r>
      <w:r w:rsidRPr="00215A1B">
        <w:rPr>
          <w:rFonts w:cs="Times New Roman"/>
          <w:sz w:val="20"/>
          <w:szCs w:val="20"/>
          <w:lang w:val="en-US"/>
        </w:rPr>
        <w:t xml:space="preserve"> shall modify information of cell indicated by </w:t>
      </w:r>
      <w:r w:rsidRPr="00215A1B">
        <w:rPr>
          <w:rFonts w:cs="Times New Roman"/>
          <w:i/>
          <w:sz w:val="20"/>
          <w:szCs w:val="20"/>
          <w:lang w:val="en-US"/>
        </w:rPr>
        <w:t>Old ECGI</w:t>
      </w:r>
      <w:r w:rsidRPr="00215A1B">
        <w:rPr>
          <w:rFonts w:cs="Times New Roman"/>
          <w:sz w:val="20"/>
          <w:szCs w:val="20"/>
          <w:lang w:val="en-US"/>
        </w:rPr>
        <w:t xml:space="preserve"> IE according to the information in the </w:t>
      </w:r>
      <w:r w:rsidRPr="00215A1B">
        <w:rPr>
          <w:rFonts w:cs="Times New Roman"/>
          <w:i/>
          <w:sz w:val="20"/>
          <w:szCs w:val="20"/>
          <w:lang w:val="en-US"/>
        </w:rPr>
        <w:t>Served Cell Information</w:t>
      </w:r>
      <w:r w:rsidRPr="00215A1B">
        <w:rPr>
          <w:rFonts w:cs="Times New Roman"/>
          <w:sz w:val="20"/>
          <w:szCs w:val="20"/>
          <w:lang w:val="en-US"/>
        </w:rPr>
        <w:t xml:space="preserve"> </w:t>
      </w:r>
      <w:r w:rsidRPr="00215A1B">
        <w:rPr>
          <w:rFonts w:cs="Times New Roman"/>
          <w:i/>
          <w:iCs/>
          <w:sz w:val="20"/>
          <w:szCs w:val="20"/>
          <w:lang w:val="en-US"/>
        </w:rPr>
        <w:t xml:space="preserve">E-UTRA </w:t>
      </w:r>
      <w:r w:rsidRPr="00215A1B">
        <w:rPr>
          <w:rFonts w:cs="Times New Roman"/>
          <w:sz w:val="20"/>
          <w:szCs w:val="20"/>
          <w:lang w:val="en-US"/>
        </w:rPr>
        <w:t>IE.</w:t>
      </w:r>
    </w:p>
    <w:p w14:paraId="6C355131" w14:textId="77777777" w:rsidR="00035526" w:rsidRPr="00215A1B" w:rsidRDefault="00035526" w:rsidP="00035526">
      <w:pPr>
        <w:pStyle w:val="B10"/>
        <w:rPr>
          <w:rFonts w:cs="Times New Roman"/>
          <w:sz w:val="20"/>
          <w:szCs w:val="20"/>
          <w:lang w:val="en-US"/>
        </w:rPr>
      </w:pPr>
      <w:r w:rsidRPr="00215A1B">
        <w:rPr>
          <w:rFonts w:cs="Times New Roman"/>
          <w:sz w:val="20"/>
          <w:szCs w:val="20"/>
          <w:lang w:val="en-US"/>
        </w:rPr>
        <w:t>-</w:t>
      </w:r>
      <w:r w:rsidRPr="00215A1B">
        <w:rPr>
          <w:rFonts w:cs="Times New Roman"/>
          <w:sz w:val="20"/>
          <w:szCs w:val="20"/>
          <w:lang w:val="en-US"/>
        </w:rPr>
        <w:tab/>
        <w:t xml:space="preserve">When either served cell information or </w:t>
      </w:r>
      <w:proofErr w:type="spellStart"/>
      <w:r w:rsidRPr="00215A1B">
        <w:rPr>
          <w:rFonts w:cs="Times New Roman"/>
          <w:sz w:val="20"/>
          <w:szCs w:val="20"/>
          <w:lang w:val="en-US"/>
        </w:rPr>
        <w:t>neighbour</w:t>
      </w:r>
      <w:proofErr w:type="spellEnd"/>
      <w:r w:rsidRPr="00215A1B">
        <w:rPr>
          <w:rFonts w:cs="Times New Roman"/>
          <w:sz w:val="20"/>
          <w:szCs w:val="20"/>
          <w:lang w:val="en-US"/>
        </w:rPr>
        <w:t xml:space="preserve"> information of an existing served cell in NG-RAN node</w:t>
      </w:r>
      <w:r w:rsidRPr="00215A1B">
        <w:rPr>
          <w:rFonts w:cs="Times New Roman"/>
          <w:sz w:val="20"/>
          <w:szCs w:val="20"/>
          <w:vertAlign w:val="subscript"/>
          <w:lang w:val="en-US"/>
        </w:rPr>
        <w:t>1</w:t>
      </w:r>
      <w:r w:rsidRPr="00215A1B">
        <w:rPr>
          <w:rFonts w:cs="Times New Roman"/>
          <w:sz w:val="20"/>
          <w:szCs w:val="20"/>
          <w:lang w:val="en-US"/>
        </w:rPr>
        <w:t xml:space="preserve"> need to be updated, the whole list of </w:t>
      </w:r>
      <w:proofErr w:type="spellStart"/>
      <w:r w:rsidRPr="00215A1B">
        <w:rPr>
          <w:rFonts w:cs="Times New Roman"/>
          <w:sz w:val="20"/>
          <w:szCs w:val="20"/>
          <w:lang w:val="en-US"/>
        </w:rPr>
        <w:t>neighbouring</w:t>
      </w:r>
      <w:proofErr w:type="spellEnd"/>
      <w:r w:rsidRPr="00215A1B">
        <w:rPr>
          <w:rFonts w:cs="Times New Roman"/>
          <w:sz w:val="20"/>
          <w:szCs w:val="20"/>
          <w:lang w:val="en-US"/>
        </w:rPr>
        <w:t xml:space="preserve"> cells, if any, shall be contained in the </w:t>
      </w:r>
      <w:proofErr w:type="spellStart"/>
      <w:r w:rsidRPr="00215A1B">
        <w:rPr>
          <w:rFonts w:cs="Times New Roman"/>
          <w:i/>
          <w:sz w:val="20"/>
          <w:szCs w:val="20"/>
          <w:lang w:val="en-US"/>
        </w:rPr>
        <w:t>Neighbour</w:t>
      </w:r>
      <w:proofErr w:type="spellEnd"/>
      <w:r w:rsidRPr="00215A1B">
        <w:rPr>
          <w:rFonts w:cs="Times New Roman"/>
          <w:i/>
          <w:sz w:val="20"/>
          <w:szCs w:val="20"/>
          <w:lang w:val="en-US"/>
        </w:rPr>
        <w:t xml:space="preserve"> Information E-UTRA</w:t>
      </w:r>
      <w:r w:rsidRPr="00215A1B">
        <w:rPr>
          <w:rFonts w:cs="Times New Roman"/>
          <w:sz w:val="20"/>
          <w:szCs w:val="20"/>
          <w:lang w:val="en-US"/>
        </w:rPr>
        <w:t xml:space="preserve"> IE. The NG-RAN node</w:t>
      </w:r>
      <w:r w:rsidRPr="00215A1B">
        <w:rPr>
          <w:rFonts w:cs="Times New Roman"/>
          <w:sz w:val="20"/>
          <w:szCs w:val="20"/>
          <w:vertAlign w:val="subscript"/>
          <w:lang w:val="en-US"/>
        </w:rPr>
        <w:t>2</w:t>
      </w:r>
      <w:r w:rsidRPr="00215A1B">
        <w:rPr>
          <w:rFonts w:cs="Times New Roman"/>
          <w:sz w:val="20"/>
          <w:szCs w:val="20"/>
          <w:lang w:val="en-US"/>
        </w:rPr>
        <w:t xml:space="preserve"> shall overwrite the served cell information and the whole list of </w:t>
      </w:r>
      <w:proofErr w:type="spellStart"/>
      <w:r w:rsidRPr="00215A1B">
        <w:rPr>
          <w:rFonts w:cs="Times New Roman"/>
          <w:sz w:val="20"/>
          <w:szCs w:val="20"/>
          <w:lang w:val="en-US"/>
        </w:rPr>
        <w:t>neighbour</w:t>
      </w:r>
      <w:proofErr w:type="spellEnd"/>
      <w:r w:rsidRPr="00215A1B">
        <w:rPr>
          <w:rFonts w:cs="Times New Roman"/>
          <w:sz w:val="20"/>
          <w:szCs w:val="20"/>
          <w:lang w:val="en-US"/>
        </w:rPr>
        <w:t xml:space="preserve"> cell information for the affected served cell.</w:t>
      </w:r>
    </w:p>
    <w:p w14:paraId="5478B125" w14:textId="77777777" w:rsidR="00035526" w:rsidRPr="00215A1B" w:rsidRDefault="00035526" w:rsidP="00035526">
      <w:pPr>
        <w:pStyle w:val="B10"/>
        <w:rPr>
          <w:rFonts w:cs="Times New Roman"/>
          <w:sz w:val="20"/>
          <w:szCs w:val="20"/>
          <w:lang w:val="en-US"/>
        </w:rPr>
      </w:pPr>
      <w:r w:rsidRPr="00215A1B">
        <w:rPr>
          <w:rFonts w:cs="Times New Roman"/>
          <w:sz w:val="20"/>
          <w:szCs w:val="20"/>
          <w:lang w:val="en-US"/>
        </w:rPr>
        <w:t>-</w:t>
      </w:r>
      <w:r w:rsidRPr="00215A1B">
        <w:rPr>
          <w:rFonts w:cs="Times New Roman"/>
          <w:sz w:val="20"/>
          <w:szCs w:val="20"/>
          <w:lang w:val="en-US"/>
        </w:rPr>
        <w:tab/>
        <w:t xml:space="preserve">If the </w:t>
      </w:r>
      <w:r w:rsidRPr="00215A1B">
        <w:rPr>
          <w:rFonts w:cs="Times New Roman"/>
          <w:i/>
          <w:sz w:val="20"/>
          <w:szCs w:val="20"/>
          <w:lang w:val="en-US"/>
        </w:rPr>
        <w:t>Deactivation Indication</w:t>
      </w:r>
      <w:r w:rsidRPr="00215A1B">
        <w:rPr>
          <w:rFonts w:cs="Times New Roman"/>
          <w:sz w:val="20"/>
          <w:szCs w:val="20"/>
          <w:lang w:val="en-US"/>
        </w:rPr>
        <w:t xml:space="preserve"> IE is contained in the </w:t>
      </w:r>
      <w:r w:rsidRPr="00215A1B">
        <w:rPr>
          <w:rFonts w:cs="Times New Roman"/>
          <w:i/>
          <w:iCs/>
          <w:sz w:val="20"/>
          <w:szCs w:val="20"/>
          <w:lang w:val="en-US"/>
        </w:rPr>
        <w:t xml:space="preserve">Served Cells E-UTRA To Modify </w:t>
      </w:r>
      <w:r w:rsidRPr="00215A1B">
        <w:rPr>
          <w:rFonts w:cs="Times New Roman"/>
          <w:sz w:val="20"/>
          <w:szCs w:val="20"/>
          <w:lang w:val="en-US"/>
        </w:rPr>
        <w:t>IE, it indicates that the concerned cell was switched off to lower energy consumption.</w:t>
      </w:r>
    </w:p>
    <w:p w14:paraId="3530CB75" w14:textId="77777777" w:rsidR="00035526" w:rsidRPr="00215A1B" w:rsidRDefault="00035526" w:rsidP="00035526">
      <w:pPr>
        <w:pStyle w:val="B10"/>
        <w:rPr>
          <w:rFonts w:cs="Times New Roman"/>
          <w:sz w:val="20"/>
          <w:szCs w:val="20"/>
          <w:lang w:val="en-US"/>
        </w:rPr>
      </w:pPr>
      <w:r w:rsidRPr="00215A1B">
        <w:rPr>
          <w:rFonts w:cs="Times New Roman"/>
          <w:sz w:val="20"/>
          <w:szCs w:val="20"/>
          <w:lang w:val="en-US"/>
        </w:rPr>
        <w:t>-</w:t>
      </w:r>
      <w:r w:rsidRPr="00215A1B">
        <w:rPr>
          <w:rFonts w:cs="Times New Roman"/>
          <w:sz w:val="20"/>
          <w:szCs w:val="20"/>
          <w:lang w:val="en-US"/>
        </w:rPr>
        <w:tab/>
        <w:t xml:space="preserve">If the </w:t>
      </w:r>
      <w:r w:rsidRPr="00215A1B">
        <w:rPr>
          <w:rFonts w:cs="Times New Roman"/>
          <w:i/>
          <w:iCs/>
          <w:sz w:val="20"/>
          <w:szCs w:val="20"/>
          <w:lang w:val="en-US"/>
        </w:rPr>
        <w:t xml:space="preserve">Served Cells E-UTRA To Delete </w:t>
      </w:r>
      <w:r w:rsidRPr="00215A1B">
        <w:rPr>
          <w:rFonts w:cs="Times New Roman"/>
          <w:sz w:val="20"/>
          <w:szCs w:val="20"/>
          <w:lang w:val="en-US"/>
        </w:rPr>
        <w:t>IE is contained in the NG-RAN NODE CONFIGURATION UPDATE message, NG-RAN node</w:t>
      </w:r>
      <w:r w:rsidRPr="00215A1B">
        <w:rPr>
          <w:rFonts w:cs="Times New Roman"/>
          <w:sz w:val="20"/>
          <w:szCs w:val="20"/>
          <w:vertAlign w:val="subscript"/>
          <w:lang w:val="en-US"/>
        </w:rPr>
        <w:t>2</w:t>
      </w:r>
      <w:r w:rsidRPr="00215A1B">
        <w:rPr>
          <w:rFonts w:cs="Times New Roman"/>
          <w:sz w:val="20"/>
          <w:szCs w:val="20"/>
          <w:lang w:val="en-US"/>
        </w:rPr>
        <w:t xml:space="preserve"> shall delete information of cell indicated by </w:t>
      </w:r>
      <w:r w:rsidRPr="00215A1B">
        <w:rPr>
          <w:rFonts w:cs="Times New Roman"/>
          <w:i/>
          <w:sz w:val="20"/>
          <w:szCs w:val="20"/>
          <w:lang w:val="en-US"/>
        </w:rPr>
        <w:t>Old ECGI</w:t>
      </w:r>
      <w:r w:rsidRPr="00215A1B">
        <w:rPr>
          <w:rFonts w:cs="Times New Roman"/>
          <w:sz w:val="20"/>
          <w:szCs w:val="20"/>
          <w:lang w:val="en-US"/>
        </w:rPr>
        <w:t xml:space="preserve"> IE.</w:t>
      </w:r>
    </w:p>
    <w:p w14:paraId="2BFA1A60" w14:textId="77777777" w:rsidR="00035526" w:rsidRPr="00215A1B" w:rsidRDefault="00035526" w:rsidP="00035526">
      <w:pPr>
        <w:pStyle w:val="B10"/>
        <w:rPr>
          <w:rFonts w:cs="Times New Roman"/>
          <w:sz w:val="20"/>
          <w:szCs w:val="20"/>
          <w:lang w:val="en-US" w:eastAsia="ja-JP"/>
        </w:rPr>
      </w:pPr>
      <w:r w:rsidRPr="00215A1B">
        <w:rPr>
          <w:rFonts w:cs="Times New Roman"/>
          <w:sz w:val="20"/>
          <w:szCs w:val="20"/>
          <w:lang w:val="en-US"/>
        </w:rPr>
        <w:t>-</w:t>
      </w:r>
      <w:r w:rsidRPr="00215A1B">
        <w:rPr>
          <w:rFonts w:cs="Times New Roman"/>
          <w:sz w:val="20"/>
          <w:szCs w:val="20"/>
          <w:lang w:val="en-US"/>
        </w:rPr>
        <w:tab/>
      </w:r>
      <w:r w:rsidRPr="00215A1B">
        <w:rPr>
          <w:rFonts w:cs="Times New Roman"/>
          <w:snapToGrid w:val="0"/>
          <w:sz w:val="20"/>
          <w:szCs w:val="20"/>
          <w:lang w:val="en-US"/>
        </w:rPr>
        <w:t xml:space="preserve">If the </w:t>
      </w:r>
      <w:r w:rsidRPr="00215A1B">
        <w:rPr>
          <w:rFonts w:cs="Times New Roman"/>
          <w:bCs/>
          <w:i/>
          <w:sz w:val="20"/>
          <w:szCs w:val="20"/>
          <w:lang w:val="en-US" w:eastAsia="ja-JP"/>
        </w:rPr>
        <w:t xml:space="preserve">Protected E-UTRA Resource Indication </w:t>
      </w:r>
      <w:r w:rsidRPr="00215A1B">
        <w:rPr>
          <w:rFonts w:cs="Times New Roman"/>
          <w:snapToGrid w:val="0"/>
          <w:sz w:val="20"/>
          <w:szCs w:val="20"/>
          <w:lang w:val="en-US"/>
        </w:rPr>
        <w:t xml:space="preserve">IE is included into the </w:t>
      </w:r>
      <w:r w:rsidRPr="00215A1B">
        <w:rPr>
          <w:rFonts w:cs="Times New Roman"/>
          <w:sz w:val="20"/>
          <w:szCs w:val="20"/>
          <w:lang w:val="en-US"/>
        </w:rPr>
        <w:t xml:space="preserve">NG-RAN NODE CONFIGURATION UPDATE (inside the </w:t>
      </w:r>
      <w:r w:rsidRPr="00215A1B">
        <w:rPr>
          <w:rFonts w:cs="Times New Roman"/>
          <w:i/>
          <w:sz w:val="20"/>
          <w:szCs w:val="20"/>
          <w:lang w:val="en-US"/>
        </w:rPr>
        <w:t>Served Cell Information</w:t>
      </w:r>
      <w:r w:rsidRPr="00215A1B">
        <w:rPr>
          <w:rFonts w:cs="Times New Roman"/>
          <w:sz w:val="20"/>
          <w:szCs w:val="20"/>
          <w:lang w:val="en-US"/>
        </w:rPr>
        <w:t xml:space="preserve"> </w:t>
      </w:r>
      <w:r w:rsidRPr="00215A1B">
        <w:rPr>
          <w:rFonts w:cs="Times New Roman"/>
          <w:i/>
          <w:iCs/>
          <w:sz w:val="20"/>
          <w:szCs w:val="20"/>
          <w:lang w:val="en-US"/>
        </w:rPr>
        <w:t xml:space="preserve">E-UTRA </w:t>
      </w:r>
      <w:r w:rsidRPr="00215A1B">
        <w:rPr>
          <w:rFonts w:cs="Times New Roman"/>
          <w:sz w:val="20"/>
          <w:szCs w:val="20"/>
          <w:lang w:val="en-US"/>
        </w:rPr>
        <w:t>IE)</w:t>
      </w:r>
      <w:r w:rsidRPr="00215A1B">
        <w:rPr>
          <w:rFonts w:cs="Times New Roman"/>
          <w:snapToGrid w:val="0"/>
          <w:sz w:val="20"/>
          <w:szCs w:val="20"/>
          <w:lang w:val="en-US"/>
        </w:rPr>
        <w:t xml:space="preserve">, the receiving gNB should </w:t>
      </w:r>
      <w:r w:rsidRPr="00215A1B">
        <w:rPr>
          <w:rFonts w:cs="Times New Roman"/>
          <w:sz w:val="20"/>
          <w:szCs w:val="20"/>
          <w:lang w:val="en-US"/>
        </w:rPr>
        <w:t xml:space="preserve">take this into account for cell-level resource coordination with the ng-eNB. The gNB shall consider the received </w:t>
      </w:r>
      <w:r w:rsidRPr="00215A1B">
        <w:rPr>
          <w:rFonts w:cs="Times New Roman"/>
          <w:bCs/>
          <w:i/>
          <w:sz w:val="20"/>
          <w:szCs w:val="20"/>
          <w:lang w:val="en-US" w:eastAsia="ja-JP"/>
        </w:rPr>
        <w:t xml:space="preserve">Protected E-UTRA Resource Indication </w:t>
      </w:r>
      <w:r w:rsidRPr="00215A1B">
        <w:rPr>
          <w:rFonts w:cs="Times New Roman"/>
          <w:snapToGrid w:val="0"/>
          <w:sz w:val="20"/>
          <w:szCs w:val="20"/>
          <w:lang w:val="en-US"/>
        </w:rPr>
        <w:t>IE</w:t>
      </w:r>
      <w:r w:rsidRPr="00215A1B">
        <w:rPr>
          <w:rFonts w:cs="Times New Roman"/>
          <w:sz w:val="20"/>
          <w:szCs w:val="20"/>
          <w:lang w:val="en-US"/>
        </w:rPr>
        <w:t xml:space="preserve"> content valid until reception of a new update of the IE for the same ng-eNB. The protected resource pattern indicated in the </w:t>
      </w:r>
      <w:r w:rsidRPr="00215A1B">
        <w:rPr>
          <w:rFonts w:cs="Times New Roman"/>
          <w:bCs/>
          <w:i/>
          <w:sz w:val="20"/>
          <w:szCs w:val="20"/>
          <w:lang w:val="en-US" w:eastAsia="ja-JP"/>
        </w:rPr>
        <w:t xml:space="preserve">Protected E-UTRA Resource Indication </w:t>
      </w:r>
      <w:r w:rsidRPr="00215A1B">
        <w:rPr>
          <w:rFonts w:cs="Times New Roman"/>
          <w:snapToGrid w:val="0"/>
          <w:sz w:val="20"/>
          <w:szCs w:val="20"/>
          <w:lang w:val="en-US"/>
        </w:rPr>
        <w:t xml:space="preserve">IE is not valid in subframes indicated by the </w:t>
      </w:r>
      <w:r w:rsidRPr="00215A1B">
        <w:rPr>
          <w:rFonts w:cs="Times New Roman"/>
          <w:i/>
          <w:snapToGrid w:val="0"/>
          <w:sz w:val="20"/>
          <w:szCs w:val="20"/>
          <w:lang w:val="en-US"/>
        </w:rPr>
        <w:t>Reserved Subframes</w:t>
      </w:r>
      <w:r w:rsidRPr="00215A1B">
        <w:rPr>
          <w:rFonts w:cs="Times New Roman"/>
          <w:snapToGrid w:val="0"/>
          <w:sz w:val="20"/>
          <w:szCs w:val="20"/>
          <w:lang w:val="en-US"/>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215A1B">
        <w:rPr>
          <w:rFonts w:cs="Times New Roman"/>
          <w:bCs/>
          <w:i/>
          <w:sz w:val="20"/>
          <w:szCs w:val="20"/>
          <w:lang w:val="en-US" w:eastAsia="ja-JP"/>
        </w:rPr>
        <w:t xml:space="preserve">Protected E-UTRA Resource Indication </w:t>
      </w:r>
      <w:r w:rsidRPr="00215A1B">
        <w:rPr>
          <w:rFonts w:cs="Times New Roman"/>
          <w:snapToGrid w:val="0"/>
          <w:sz w:val="20"/>
          <w:szCs w:val="20"/>
          <w:lang w:val="en-US"/>
        </w:rPr>
        <w:t>IE.</w:t>
      </w:r>
    </w:p>
    <w:p w14:paraId="34D2AAAB" w14:textId="77777777" w:rsidR="00035526" w:rsidRPr="00215A1B" w:rsidRDefault="00035526" w:rsidP="00035526">
      <w:pPr>
        <w:pStyle w:val="B10"/>
        <w:rPr>
          <w:rFonts w:cs="Times New Roman"/>
          <w:sz w:val="20"/>
          <w:szCs w:val="20"/>
          <w:lang w:val="en-US"/>
        </w:rPr>
      </w:pPr>
      <w:r w:rsidRPr="00215A1B">
        <w:rPr>
          <w:rFonts w:cs="Times New Roman"/>
          <w:sz w:val="20"/>
          <w:szCs w:val="20"/>
          <w:lang w:val="en-US"/>
        </w:rPr>
        <w:t>-</w:t>
      </w:r>
      <w:r w:rsidRPr="00215A1B">
        <w:rPr>
          <w:rFonts w:cs="Times New Roman"/>
          <w:sz w:val="20"/>
          <w:szCs w:val="20"/>
          <w:lang w:val="en-US"/>
        </w:rPr>
        <w:tab/>
        <w:t xml:space="preserve">If the </w:t>
      </w:r>
      <w:r w:rsidRPr="00215A1B">
        <w:rPr>
          <w:rFonts w:cs="Times New Roman"/>
          <w:i/>
          <w:iCs/>
          <w:sz w:val="20"/>
          <w:szCs w:val="20"/>
          <w:lang w:val="en-US"/>
        </w:rPr>
        <w:t xml:space="preserve">PRACH Configuration </w:t>
      </w:r>
      <w:r w:rsidRPr="00215A1B">
        <w:rPr>
          <w:rFonts w:cs="Times New Roman"/>
          <w:sz w:val="20"/>
          <w:szCs w:val="20"/>
          <w:lang w:val="en-US"/>
        </w:rPr>
        <w:t xml:space="preserve">IE is contained in the </w:t>
      </w:r>
      <w:r w:rsidRPr="00215A1B">
        <w:rPr>
          <w:rFonts w:cs="Times New Roman"/>
          <w:i/>
          <w:sz w:val="20"/>
          <w:szCs w:val="20"/>
          <w:lang w:val="en-US"/>
        </w:rPr>
        <w:t>Served Cell Information E-UTRA</w:t>
      </w:r>
      <w:r w:rsidRPr="00215A1B">
        <w:rPr>
          <w:rFonts w:cs="Times New Roman"/>
          <w:sz w:val="20"/>
          <w:szCs w:val="20"/>
          <w:lang w:val="en-US"/>
        </w:rPr>
        <w:t xml:space="preserve"> IE in the NG-RAN NODE CONFIGURATION UPDATE message, the NG-RAN node receiving the IE may use this information for RACH </w:t>
      </w:r>
      <w:proofErr w:type="spellStart"/>
      <w:r w:rsidRPr="00215A1B">
        <w:rPr>
          <w:rFonts w:cs="Times New Roman"/>
          <w:sz w:val="20"/>
          <w:szCs w:val="20"/>
          <w:lang w:val="en-US"/>
        </w:rPr>
        <w:t>optimisation</w:t>
      </w:r>
      <w:proofErr w:type="spellEnd"/>
      <w:r w:rsidRPr="00215A1B">
        <w:rPr>
          <w:rFonts w:cs="Times New Roman"/>
          <w:sz w:val="20"/>
          <w:szCs w:val="20"/>
          <w:lang w:val="en-US"/>
        </w:rPr>
        <w:t>.</w:t>
      </w:r>
    </w:p>
    <w:p w14:paraId="10EA3B24" w14:textId="77777777" w:rsidR="00035526" w:rsidRPr="00215A1B" w:rsidRDefault="00035526" w:rsidP="00035526">
      <w:pPr>
        <w:rPr>
          <w:rFonts w:ascii="Times New Roman" w:hAnsi="Times New Roman" w:cs="Times New Roman"/>
          <w:b/>
          <w:sz w:val="20"/>
          <w:szCs w:val="20"/>
          <w:lang w:val="en-US"/>
        </w:rPr>
      </w:pPr>
      <w:r w:rsidRPr="00215A1B">
        <w:rPr>
          <w:rFonts w:ascii="Times New Roman" w:hAnsi="Times New Roman" w:cs="Times New Roman"/>
          <w:b/>
          <w:sz w:val="20"/>
          <w:szCs w:val="20"/>
          <w:lang w:val="en-US"/>
        </w:rPr>
        <w:t>Update of TNL addresses for SCTP associations:</w:t>
      </w:r>
    </w:p>
    <w:p w14:paraId="04EB7F77" w14:textId="77777777" w:rsidR="00035526" w:rsidRPr="00215A1B" w:rsidRDefault="00035526" w:rsidP="00035526">
      <w:pPr>
        <w:rPr>
          <w:rFonts w:ascii="Times New Roman" w:hAnsi="Times New Roman" w:cs="Times New Roman"/>
          <w:sz w:val="20"/>
          <w:szCs w:val="20"/>
          <w:lang w:val="en-US"/>
        </w:rPr>
      </w:pPr>
      <w:r w:rsidRPr="00215A1B">
        <w:rPr>
          <w:rFonts w:ascii="Times New Roman" w:hAnsi="Times New Roman" w:cs="Times New Roman"/>
          <w:sz w:val="20"/>
          <w:szCs w:val="20"/>
          <w:lang w:val="en-US"/>
        </w:rPr>
        <w:t xml:space="preserve">If the </w:t>
      </w:r>
      <w:r w:rsidRPr="00215A1B">
        <w:rPr>
          <w:rFonts w:ascii="Times New Roman" w:hAnsi="Times New Roman" w:cs="Times New Roman"/>
          <w:i/>
          <w:sz w:val="20"/>
          <w:szCs w:val="20"/>
          <w:lang w:val="en-US"/>
        </w:rPr>
        <w:t>TNL Association to Add List</w:t>
      </w:r>
      <w:r w:rsidRPr="00215A1B">
        <w:rPr>
          <w:rFonts w:ascii="Times New Roman" w:hAnsi="Times New Roman" w:cs="Times New Roman"/>
          <w:sz w:val="20"/>
          <w:szCs w:val="20"/>
          <w:lang w:val="en-US"/>
        </w:rPr>
        <w:t xml:space="preserve"> IE is included in the NG-RAN NODE CONFIGURATION UPDATE message, the NG-RAN node</w:t>
      </w:r>
      <w:r w:rsidRPr="00215A1B">
        <w:rPr>
          <w:rFonts w:ascii="Times New Roman" w:hAnsi="Times New Roman" w:cs="Times New Roman"/>
          <w:sz w:val="20"/>
          <w:szCs w:val="20"/>
          <w:vertAlign w:val="subscript"/>
          <w:lang w:val="en-US"/>
        </w:rPr>
        <w:t>2</w:t>
      </w:r>
      <w:r w:rsidRPr="00215A1B">
        <w:rPr>
          <w:rFonts w:ascii="Times New Roman" w:hAnsi="Times New Roman" w:cs="Times New Roman"/>
          <w:sz w:val="20"/>
          <w:szCs w:val="20"/>
          <w:lang w:val="en-US"/>
        </w:rPr>
        <w:t xml:space="preserve"> shall, if supported, use it to establish the TNL association(s) with the NG-RAN node</w:t>
      </w:r>
      <w:r w:rsidRPr="00215A1B">
        <w:rPr>
          <w:rFonts w:ascii="Times New Roman" w:hAnsi="Times New Roman" w:cs="Times New Roman"/>
          <w:sz w:val="20"/>
          <w:szCs w:val="20"/>
          <w:vertAlign w:val="subscript"/>
          <w:lang w:val="en-US"/>
        </w:rPr>
        <w:t>1</w:t>
      </w:r>
      <w:r w:rsidRPr="00215A1B">
        <w:rPr>
          <w:rFonts w:ascii="Times New Roman" w:hAnsi="Times New Roman" w:cs="Times New Roman"/>
          <w:sz w:val="20"/>
          <w:szCs w:val="20"/>
          <w:lang w:val="en-US"/>
        </w:rPr>
        <w:t xml:space="preserve">. </w:t>
      </w:r>
      <w:r w:rsidRPr="00215A1B">
        <w:rPr>
          <w:rFonts w:ascii="Times New Roman" w:hAnsi="Times New Roman" w:cs="Times New Roman"/>
          <w:snapToGrid w:val="0"/>
          <w:sz w:val="20"/>
          <w:szCs w:val="20"/>
          <w:lang w:val="en-US"/>
        </w:rPr>
        <w:t xml:space="preserve">The </w:t>
      </w:r>
      <w:r w:rsidRPr="00215A1B">
        <w:rPr>
          <w:rFonts w:ascii="Times New Roman" w:hAnsi="Times New Roman" w:cs="Times New Roman"/>
          <w:sz w:val="20"/>
          <w:szCs w:val="20"/>
          <w:lang w:val="en-US"/>
        </w:rPr>
        <w:t>NG-RAN node</w:t>
      </w:r>
      <w:r w:rsidRPr="00215A1B">
        <w:rPr>
          <w:rFonts w:ascii="Times New Roman" w:hAnsi="Times New Roman" w:cs="Times New Roman"/>
          <w:sz w:val="20"/>
          <w:szCs w:val="20"/>
          <w:vertAlign w:val="subscript"/>
          <w:lang w:val="en-US"/>
        </w:rPr>
        <w:t>2</w:t>
      </w:r>
      <w:r w:rsidRPr="00215A1B">
        <w:rPr>
          <w:rFonts w:ascii="Times New Roman" w:hAnsi="Times New Roman" w:cs="Times New Roman"/>
          <w:snapToGrid w:val="0"/>
          <w:sz w:val="20"/>
          <w:szCs w:val="20"/>
          <w:lang w:val="en-US"/>
        </w:rPr>
        <w:t xml:space="preserve"> shall </w:t>
      </w:r>
      <w:r w:rsidRPr="00215A1B">
        <w:rPr>
          <w:rFonts w:ascii="Times New Roman" w:hAnsi="Times New Roman" w:cs="Times New Roman"/>
          <w:sz w:val="20"/>
          <w:szCs w:val="20"/>
          <w:lang w:val="en-US"/>
        </w:rPr>
        <w:t>report to the NG-RAN node</w:t>
      </w:r>
      <w:r w:rsidRPr="00215A1B">
        <w:rPr>
          <w:rFonts w:ascii="Times New Roman" w:hAnsi="Times New Roman" w:cs="Times New Roman"/>
          <w:sz w:val="20"/>
          <w:szCs w:val="20"/>
          <w:vertAlign w:val="subscript"/>
          <w:lang w:val="en-US"/>
        </w:rPr>
        <w:t>1</w:t>
      </w:r>
      <w:r w:rsidRPr="00215A1B">
        <w:rPr>
          <w:rFonts w:ascii="Times New Roman" w:hAnsi="Times New Roman" w:cs="Times New Roman"/>
          <w:sz w:val="20"/>
          <w:szCs w:val="20"/>
          <w:lang w:val="en-US"/>
        </w:rPr>
        <w:t>, in the NG-RAN NODE CONFIGURATION UPDATE ACKNOWLEDGE message, the successful establishment of the TNL association(s) with the NG-RAN node</w:t>
      </w:r>
      <w:r w:rsidRPr="00215A1B">
        <w:rPr>
          <w:rFonts w:ascii="Times New Roman" w:hAnsi="Times New Roman" w:cs="Times New Roman"/>
          <w:sz w:val="20"/>
          <w:szCs w:val="20"/>
          <w:vertAlign w:val="subscript"/>
          <w:lang w:val="en-US"/>
        </w:rPr>
        <w:t>1</w:t>
      </w:r>
      <w:r w:rsidRPr="00215A1B">
        <w:rPr>
          <w:rFonts w:ascii="Times New Roman" w:hAnsi="Times New Roman" w:cs="Times New Roman"/>
          <w:sz w:val="20"/>
          <w:szCs w:val="20"/>
          <w:lang w:val="en-US"/>
        </w:rPr>
        <w:t xml:space="preserve"> as follows:</w:t>
      </w:r>
    </w:p>
    <w:p w14:paraId="5985B239" w14:textId="77777777" w:rsidR="00035526" w:rsidRPr="00215A1B" w:rsidRDefault="00035526" w:rsidP="00035526">
      <w:pPr>
        <w:pStyle w:val="B10"/>
        <w:rPr>
          <w:rFonts w:cs="Times New Roman"/>
          <w:sz w:val="20"/>
          <w:szCs w:val="20"/>
          <w:lang w:val="en-US"/>
        </w:rPr>
      </w:pPr>
      <w:r w:rsidRPr="00215A1B">
        <w:rPr>
          <w:rFonts w:cs="Times New Roman"/>
          <w:sz w:val="20"/>
          <w:szCs w:val="20"/>
          <w:lang w:val="en-US"/>
        </w:rPr>
        <w:t>-</w:t>
      </w:r>
      <w:r w:rsidRPr="00215A1B">
        <w:rPr>
          <w:rFonts w:cs="Times New Roman"/>
          <w:sz w:val="20"/>
          <w:szCs w:val="20"/>
          <w:lang w:val="en-US"/>
        </w:rPr>
        <w:tab/>
      </w:r>
      <w:bookmarkStart w:id="43" w:name="_Hlk497194898"/>
      <w:r w:rsidRPr="00215A1B">
        <w:rPr>
          <w:rFonts w:cs="Times New Roman"/>
          <w:sz w:val="20"/>
          <w:szCs w:val="20"/>
          <w:lang w:val="en-US"/>
        </w:rPr>
        <w:t xml:space="preserve">A list of successfully established TNL associations shall be included in the </w:t>
      </w:r>
      <w:r w:rsidRPr="00215A1B">
        <w:rPr>
          <w:rFonts w:cs="Times New Roman"/>
          <w:i/>
          <w:sz w:val="20"/>
          <w:szCs w:val="20"/>
          <w:lang w:val="en-US"/>
        </w:rPr>
        <w:t xml:space="preserve">TNL Association Setup List </w:t>
      </w:r>
      <w:r w:rsidRPr="00215A1B">
        <w:rPr>
          <w:rFonts w:cs="Times New Roman"/>
          <w:sz w:val="20"/>
          <w:szCs w:val="20"/>
          <w:lang w:val="en-US"/>
        </w:rPr>
        <w:t>IE;</w:t>
      </w:r>
      <w:bookmarkEnd w:id="43"/>
    </w:p>
    <w:p w14:paraId="7913252C" w14:textId="77777777" w:rsidR="00035526" w:rsidRPr="00215A1B" w:rsidRDefault="00035526" w:rsidP="00035526">
      <w:pPr>
        <w:pStyle w:val="B10"/>
        <w:rPr>
          <w:rFonts w:cs="Times New Roman"/>
          <w:sz w:val="20"/>
          <w:szCs w:val="20"/>
          <w:lang w:val="en-US"/>
        </w:rPr>
      </w:pPr>
      <w:r w:rsidRPr="00215A1B">
        <w:rPr>
          <w:rFonts w:cs="Times New Roman"/>
          <w:sz w:val="20"/>
          <w:szCs w:val="20"/>
          <w:lang w:val="en-US"/>
        </w:rPr>
        <w:t>-</w:t>
      </w:r>
      <w:r w:rsidRPr="00215A1B">
        <w:rPr>
          <w:rFonts w:cs="Times New Roman"/>
          <w:sz w:val="20"/>
          <w:szCs w:val="20"/>
          <w:lang w:val="en-US"/>
        </w:rPr>
        <w:tab/>
        <w:t>A l</w:t>
      </w:r>
      <w:r w:rsidRPr="00215A1B">
        <w:rPr>
          <w:rFonts w:cs="Times New Roman"/>
          <w:snapToGrid w:val="0"/>
          <w:sz w:val="20"/>
          <w:szCs w:val="20"/>
          <w:lang w:val="en-US"/>
        </w:rPr>
        <w:t xml:space="preserve">ist of TNL associations that failed to be established shall be </w:t>
      </w:r>
      <w:r w:rsidRPr="00215A1B">
        <w:rPr>
          <w:rFonts w:cs="Times New Roman"/>
          <w:sz w:val="20"/>
          <w:szCs w:val="20"/>
          <w:lang w:val="en-US"/>
        </w:rPr>
        <w:t>included</w:t>
      </w:r>
      <w:r w:rsidRPr="00215A1B">
        <w:rPr>
          <w:rFonts w:cs="Times New Roman"/>
          <w:snapToGrid w:val="0"/>
          <w:sz w:val="20"/>
          <w:szCs w:val="20"/>
          <w:lang w:val="en-US"/>
        </w:rPr>
        <w:t xml:space="preserve"> in the </w:t>
      </w:r>
      <w:r w:rsidRPr="00215A1B">
        <w:rPr>
          <w:rFonts w:cs="Times New Roman"/>
          <w:i/>
          <w:snapToGrid w:val="0"/>
          <w:sz w:val="20"/>
          <w:szCs w:val="20"/>
          <w:lang w:val="en-US"/>
        </w:rPr>
        <w:t>TNL Association Failed to Setup List</w:t>
      </w:r>
      <w:r w:rsidRPr="00215A1B">
        <w:rPr>
          <w:rFonts w:cs="Times New Roman"/>
          <w:snapToGrid w:val="0"/>
          <w:sz w:val="20"/>
          <w:szCs w:val="20"/>
          <w:lang w:val="en-US"/>
        </w:rPr>
        <w:t xml:space="preserve"> IE.</w:t>
      </w:r>
    </w:p>
    <w:p w14:paraId="6E85FB79" w14:textId="77777777" w:rsidR="00035526" w:rsidRPr="00215A1B" w:rsidRDefault="00035526" w:rsidP="00035526">
      <w:pPr>
        <w:rPr>
          <w:rFonts w:ascii="Times New Roman" w:hAnsi="Times New Roman" w:cs="Times New Roman"/>
          <w:sz w:val="20"/>
          <w:szCs w:val="20"/>
          <w:lang w:val="en-US"/>
        </w:rPr>
      </w:pPr>
      <w:r w:rsidRPr="00215A1B">
        <w:rPr>
          <w:rFonts w:ascii="Times New Roman" w:hAnsi="Times New Roman" w:cs="Times New Roman"/>
          <w:sz w:val="20"/>
          <w:szCs w:val="20"/>
          <w:lang w:val="en-US"/>
        </w:rPr>
        <w:t xml:space="preserve">If the </w:t>
      </w:r>
      <w:r w:rsidRPr="00215A1B">
        <w:rPr>
          <w:rFonts w:ascii="Times New Roman" w:hAnsi="Times New Roman" w:cs="Times New Roman"/>
          <w:i/>
          <w:sz w:val="20"/>
          <w:szCs w:val="20"/>
          <w:lang w:val="en-US"/>
        </w:rPr>
        <w:t xml:space="preserve">TNL Association to Remove List </w:t>
      </w:r>
      <w:r w:rsidRPr="00215A1B">
        <w:rPr>
          <w:rFonts w:ascii="Times New Roman" w:hAnsi="Times New Roman" w:cs="Times New Roman"/>
          <w:sz w:val="20"/>
          <w:szCs w:val="20"/>
          <w:lang w:val="en-US"/>
        </w:rPr>
        <w:t>IE is included in the NG-RAN NODE CONFIGURATION UPDATE message the NG-RAN node</w:t>
      </w:r>
      <w:r w:rsidRPr="00215A1B">
        <w:rPr>
          <w:rFonts w:ascii="Times New Roman" w:hAnsi="Times New Roman" w:cs="Times New Roman"/>
          <w:sz w:val="20"/>
          <w:szCs w:val="20"/>
          <w:vertAlign w:val="subscript"/>
          <w:lang w:val="en-US"/>
        </w:rPr>
        <w:t>2</w:t>
      </w:r>
      <w:r w:rsidRPr="00215A1B">
        <w:rPr>
          <w:rFonts w:ascii="Times New Roman" w:hAnsi="Times New Roman" w:cs="Times New Roman"/>
          <w:sz w:val="20"/>
          <w:szCs w:val="20"/>
          <w:lang w:val="en-US"/>
        </w:rPr>
        <w:t xml:space="preserve"> shall, if supported, initiate removal of the TNL association(s) indicated by the received Transport Layer information towards the NG-RAN node</w:t>
      </w:r>
      <w:r w:rsidRPr="00215A1B">
        <w:rPr>
          <w:rFonts w:ascii="Times New Roman" w:hAnsi="Times New Roman" w:cs="Times New Roman"/>
          <w:sz w:val="20"/>
          <w:szCs w:val="20"/>
          <w:vertAlign w:val="subscript"/>
          <w:lang w:val="en-US"/>
        </w:rPr>
        <w:t>1</w:t>
      </w:r>
      <w:r w:rsidRPr="00215A1B">
        <w:rPr>
          <w:rFonts w:ascii="Times New Roman" w:hAnsi="Times New Roman" w:cs="Times New Roman"/>
          <w:sz w:val="20"/>
          <w:szCs w:val="20"/>
          <w:lang w:val="en-US"/>
        </w:rPr>
        <w:t>.</w:t>
      </w:r>
    </w:p>
    <w:p w14:paraId="250D3FC7" w14:textId="77777777" w:rsidR="00035526" w:rsidRPr="00215A1B" w:rsidRDefault="00035526" w:rsidP="00035526">
      <w:pPr>
        <w:rPr>
          <w:rFonts w:ascii="Times New Roman" w:hAnsi="Times New Roman" w:cs="Times New Roman"/>
          <w:sz w:val="20"/>
          <w:szCs w:val="20"/>
          <w:lang w:val="en-US"/>
        </w:rPr>
      </w:pPr>
      <w:r w:rsidRPr="00215A1B">
        <w:rPr>
          <w:rFonts w:ascii="Times New Roman" w:hAnsi="Times New Roman" w:cs="Times New Roman"/>
          <w:sz w:val="20"/>
          <w:szCs w:val="20"/>
          <w:lang w:val="en-US"/>
        </w:rPr>
        <w:t xml:space="preserve">If the </w:t>
      </w:r>
      <w:r w:rsidRPr="00215A1B">
        <w:rPr>
          <w:rFonts w:ascii="Times New Roman" w:hAnsi="Times New Roman" w:cs="Times New Roman"/>
          <w:i/>
          <w:sz w:val="20"/>
          <w:szCs w:val="20"/>
          <w:lang w:val="en-US"/>
        </w:rPr>
        <w:t xml:space="preserve">TNL Association to </w:t>
      </w:r>
      <w:r w:rsidRPr="00215A1B">
        <w:rPr>
          <w:rFonts w:ascii="Times New Roman" w:hAnsi="Times New Roman" w:cs="Times New Roman"/>
          <w:i/>
          <w:sz w:val="20"/>
          <w:szCs w:val="20"/>
          <w:lang w:val="en-US" w:eastAsia="zh-CN"/>
        </w:rPr>
        <w:t>Update</w:t>
      </w:r>
      <w:r w:rsidRPr="00215A1B">
        <w:rPr>
          <w:rFonts w:ascii="Times New Roman" w:hAnsi="Times New Roman" w:cs="Times New Roman"/>
          <w:i/>
          <w:sz w:val="20"/>
          <w:szCs w:val="20"/>
          <w:lang w:val="en-US"/>
        </w:rPr>
        <w:t xml:space="preserve"> List </w:t>
      </w:r>
      <w:r w:rsidRPr="00215A1B">
        <w:rPr>
          <w:rFonts w:ascii="Times New Roman" w:hAnsi="Times New Roman" w:cs="Times New Roman"/>
          <w:sz w:val="20"/>
          <w:szCs w:val="20"/>
          <w:lang w:val="en-US"/>
        </w:rPr>
        <w:t>IE is included in the NG-RAN NODE CONFIGURATION UPDATE message the NG-RAN node</w:t>
      </w:r>
      <w:r w:rsidRPr="00215A1B">
        <w:rPr>
          <w:rFonts w:ascii="Times New Roman" w:hAnsi="Times New Roman" w:cs="Times New Roman"/>
          <w:sz w:val="20"/>
          <w:szCs w:val="20"/>
          <w:vertAlign w:val="subscript"/>
          <w:lang w:val="en-US"/>
        </w:rPr>
        <w:t>2</w:t>
      </w:r>
      <w:r w:rsidRPr="00215A1B">
        <w:rPr>
          <w:rFonts w:ascii="Times New Roman" w:hAnsi="Times New Roman" w:cs="Times New Roman"/>
          <w:sz w:val="20"/>
          <w:szCs w:val="20"/>
          <w:lang w:val="en-US"/>
        </w:rPr>
        <w:t xml:space="preserve"> shall, if supported,</w:t>
      </w:r>
      <w:r w:rsidRPr="00215A1B">
        <w:rPr>
          <w:rFonts w:ascii="Times New Roman" w:hAnsi="Times New Roman" w:cs="Times New Roman"/>
          <w:sz w:val="20"/>
          <w:szCs w:val="20"/>
          <w:lang w:val="en-US" w:eastAsia="zh-CN"/>
        </w:rPr>
        <w:t xml:space="preserve"> update</w:t>
      </w:r>
      <w:r w:rsidRPr="00215A1B">
        <w:rPr>
          <w:rFonts w:ascii="Times New Roman" w:hAnsi="Times New Roman" w:cs="Times New Roman"/>
          <w:sz w:val="20"/>
          <w:szCs w:val="20"/>
          <w:lang w:val="en-US"/>
        </w:rPr>
        <w:t xml:space="preserve"> the TNL association(s) indicated by the received Transport Layer information towards the NG-RAN node</w:t>
      </w:r>
      <w:r w:rsidRPr="00215A1B">
        <w:rPr>
          <w:rFonts w:ascii="Times New Roman" w:hAnsi="Times New Roman" w:cs="Times New Roman"/>
          <w:sz w:val="20"/>
          <w:szCs w:val="20"/>
          <w:vertAlign w:val="subscript"/>
          <w:lang w:val="en-US"/>
        </w:rPr>
        <w:t>1</w:t>
      </w:r>
      <w:r w:rsidRPr="00215A1B">
        <w:rPr>
          <w:rFonts w:ascii="Times New Roman" w:hAnsi="Times New Roman" w:cs="Times New Roman"/>
          <w:sz w:val="20"/>
          <w:szCs w:val="20"/>
          <w:lang w:val="en-US"/>
        </w:rPr>
        <w:t>.</w:t>
      </w:r>
    </w:p>
    <w:p w14:paraId="085481A6" w14:textId="77777777" w:rsidR="00035526" w:rsidRPr="00215A1B" w:rsidRDefault="00035526" w:rsidP="00035526">
      <w:pPr>
        <w:rPr>
          <w:rFonts w:ascii="Times New Roman" w:eastAsia="Calibri" w:hAnsi="Times New Roman" w:cs="Times New Roman"/>
          <w:b/>
          <w:sz w:val="20"/>
          <w:szCs w:val="20"/>
          <w:lang w:val="en-US"/>
        </w:rPr>
      </w:pPr>
      <w:r w:rsidRPr="00215A1B">
        <w:rPr>
          <w:rFonts w:ascii="Times New Roman" w:eastAsia="Calibri" w:hAnsi="Times New Roman" w:cs="Times New Roman"/>
          <w:b/>
          <w:sz w:val="20"/>
          <w:szCs w:val="20"/>
          <w:lang w:val="en-US"/>
        </w:rPr>
        <w:t>Update of AMF Region Information:</w:t>
      </w:r>
    </w:p>
    <w:p w14:paraId="2CFE744E" w14:textId="77777777" w:rsidR="00035526" w:rsidRPr="00215A1B" w:rsidRDefault="00035526" w:rsidP="00035526">
      <w:pPr>
        <w:pStyle w:val="B10"/>
        <w:rPr>
          <w:rFonts w:eastAsia="Calibri" w:cs="Times New Roman"/>
          <w:sz w:val="20"/>
          <w:szCs w:val="20"/>
          <w:lang w:val="en-US"/>
        </w:rPr>
      </w:pPr>
      <w:r w:rsidRPr="00215A1B">
        <w:rPr>
          <w:rFonts w:eastAsia="Calibri" w:cs="Times New Roman"/>
          <w:sz w:val="20"/>
          <w:szCs w:val="20"/>
          <w:lang w:val="en-US"/>
        </w:rPr>
        <w:t>-</w:t>
      </w:r>
      <w:r w:rsidRPr="00215A1B">
        <w:rPr>
          <w:rFonts w:eastAsia="Calibri" w:cs="Times New Roman"/>
          <w:sz w:val="20"/>
          <w:szCs w:val="20"/>
          <w:lang w:val="en-US"/>
        </w:rPr>
        <w:tab/>
        <w:t xml:space="preserve">If </w:t>
      </w:r>
      <w:r w:rsidRPr="00215A1B">
        <w:rPr>
          <w:rFonts w:eastAsia="Calibri" w:cs="Times New Roman"/>
          <w:i/>
          <w:sz w:val="20"/>
          <w:szCs w:val="20"/>
          <w:lang w:val="en-US" w:eastAsia="ja-JP"/>
        </w:rPr>
        <w:t>AMF Region Information</w:t>
      </w:r>
      <w:r w:rsidRPr="00215A1B">
        <w:rPr>
          <w:rFonts w:eastAsia="Calibri" w:cs="Times New Roman"/>
          <w:i/>
          <w:iCs/>
          <w:sz w:val="20"/>
          <w:szCs w:val="20"/>
          <w:lang w:val="en-US"/>
        </w:rPr>
        <w:t xml:space="preserve"> </w:t>
      </w:r>
      <w:proofErr w:type="gramStart"/>
      <w:r w:rsidRPr="00215A1B">
        <w:rPr>
          <w:rFonts w:eastAsia="Calibri" w:cs="Times New Roman"/>
          <w:i/>
          <w:iCs/>
          <w:sz w:val="20"/>
          <w:szCs w:val="20"/>
          <w:lang w:val="en-US"/>
        </w:rPr>
        <w:t>To</w:t>
      </w:r>
      <w:proofErr w:type="gramEnd"/>
      <w:r w:rsidRPr="00215A1B">
        <w:rPr>
          <w:rFonts w:eastAsia="Calibri" w:cs="Times New Roman"/>
          <w:i/>
          <w:iCs/>
          <w:sz w:val="20"/>
          <w:szCs w:val="20"/>
          <w:lang w:val="en-US"/>
        </w:rPr>
        <w:t xml:space="preserve"> Add </w:t>
      </w:r>
      <w:r w:rsidRPr="00215A1B">
        <w:rPr>
          <w:rFonts w:eastAsia="Calibri" w:cs="Times New Roman"/>
          <w:sz w:val="20"/>
          <w:szCs w:val="20"/>
          <w:lang w:val="en-US"/>
        </w:rPr>
        <w:t xml:space="preserve">IE is contained in the NG-RAN NODE CONFIGURATION UPDATE message, the </w:t>
      </w:r>
      <w:r w:rsidRPr="00215A1B">
        <w:rPr>
          <w:rFonts w:eastAsia="MS LineDraw" w:cs="Times New Roman"/>
          <w:sz w:val="20"/>
          <w:szCs w:val="20"/>
          <w:lang w:val="en-US"/>
        </w:rPr>
        <w:t>NG-RAN node</w:t>
      </w:r>
      <w:r w:rsidRPr="00215A1B">
        <w:rPr>
          <w:rFonts w:eastAsia="MS LineDraw" w:cs="Times New Roman"/>
          <w:sz w:val="20"/>
          <w:szCs w:val="20"/>
          <w:vertAlign w:val="subscript"/>
          <w:lang w:val="en-US"/>
        </w:rPr>
        <w:t>2</w:t>
      </w:r>
      <w:r w:rsidRPr="00215A1B">
        <w:rPr>
          <w:rFonts w:eastAsia="Calibri" w:cs="Times New Roman"/>
          <w:sz w:val="20"/>
          <w:szCs w:val="20"/>
          <w:lang w:val="en-US"/>
        </w:rPr>
        <w:t xml:space="preserve"> shall add the AMF Regions to its AMF Region List.</w:t>
      </w:r>
    </w:p>
    <w:p w14:paraId="38C09440" w14:textId="77777777" w:rsidR="00035526" w:rsidRPr="00215A1B" w:rsidRDefault="00035526" w:rsidP="00035526">
      <w:pPr>
        <w:pStyle w:val="B10"/>
        <w:rPr>
          <w:rFonts w:eastAsia="Calibri" w:cs="Times New Roman"/>
          <w:sz w:val="20"/>
          <w:szCs w:val="20"/>
          <w:lang w:val="en-US"/>
        </w:rPr>
      </w:pPr>
      <w:r w:rsidRPr="00215A1B">
        <w:rPr>
          <w:rFonts w:eastAsia="Calibri" w:cs="Times New Roman"/>
          <w:sz w:val="20"/>
          <w:szCs w:val="20"/>
          <w:lang w:val="en-US"/>
        </w:rPr>
        <w:t>-</w:t>
      </w:r>
      <w:r w:rsidRPr="00215A1B">
        <w:rPr>
          <w:rFonts w:eastAsia="Calibri" w:cs="Times New Roman"/>
          <w:sz w:val="20"/>
          <w:szCs w:val="20"/>
          <w:lang w:val="en-US"/>
        </w:rPr>
        <w:tab/>
        <w:t xml:space="preserve">If </w:t>
      </w:r>
      <w:r w:rsidRPr="00215A1B">
        <w:rPr>
          <w:rFonts w:eastAsia="Calibri" w:cs="Times New Roman"/>
          <w:i/>
          <w:sz w:val="20"/>
          <w:szCs w:val="20"/>
          <w:lang w:val="en-US" w:eastAsia="ja-JP"/>
        </w:rPr>
        <w:t>AMF Region Information</w:t>
      </w:r>
      <w:r w:rsidRPr="00215A1B">
        <w:rPr>
          <w:rFonts w:eastAsia="Calibri" w:cs="Times New Roman"/>
          <w:i/>
          <w:iCs/>
          <w:sz w:val="20"/>
          <w:szCs w:val="20"/>
          <w:lang w:val="en-US"/>
        </w:rPr>
        <w:t xml:space="preserve"> </w:t>
      </w:r>
      <w:proofErr w:type="gramStart"/>
      <w:r w:rsidRPr="00215A1B">
        <w:rPr>
          <w:rFonts w:eastAsia="Calibri" w:cs="Times New Roman"/>
          <w:i/>
          <w:iCs/>
          <w:sz w:val="20"/>
          <w:szCs w:val="20"/>
          <w:lang w:val="en-US"/>
        </w:rPr>
        <w:t>To</w:t>
      </w:r>
      <w:proofErr w:type="gramEnd"/>
      <w:r w:rsidRPr="00215A1B">
        <w:rPr>
          <w:rFonts w:eastAsia="Calibri" w:cs="Times New Roman"/>
          <w:i/>
          <w:iCs/>
          <w:sz w:val="20"/>
          <w:szCs w:val="20"/>
          <w:lang w:val="en-US"/>
        </w:rPr>
        <w:t xml:space="preserve"> Delete </w:t>
      </w:r>
      <w:r w:rsidRPr="00215A1B">
        <w:rPr>
          <w:rFonts w:eastAsia="Calibri" w:cs="Times New Roman"/>
          <w:sz w:val="20"/>
          <w:szCs w:val="20"/>
          <w:lang w:val="en-US"/>
        </w:rPr>
        <w:t xml:space="preserve">IE is contained in the NG-RAN NODE CONFIGURATION UPDATE message, the </w:t>
      </w:r>
      <w:r w:rsidRPr="00215A1B">
        <w:rPr>
          <w:rFonts w:eastAsia="MS LineDraw" w:cs="Times New Roman"/>
          <w:sz w:val="20"/>
          <w:szCs w:val="20"/>
          <w:lang w:val="en-US"/>
        </w:rPr>
        <w:t>NG-RAN node</w:t>
      </w:r>
      <w:r w:rsidRPr="00215A1B">
        <w:rPr>
          <w:rFonts w:eastAsia="MS LineDraw" w:cs="Times New Roman"/>
          <w:sz w:val="20"/>
          <w:szCs w:val="20"/>
          <w:vertAlign w:val="subscript"/>
          <w:lang w:val="en-US"/>
        </w:rPr>
        <w:t>2</w:t>
      </w:r>
      <w:r w:rsidRPr="00215A1B">
        <w:rPr>
          <w:rFonts w:eastAsia="Calibri" w:cs="Times New Roman"/>
          <w:sz w:val="20"/>
          <w:szCs w:val="20"/>
          <w:lang w:val="en-US"/>
        </w:rPr>
        <w:t xml:space="preserve"> shall remove the AMF Regions from its AMF Region List.</w:t>
      </w:r>
    </w:p>
    <w:p w14:paraId="4F0432C4" w14:textId="77777777" w:rsidR="00035526" w:rsidRPr="00215A1B" w:rsidRDefault="00035526" w:rsidP="00035526">
      <w:pPr>
        <w:rPr>
          <w:rFonts w:ascii="Times New Roman" w:hAnsi="Times New Roman" w:cs="Times New Roman"/>
          <w:sz w:val="20"/>
          <w:szCs w:val="20"/>
          <w:lang w:val="en-US"/>
        </w:rPr>
      </w:pPr>
      <w:r w:rsidRPr="00215A1B">
        <w:rPr>
          <w:rFonts w:ascii="Times New Roman" w:hAnsi="Times New Roman" w:cs="Times New Roman"/>
          <w:sz w:val="20"/>
          <w:szCs w:val="20"/>
          <w:lang w:val="en-US"/>
        </w:rPr>
        <w:t xml:space="preserve">If the </w:t>
      </w:r>
      <w:r w:rsidRPr="00215A1B">
        <w:rPr>
          <w:rFonts w:ascii="Times New Roman" w:hAnsi="Times New Roman" w:cs="Times New Roman"/>
          <w:i/>
          <w:sz w:val="20"/>
          <w:szCs w:val="20"/>
          <w:lang w:val="en-US"/>
        </w:rPr>
        <w:t>TNL Configuration Info</w:t>
      </w:r>
      <w:r w:rsidRPr="00215A1B">
        <w:rPr>
          <w:rFonts w:ascii="Times New Roman" w:hAnsi="Times New Roman" w:cs="Times New Roman"/>
          <w:sz w:val="20"/>
          <w:szCs w:val="20"/>
          <w:lang w:val="en-US"/>
        </w:rPr>
        <w:t xml:space="preserve"> IE is contained in </w:t>
      </w:r>
      <w:r w:rsidRPr="00215A1B">
        <w:rPr>
          <w:rFonts w:ascii="Times New Roman" w:hAnsi="Times New Roman" w:cs="Times New Roman"/>
          <w:snapToGrid w:val="0"/>
          <w:sz w:val="20"/>
          <w:szCs w:val="20"/>
          <w:lang w:val="en-US"/>
        </w:rPr>
        <w:t xml:space="preserve">the </w:t>
      </w:r>
      <w:r w:rsidRPr="00215A1B">
        <w:rPr>
          <w:rFonts w:ascii="Times New Roman" w:eastAsia="Calibri" w:hAnsi="Times New Roman" w:cs="Times New Roman"/>
          <w:sz w:val="20"/>
          <w:szCs w:val="20"/>
          <w:lang w:val="en-US"/>
        </w:rPr>
        <w:t xml:space="preserve">NG-RAN NODE </w:t>
      </w:r>
      <w:r w:rsidRPr="00215A1B">
        <w:rPr>
          <w:rFonts w:ascii="Times New Roman" w:hAnsi="Times New Roman" w:cs="Times New Roman"/>
          <w:sz w:val="20"/>
          <w:szCs w:val="20"/>
          <w:lang w:val="en-US"/>
        </w:rPr>
        <w:t xml:space="preserve">CONFIGURATION UPDATE message, the </w:t>
      </w:r>
      <w:r w:rsidRPr="00215A1B">
        <w:rPr>
          <w:rFonts w:ascii="Times New Roman" w:eastAsia="MS LineDraw" w:hAnsi="Times New Roman" w:cs="Times New Roman"/>
          <w:sz w:val="20"/>
          <w:szCs w:val="20"/>
          <w:lang w:val="en-US"/>
        </w:rPr>
        <w:t>NG-RAN node</w:t>
      </w:r>
      <w:r w:rsidRPr="00215A1B">
        <w:rPr>
          <w:rFonts w:ascii="Times New Roman" w:eastAsia="MS LineDraw" w:hAnsi="Times New Roman" w:cs="Times New Roman"/>
          <w:sz w:val="20"/>
          <w:szCs w:val="20"/>
          <w:vertAlign w:val="subscript"/>
          <w:lang w:val="en-US"/>
        </w:rPr>
        <w:t>2</w:t>
      </w:r>
      <w:r w:rsidRPr="00215A1B">
        <w:rPr>
          <w:rFonts w:ascii="Times New Roman" w:hAnsi="Times New Roman" w:cs="Times New Roman"/>
          <w:sz w:val="20"/>
          <w:szCs w:val="20"/>
          <w:lang w:val="en-US"/>
        </w:rPr>
        <w:t xml:space="preserve"> shall take this IE into account for </w:t>
      </w:r>
      <w:proofErr w:type="spellStart"/>
      <w:r w:rsidRPr="00215A1B">
        <w:rPr>
          <w:rFonts w:ascii="Times New Roman" w:hAnsi="Times New Roman" w:cs="Times New Roman"/>
          <w:sz w:val="20"/>
          <w:szCs w:val="20"/>
          <w:lang w:val="en-US"/>
        </w:rPr>
        <w:t>IPSec</w:t>
      </w:r>
      <w:proofErr w:type="spellEnd"/>
      <w:r w:rsidRPr="00215A1B">
        <w:rPr>
          <w:rFonts w:ascii="Times New Roman" w:hAnsi="Times New Roman" w:cs="Times New Roman"/>
          <w:sz w:val="20"/>
          <w:szCs w:val="20"/>
          <w:lang w:val="en-US"/>
        </w:rPr>
        <w:t xml:space="preserve"> establishment.</w:t>
      </w:r>
    </w:p>
    <w:p w14:paraId="6F1C6909" w14:textId="77777777" w:rsidR="00035526" w:rsidRPr="00215A1B" w:rsidRDefault="00035526" w:rsidP="00035526">
      <w:pPr>
        <w:rPr>
          <w:rFonts w:ascii="Times New Roman" w:hAnsi="Times New Roman" w:cs="Times New Roman"/>
          <w:sz w:val="20"/>
          <w:szCs w:val="20"/>
          <w:lang w:val="en-US"/>
        </w:rPr>
      </w:pPr>
      <w:r w:rsidRPr="00215A1B">
        <w:rPr>
          <w:rFonts w:ascii="Times New Roman" w:hAnsi="Times New Roman" w:cs="Times New Roman"/>
          <w:sz w:val="20"/>
          <w:szCs w:val="20"/>
          <w:lang w:val="en-US"/>
        </w:rPr>
        <w:lastRenderedPageBreak/>
        <w:t xml:space="preserve">If the </w:t>
      </w:r>
      <w:r w:rsidRPr="00215A1B">
        <w:rPr>
          <w:rFonts w:ascii="Times New Roman" w:hAnsi="Times New Roman" w:cs="Times New Roman"/>
          <w:i/>
          <w:sz w:val="20"/>
          <w:szCs w:val="20"/>
          <w:lang w:val="en-US"/>
        </w:rPr>
        <w:t>TNL Configuration Info</w:t>
      </w:r>
      <w:r w:rsidRPr="00215A1B">
        <w:rPr>
          <w:rFonts w:ascii="Times New Roman" w:hAnsi="Times New Roman" w:cs="Times New Roman"/>
          <w:sz w:val="20"/>
          <w:szCs w:val="20"/>
          <w:lang w:val="en-US"/>
        </w:rPr>
        <w:t xml:space="preserve"> IE is contained in </w:t>
      </w:r>
      <w:r w:rsidRPr="00215A1B">
        <w:rPr>
          <w:rFonts w:ascii="Times New Roman" w:hAnsi="Times New Roman" w:cs="Times New Roman"/>
          <w:snapToGrid w:val="0"/>
          <w:sz w:val="20"/>
          <w:szCs w:val="20"/>
          <w:lang w:val="en-US"/>
        </w:rPr>
        <w:t xml:space="preserve">the </w:t>
      </w:r>
      <w:r w:rsidRPr="00215A1B">
        <w:rPr>
          <w:rFonts w:ascii="Times New Roman" w:eastAsia="Calibri" w:hAnsi="Times New Roman" w:cs="Times New Roman"/>
          <w:sz w:val="20"/>
          <w:szCs w:val="20"/>
          <w:lang w:val="en-US"/>
        </w:rPr>
        <w:t xml:space="preserve">NG-RAN NODE </w:t>
      </w:r>
      <w:r w:rsidRPr="00215A1B">
        <w:rPr>
          <w:rFonts w:ascii="Times New Roman" w:hAnsi="Times New Roman" w:cs="Times New Roman"/>
          <w:sz w:val="20"/>
          <w:szCs w:val="20"/>
          <w:lang w:val="en-US"/>
        </w:rPr>
        <w:t xml:space="preserve">CONFIGURATION UPDATE ACKNOWLEDGE message, the </w:t>
      </w:r>
      <w:r w:rsidRPr="00215A1B">
        <w:rPr>
          <w:rFonts w:ascii="Times New Roman" w:eastAsia="MS LineDraw" w:hAnsi="Times New Roman" w:cs="Times New Roman"/>
          <w:sz w:val="20"/>
          <w:szCs w:val="20"/>
          <w:lang w:val="en-US"/>
        </w:rPr>
        <w:t>NG-RAN node</w:t>
      </w:r>
      <w:r w:rsidRPr="00215A1B">
        <w:rPr>
          <w:rFonts w:ascii="Times New Roman" w:eastAsia="MS LineDraw" w:hAnsi="Times New Roman" w:cs="Times New Roman"/>
          <w:sz w:val="20"/>
          <w:szCs w:val="20"/>
          <w:vertAlign w:val="subscript"/>
          <w:lang w:val="en-US"/>
        </w:rPr>
        <w:t>1</w:t>
      </w:r>
      <w:r w:rsidRPr="00215A1B">
        <w:rPr>
          <w:rFonts w:ascii="Times New Roman" w:hAnsi="Times New Roman" w:cs="Times New Roman"/>
          <w:sz w:val="20"/>
          <w:szCs w:val="20"/>
          <w:lang w:val="en-US"/>
        </w:rPr>
        <w:t xml:space="preserve"> shall take this IE into account for </w:t>
      </w:r>
      <w:proofErr w:type="spellStart"/>
      <w:r w:rsidRPr="00215A1B">
        <w:rPr>
          <w:rFonts w:ascii="Times New Roman" w:hAnsi="Times New Roman" w:cs="Times New Roman"/>
          <w:sz w:val="20"/>
          <w:szCs w:val="20"/>
          <w:lang w:val="en-US"/>
        </w:rPr>
        <w:t>IPSec</w:t>
      </w:r>
      <w:proofErr w:type="spellEnd"/>
      <w:r w:rsidRPr="00215A1B">
        <w:rPr>
          <w:rFonts w:ascii="Times New Roman" w:hAnsi="Times New Roman" w:cs="Times New Roman"/>
          <w:sz w:val="20"/>
          <w:szCs w:val="20"/>
          <w:lang w:val="en-US"/>
        </w:rPr>
        <w:t xml:space="preserve"> establishment.</w:t>
      </w:r>
    </w:p>
    <w:p w14:paraId="2FF66453" w14:textId="77777777" w:rsidR="00035526" w:rsidRPr="00215A1B" w:rsidRDefault="00035526" w:rsidP="00035526">
      <w:pPr>
        <w:rPr>
          <w:rFonts w:ascii="Times New Roman" w:hAnsi="Times New Roman" w:cs="Times New Roman"/>
          <w:sz w:val="20"/>
          <w:szCs w:val="20"/>
          <w:lang w:val="en-US"/>
        </w:rPr>
      </w:pPr>
      <w:r w:rsidRPr="00215A1B">
        <w:rPr>
          <w:rFonts w:ascii="Times New Roman" w:hAnsi="Times New Roman" w:cs="Times New Roman"/>
          <w:sz w:val="20"/>
          <w:szCs w:val="20"/>
          <w:lang w:val="en-US"/>
        </w:rPr>
        <w:t xml:space="preserve">If the </w:t>
      </w:r>
      <w:r w:rsidRPr="00215A1B">
        <w:rPr>
          <w:rFonts w:ascii="Times New Roman" w:hAnsi="Times New Roman" w:cs="Times New Roman"/>
          <w:i/>
          <w:sz w:val="20"/>
          <w:szCs w:val="20"/>
          <w:lang w:val="en-US"/>
        </w:rPr>
        <w:t xml:space="preserve">CSI-RS Transmission Indication </w:t>
      </w:r>
      <w:r w:rsidRPr="00215A1B">
        <w:rPr>
          <w:rFonts w:ascii="Times New Roman" w:hAnsi="Times New Roman" w:cs="Times New Roman"/>
          <w:sz w:val="20"/>
          <w:szCs w:val="20"/>
          <w:lang w:val="en-US"/>
        </w:rPr>
        <w:t xml:space="preserve">IE is contained in </w:t>
      </w:r>
      <w:r w:rsidRPr="00215A1B">
        <w:rPr>
          <w:rFonts w:ascii="Times New Roman" w:hAnsi="Times New Roman" w:cs="Times New Roman"/>
          <w:snapToGrid w:val="0"/>
          <w:sz w:val="20"/>
          <w:szCs w:val="20"/>
          <w:lang w:val="en-US"/>
        </w:rPr>
        <w:t xml:space="preserve">the </w:t>
      </w:r>
      <w:r w:rsidRPr="00215A1B">
        <w:rPr>
          <w:rFonts w:ascii="Times New Roman" w:eastAsia="Calibri" w:hAnsi="Times New Roman" w:cs="Times New Roman"/>
          <w:sz w:val="20"/>
          <w:szCs w:val="20"/>
          <w:lang w:val="en-US"/>
        </w:rPr>
        <w:t xml:space="preserve">NG-RAN NODE </w:t>
      </w:r>
      <w:r w:rsidRPr="00215A1B">
        <w:rPr>
          <w:rFonts w:ascii="Times New Roman" w:hAnsi="Times New Roman" w:cs="Times New Roman"/>
          <w:sz w:val="20"/>
          <w:szCs w:val="20"/>
          <w:lang w:val="en-US"/>
        </w:rPr>
        <w:t xml:space="preserve">CONFIGURATION UPDATE message, the </w:t>
      </w:r>
      <w:r w:rsidRPr="00215A1B">
        <w:rPr>
          <w:rFonts w:ascii="Times New Roman" w:eastAsia="MS LineDraw" w:hAnsi="Times New Roman" w:cs="Times New Roman"/>
          <w:sz w:val="20"/>
          <w:szCs w:val="20"/>
          <w:lang w:val="en-US"/>
        </w:rPr>
        <w:t>NG-RAN node</w:t>
      </w:r>
      <w:r w:rsidRPr="00215A1B">
        <w:rPr>
          <w:rFonts w:ascii="Times New Roman" w:eastAsia="MS LineDraw" w:hAnsi="Times New Roman" w:cs="Times New Roman"/>
          <w:sz w:val="20"/>
          <w:szCs w:val="20"/>
          <w:vertAlign w:val="subscript"/>
          <w:lang w:val="en-US"/>
        </w:rPr>
        <w:t>2</w:t>
      </w:r>
      <w:r w:rsidRPr="00215A1B">
        <w:rPr>
          <w:rFonts w:ascii="Times New Roman" w:hAnsi="Times New Roman" w:cs="Times New Roman"/>
          <w:sz w:val="20"/>
          <w:szCs w:val="20"/>
          <w:lang w:val="en-US"/>
        </w:rPr>
        <w:t xml:space="preserve"> shall take this IE into account for </w:t>
      </w:r>
      <w:bookmarkStart w:id="44" w:name="OLE_LINK50"/>
      <w:proofErr w:type="spellStart"/>
      <w:r w:rsidRPr="00215A1B">
        <w:rPr>
          <w:rFonts w:ascii="Times New Roman" w:hAnsi="Times New Roman" w:cs="Times New Roman"/>
          <w:sz w:val="20"/>
          <w:szCs w:val="20"/>
          <w:lang w:val="en-US"/>
        </w:rPr>
        <w:t>neighbour</w:t>
      </w:r>
      <w:proofErr w:type="spellEnd"/>
      <w:r w:rsidRPr="00215A1B">
        <w:rPr>
          <w:rFonts w:ascii="Times New Roman" w:hAnsi="Times New Roman" w:cs="Times New Roman"/>
          <w:sz w:val="20"/>
          <w:szCs w:val="20"/>
          <w:lang w:val="en-US"/>
        </w:rPr>
        <w:t xml:space="preserve"> cell’s CSI-RS measurement.</w:t>
      </w:r>
      <w:bookmarkEnd w:id="44"/>
    </w:p>
    <w:p w14:paraId="1A7386EB" w14:textId="77777777" w:rsidR="00035526" w:rsidRPr="00215A1B" w:rsidRDefault="00035526" w:rsidP="00035526">
      <w:pPr>
        <w:rPr>
          <w:rFonts w:ascii="Times New Roman" w:hAnsi="Times New Roman" w:cs="Times New Roman"/>
          <w:sz w:val="20"/>
          <w:szCs w:val="20"/>
          <w:lang w:val="en-US"/>
        </w:rPr>
      </w:pPr>
      <w:r w:rsidRPr="00215A1B">
        <w:rPr>
          <w:rFonts w:ascii="Times New Roman" w:hAnsi="Times New Roman" w:cs="Times New Roman"/>
          <w:sz w:val="20"/>
          <w:szCs w:val="20"/>
          <w:lang w:val="en-US"/>
        </w:rPr>
        <w:t>The NG-RAN NODE CONFIGURATION UPDATE message may contain for each cell served by NG-RAN node</w:t>
      </w:r>
      <w:r w:rsidRPr="00215A1B">
        <w:rPr>
          <w:rFonts w:ascii="Times New Roman" w:hAnsi="Times New Roman" w:cs="Times New Roman"/>
          <w:sz w:val="20"/>
          <w:szCs w:val="20"/>
          <w:vertAlign w:val="subscript"/>
          <w:lang w:val="en-US"/>
        </w:rPr>
        <w:t>1</w:t>
      </w:r>
      <w:r w:rsidRPr="00215A1B">
        <w:rPr>
          <w:rFonts w:ascii="Times New Roman" w:hAnsi="Times New Roman" w:cs="Times New Roman"/>
          <w:sz w:val="20"/>
          <w:szCs w:val="20"/>
          <w:lang w:val="en-US"/>
        </w:rPr>
        <w:t xml:space="preserve"> NPN related broadcast information. The NG-RAN NODE CONFIGURATION UPDATE ACKNOWLEDGE message may contain for each cell served by NG-RAN node</w:t>
      </w:r>
      <w:r w:rsidRPr="00215A1B">
        <w:rPr>
          <w:rFonts w:ascii="Times New Roman" w:hAnsi="Times New Roman" w:cs="Times New Roman"/>
          <w:sz w:val="20"/>
          <w:szCs w:val="20"/>
          <w:vertAlign w:val="subscript"/>
          <w:lang w:val="en-US"/>
        </w:rPr>
        <w:t>2</w:t>
      </w:r>
      <w:r w:rsidRPr="00215A1B">
        <w:rPr>
          <w:rFonts w:ascii="Times New Roman" w:hAnsi="Times New Roman" w:cs="Times New Roman"/>
          <w:sz w:val="20"/>
          <w:szCs w:val="20"/>
          <w:lang w:val="en-US"/>
        </w:rPr>
        <w:t xml:space="preserve"> NPN related broadcast information.</w:t>
      </w:r>
    </w:p>
    <w:p w14:paraId="5D0B92C7" w14:textId="77777777" w:rsidR="00035526" w:rsidRPr="00215A1B" w:rsidRDefault="00035526" w:rsidP="00035526">
      <w:pPr>
        <w:overflowPunct w:val="0"/>
        <w:autoSpaceDE w:val="0"/>
        <w:autoSpaceDN w:val="0"/>
        <w:adjustRightInd w:val="0"/>
        <w:textAlignment w:val="baseline"/>
        <w:rPr>
          <w:rFonts w:ascii="Times New Roman" w:hAnsi="Times New Roman" w:cs="Times New Roman"/>
          <w:kern w:val="28"/>
          <w:sz w:val="20"/>
          <w:szCs w:val="20"/>
          <w:lang w:val="en-US" w:eastAsia="zh-CN"/>
        </w:rPr>
      </w:pPr>
    </w:p>
    <w:p w14:paraId="34593F1E" w14:textId="77777777" w:rsidR="0067708C" w:rsidRPr="00215A1B" w:rsidRDefault="0067708C" w:rsidP="0067708C">
      <w:pPr>
        <w:rPr>
          <w:ins w:id="45" w:author="Author"/>
          <w:rFonts w:ascii="Times New Roman" w:eastAsia="MS Mincho" w:hAnsi="Times New Roman" w:cs="Times New Roman"/>
          <w:sz w:val="20"/>
          <w:szCs w:val="20"/>
          <w:lang w:val="en-US"/>
        </w:rPr>
      </w:pPr>
      <w:ins w:id="46" w:author="Author">
        <w:r w:rsidRPr="00215A1B">
          <w:rPr>
            <w:rFonts w:ascii="Times New Roman" w:eastAsia="MS Mincho" w:hAnsi="Times New Roman" w:cs="Times New Roman"/>
            <w:sz w:val="20"/>
            <w:szCs w:val="20"/>
            <w:lang w:val="en-US"/>
          </w:rPr>
          <w:t xml:space="preserve">If the </w:t>
        </w:r>
        <w:r w:rsidRPr="00215A1B">
          <w:rPr>
            <w:rFonts w:ascii="Times New Roman" w:eastAsia="MS Mincho" w:hAnsi="Times New Roman" w:cs="Times New Roman"/>
            <w:i/>
            <w:iCs/>
            <w:sz w:val="20"/>
            <w:szCs w:val="20"/>
            <w:lang w:val="en-US"/>
          </w:rPr>
          <w:t xml:space="preserve">NG-RAN </w:t>
        </w:r>
        <w:r w:rsidRPr="00215A1B">
          <w:rPr>
            <w:rFonts w:ascii="Times New Roman" w:eastAsia="MS Mincho" w:hAnsi="Times New Roman" w:cs="Times New Roman"/>
            <w:i/>
            <w:sz w:val="20"/>
            <w:szCs w:val="20"/>
            <w:lang w:val="en-US"/>
          </w:rPr>
          <w:t>Coverage Modification List</w:t>
        </w:r>
        <w:r w:rsidRPr="00215A1B">
          <w:rPr>
            <w:rFonts w:ascii="Times New Roman" w:eastAsia="MS Mincho" w:hAnsi="Times New Roman" w:cs="Times New Roman"/>
            <w:i/>
            <w:iCs/>
            <w:sz w:val="20"/>
            <w:szCs w:val="20"/>
            <w:lang w:val="en-US"/>
          </w:rPr>
          <w:t xml:space="preserve"> </w:t>
        </w:r>
        <w:r w:rsidRPr="00215A1B">
          <w:rPr>
            <w:rFonts w:ascii="Times New Roman" w:eastAsia="MS Mincho" w:hAnsi="Times New Roman" w:cs="Times New Roman"/>
            <w:sz w:val="20"/>
            <w:szCs w:val="20"/>
            <w:lang w:val="en-US"/>
          </w:rPr>
          <w:t xml:space="preserve">IE is present, the </w:t>
        </w:r>
        <w:r>
          <w:rPr>
            <w:rFonts w:ascii="Times New Roman" w:eastAsia="MS Mincho" w:hAnsi="Times New Roman" w:cs="Times New Roman"/>
            <w:sz w:val="20"/>
            <w:szCs w:val="20"/>
            <w:lang w:val="en-US"/>
          </w:rPr>
          <w:t>NG-RAN node</w:t>
        </w:r>
        <w:r w:rsidRPr="00215A1B">
          <w:rPr>
            <w:rFonts w:ascii="Times New Roman" w:eastAsia="MS Mincho" w:hAnsi="Times New Roman" w:cs="Times New Roman"/>
            <w:sz w:val="20"/>
            <w:szCs w:val="20"/>
            <w:vertAlign w:val="subscript"/>
            <w:lang w:val="en-US"/>
          </w:rPr>
          <w:t>2</w:t>
        </w:r>
        <w:r w:rsidRPr="00215A1B">
          <w:rPr>
            <w:rFonts w:ascii="Times New Roman" w:eastAsia="MS Mincho" w:hAnsi="Times New Roman" w:cs="Times New Roman"/>
            <w:sz w:val="20"/>
            <w:szCs w:val="20"/>
            <w:lang w:val="en-US"/>
          </w:rPr>
          <w:t xml:space="preserve"> may use the information in the </w:t>
        </w:r>
        <w:r w:rsidRPr="00215A1B">
          <w:rPr>
            <w:rFonts w:ascii="Times New Roman" w:eastAsia="MS Mincho" w:hAnsi="Times New Roman" w:cs="Times New Roman"/>
            <w:i/>
            <w:sz w:val="20"/>
            <w:szCs w:val="20"/>
            <w:lang w:val="en-US"/>
          </w:rPr>
          <w:t>Cell Coverage State</w:t>
        </w:r>
        <w:r w:rsidRPr="00215A1B">
          <w:rPr>
            <w:rFonts w:ascii="Times New Roman" w:eastAsia="MS Mincho" w:hAnsi="Times New Roman" w:cs="Times New Roman"/>
            <w:sz w:val="20"/>
            <w:szCs w:val="20"/>
            <w:lang w:val="en-US"/>
          </w:rPr>
          <w:t xml:space="preserve"> IE to identify the cell deployment configuration and for configuring the mobility towards the cell(s) indicated by the </w:t>
        </w:r>
        <w:r w:rsidRPr="00520EFF">
          <w:rPr>
            <w:rFonts w:ascii="Times New Roman" w:eastAsia="MS Mincho" w:hAnsi="Times New Roman" w:cs="Times New Roman"/>
            <w:i/>
            <w:iCs/>
            <w:sz w:val="20"/>
            <w:szCs w:val="20"/>
            <w:lang w:val="en-US"/>
          </w:rPr>
          <w:t>NG-RAN CGI</w:t>
        </w:r>
        <w:r>
          <w:rPr>
            <w:rFonts w:ascii="Times New Roman" w:eastAsia="MS Mincho" w:hAnsi="Times New Roman" w:cs="Times New Roman"/>
            <w:sz w:val="20"/>
            <w:szCs w:val="20"/>
            <w:lang w:val="en-US"/>
          </w:rPr>
          <w:t xml:space="preserve"> IE</w:t>
        </w:r>
        <w:r w:rsidRPr="00215A1B">
          <w:rPr>
            <w:rFonts w:ascii="Times New Roman" w:eastAsia="MS Mincho" w:hAnsi="Times New Roman" w:cs="Times New Roman"/>
            <w:sz w:val="20"/>
            <w:szCs w:val="20"/>
            <w:lang w:val="en-US"/>
          </w:rPr>
          <w:t xml:space="preserve">, as described in TS 38.300 [8]. If the </w:t>
        </w:r>
        <w:r w:rsidRPr="00215A1B">
          <w:rPr>
            <w:rFonts w:ascii="Times New Roman" w:eastAsia="MS Mincho" w:hAnsi="Times New Roman" w:cs="Times New Roman"/>
            <w:i/>
            <w:iCs/>
            <w:sz w:val="20"/>
            <w:szCs w:val="20"/>
            <w:lang w:val="en-US"/>
          </w:rPr>
          <w:t xml:space="preserve">NG-RAN </w:t>
        </w:r>
        <w:r w:rsidRPr="00215A1B">
          <w:rPr>
            <w:rFonts w:ascii="Times New Roman" w:eastAsia="MS Mincho" w:hAnsi="Times New Roman" w:cs="Times New Roman"/>
            <w:i/>
            <w:sz w:val="20"/>
            <w:szCs w:val="20"/>
            <w:lang w:val="en-US"/>
          </w:rPr>
          <w:t>Coverage Modification List</w:t>
        </w:r>
        <w:r w:rsidRPr="00215A1B">
          <w:rPr>
            <w:rFonts w:ascii="Times New Roman" w:eastAsia="MS Mincho" w:hAnsi="Times New Roman" w:cs="Times New Roman"/>
            <w:i/>
            <w:iCs/>
            <w:sz w:val="20"/>
            <w:szCs w:val="20"/>
            <w:lang w:val="en-US"/>
          </w:rPr>
          <w:t xml:space="preserve"> </w:t>
        </w:r>
        <w:r w:rsidRPr="00215A1B">
          <w:rPr>
            <w:rFonts w:ascii="Times New Roman" w:eastAsia="MS Mincho" w:hAnsi="Times New Roman" w:cs="Times New Roman"/>
            <w:sz w:val="20"/>
            <w:szCs w:val="20"/>
            <w:lang w:val="en-US"/>
          </w:rPr>
          <w:t xml:space="preserve">IE is present, the </w:t>
        </w:r>
        <w:r>
          <w:rPr>
            <w:rFonts w:ascii="Times New Roman" w:eastAsia="MS Mincho" w:hAnsi="Times New Roman" w:cs="Times New Roman"/>
            <w:sz w:val="20"/>
            <w:szCs w:val="20"/>
            <w:lang w:val="en-US"/>
          </w:rPr>
          <w:t>NG-RAN node</w:t>
        </w:r>
        <w:r w:rsidRPr="00215A1B">
          <w:rPr>
            <w:rFonts w:ascii="Times New Roman" w:eastAsia="MS Mincho" w:hAnsi="Times New Roman" w:cs="Times New Roman"/>
            <w:sz w:val="20"/>
            <w:szCs w:val="20"/>
            <w:vertAlign w:val="subscript"/>
            <w:lang w:val="en-US"/>
          </w:rPr>
          <w:t>2</w:t>
        </w:r>
        <w:r w:rsidRPr="00215A1B">
          <w:rPr>
            <w:rFonts w:ascii="Times New Roman" w:eastAsia="MS Mincho" w:hAnsi="Times New Roman" w:cs="Times New Roman"/>
            <w:sz w:val="20"/>
            <w:szCs w:val="20"/>
            <w:lang w:val="en-US"/>
          </w:rPr>
          <w:t xml:space="preserve"> may use the information in the</w:t>
        </w:r>
        <w:r w:rsidRPr="00215A1B">
          <w:rPr>
            <w:rFonts w:ascii="Times New Roman" w:eastAsia="MS Mincho" w:hAnsi="Times New Roman" w:cs="Times New Roman"/>
            <w:i/>
            <w:iCs/>
            <w:sz w:val="20"/>
            <w:szCs w:val="20"/>
            <w:lang w:val="en-US"/>
          </w:rPr>
          <w:t xml:space="preserve"> </w:t>
        </w:r>
        <w:r w:rsidRPr="00215A1B">
          <w:rPr>
            <w:rFonts w:ascii="Times New Roman" w:eastAsia="MS Mincho" w:hAnsi="Times New Roman" w:cs="Times New Roman"/>
            <w:i/>
            <w:sz w:val="20"/>
            <w:szCs w:val="20"/>
            <w:lang w:val="en-US"/>
          </w:rPr>
          <w:t>SSB Coverage State</w:t>
        </w:r>
        <w:r w:rsidRPr="00215A1B">
          <w:rPr>
            <w:rFonts w:ascii="Times New Roman" w:eastAsia="MS Mincho" w:hAnsi="Times New Roman" w:cs="Times New Roman"/>
            <w:sz w:val="20"/>
            <w:szCs w:val="20"/>
            <w:lang w:val="en-US"/>
          </w:rPr>
          <w:t xml:space="preserve"> IE to identify the SSB beam deployment configuration enabled by </w:t>
        </w:r>
        <w:r>
          <w:rPr>
            <w:rFonts w:ascii="Times New Roman" w:eastAsia="MS Mincho" w:hAnsi="Times New Roman" w:cs="Times New Roman"/>
            <w:sz w:val="20"/>
            <w:szCs w:val="20"/>
            <w:lang w:val="en-US"/>
          </w:rPr>
          <w:t>NG-RAN node</w:t>
        </w:r>
        <w:proofErr w:type="gramStart"/>
        <w:r>
          <w:rPr>
            <w:rFonts w:ascii="Times New Roman" w:eastAsia="MS Mincho" w:hAnsi="Times New Roman" w:cs="Times New Roman"/>
            <w:sz w:val="20"/>
            <w:szCs w:val="20"/>
            <w:vertAlign w:val="subscript"/>
            <w:lang w:val="en-US"/>
          </w:rPr>
          <w:t>1</w:t>
        </w:r>
        <w:r w:rsidRPr="00215A1B">
          <w:rPr>
            <w:rFonts w:ascii="Times New Roman" w:eastAsia="MS Mincho" w:hAnsi="Times New Roman" w:cs="Times New Roman"/>
            <w:sz w:val="20"/>
            <w:szCs w:val="20"/>
            <w:lang w:val="en-US"/>
          </w:rPr>
          <w:t xml:space="preserve"> .</w:t>
        </w:r>
        <w:proofErr w:type="gramEnd"/>
      </w:ins>
    </w:p>
    <w:p w14:paraId="5ED73597" w14:textId="77777777" w:rsidR="0067708C" w:rsidRPr="00215A1B" w:rsidRDefault="0067708C" w:rsidP="0067708C">
      <w:pPr>
        <w:rPr>
          <w:ins w:id="47" w:author="Author"/>
          <w:rFonts w:ascii="Times New Roman" w:eastAsia="MS Mincho" w:hAnsi="Times New Roman" w:cs="Times New Roman"/>
          <w:sz w:val="20"/>
          <w:szCs w:val="20"/>
          <w:lang w:val="en-US"/>
        </w:rPr>
      </w:pPr>
      <w:ins w:id="48" w:author="Author">
        <w:r w:rsidRPr="00215A1B">
          <w:rPr>
            <w:rFonts w:ascii="Times New Roman" w:eastAsia="MS Mincho" w:hAnsi="Times New Roman" w:cs="Times New Roman"/>
            <w:sz w:val="20"/>
            <w:szCs w:val="20"/>
            <w:lang w:val="en-US"/>
          </w:rPr>
          <w:t xml:space="preserve">If the </w:t>
        </w:r>
        <w:r w:rsidRPr="00215A1B">
          <w:rPr>
            <w:rFonts w:ascii="Times New Roman" w:eastAsia="MS Mincho" w:hAnsi="Times New Roman" w:cs="Times New Roman"/>
            <w:i/>
            <w:iCs/>
            <w:sz w:val="20"/>
            <w:szCs w:val="20"/>
            <w:lang w:val="en-US"/>
          </w:rPr>
          <w:t xml:space="preserve">NG-RAN </w:t>
        </w:r>
        <w:r w:rsidRPr="00215A1B">
          <w:rPr>
            <w:rFonts w:ascii="Times New Roman" w:eastAsia="MS Mincho" w:hAnsi="Times New Roman" w:cs="Times New Roman"/>
            <w:i/>
            <w:sz w:val="20"/>
            <w:szCs w:val="20"/>
            <w:lang w:val="en-US"/>
          </w:rPr>
          <w:t>Deployment Status Indicator</w:t>
        </w:r>
        <w:r w:rsidRPr="00215A1B">
          <w:rPr>
            <w:rFonts w:ascii="Times New Roman" w:eastAsia="MS Mincho" w:hAnsi="Times New Roman" w:cs="Times New Roman"/>
            <w:sz w:val="20"/>
            <w:szCs w:val="20"/>
            <w:lang w:val="en-US"/>
          </w:rPr>
          <w:t xml:space="preserve"> IE is present in the </w:t>
        </w:r>
        <w:r w:rsidRPr="00215A1B">
          <w:rPr>
            <w:rFonts w:ascii="Times New Roman" w:eastAsia="MS Mincho" w:hAnsi="Times New Roman" w:cs="Times New Roman"/>
            <w:i/>
            <w:iCs/>
            <w:sz w:val="20"/>
            <w:szCs w:val="20"/>
            <w:lang w:val="en-US"/>
          </w:rPr>
          <w:t xml:space="preserve">NG-RAN </w:t>
        </w:r>
        <w:r w:rsidRPr="00215A1B">
          <w:rPr>
            <w:rFonts w:ascii="Times New Roman" w:eastAsia="MS Mincho" w:hAnsi="Times New Roman" w:cs="Times New Roman"/>
            <w:i/>
            <w:sz w:val="20"/>
            <w:szCs w:val="20"/>
            <w:lang w:val="en-US"/>
          </w:rPr>
          <w:t>Coverage Modification List</w:t>
        </w:r>
        <w:r w:rsidRPr="00215A1B">
          <w:rPr>
            <w:rFonts w:ascii="Times New Roman" w:eastAsia="MS Mincho" w:hAnsi="Times New Roman" w:cs="Times New Roman"/>
            <w:sz w:val="20"/>
            <w:szCs w:val="20"/>
            <w:lang w:val="en-US"/>
          </w:rPr>
          <w:t xml:space="preserve"> IE, the </w:t>
        </w:r>
        <w:r>
          <w:rPr>
            <w:rFonts w:ascii="Times New Roman" w:eastAsia="MS Mincho" w:hAnsi="Times New Roman" w:cs="Times New Roman"/>
            <w:sz w:val="20"/>
            <w:szCs w:val="20"/>
            <w:lang w:val="en-US"/>
          </w:rPr>
          <w:t>NG-RAN node</w:t>
        </w:r>
        <w:r w:rsidRPr="00215A1B">
          <w:rPr>
            <w:rFonts w:ascii="Times New Roman" w:eastAsia="MS Mincho" w:hAnsi="Times New Roman" w:cs="Times New Roman"/>
            <w:sz w:val="20"/>
            <w:szCs w:val="20"/>
            <w:vertAlign w:val="subscript"/>
            <w:lang w:val="en-US"/>
          </w:rPr>
          <w:t>2</w:t>
        </w:r>
        <w:r w:rsidRPr="00215A1B">
          <w:rPr>
            <w:rFonts w:ascii="Times New Roman" w:eastAsia="MS Mincho" w:hAnsi="Times New Roman" w:cs="Times New Roman"/>
            <w:sz w:val="20"/>
            <w:szCs w:val="20"/>
            <w:lang w:val="en-US"/>
          </w:rPr>
          <w:t xml:space="preserve"> shall, if supported, consider the cell deployment configuration of the cells to be modified as the next planned configuration and shall remove any planned configuration stored for this cell.</w:t>
        </w:r>
      </w:ins>
    </w:p>
    <w:p w14:paraId="012FDDF1" w14:textId="77777777" w:rsidR="0067708C" w:rsidRPr="00215A1B" w:rsidRDefault="0067708C" w:rsidP="0067708C">
      <w:pPr>
        <w:rPr>
          <w:ins w:id="49" w:author="Author"/>
          <w:rFonts w:ascii="Times New Roman" w:eastAsia="MS Mincho" w:hAnsi="Times New Roman" w:cs="Times New Roman"/>
          <w:sz w:val="20"/>
          <w:szCs w:val="20"/>
          <w:lang w:val="en-US"/>
        </w:rPr>
      </w:pPr>
      <w:ins w:id="50" w:author="Author">
        <w:r w:rsidRPr="00215A1B">
          <w:rPr>
            <w:rFonts w:ascii="Times New Roman" w:eastAsia="MS Mincho" w:hAnsi="Times New Roman" w:cs="Times New Roman"/>
            <w:sz w:val="20"/>
            <w:szCs w:val="20"/>
            <w:lang w:val="en-US"/>
          </w:rPr>
          <w:t xml:space="preserve">If the </w:t>
        </w:r>
        <w:r w:rsidRPr="00215A1B">
          <w:rPr>
            <w:rFonts w:ascii="Times New Roman" w:eastAsia="MS Mincho" w:hAnsi="Times New Roman" w:cs="Times New Roman"/>
            <w:i/>
            <w:iCs/>
            <w:sz w:val="20"/>
            <w:szCs w:val="20"/>
            <w:lang w:val="en-US"/>
          </w:rPr>
          <w:t xml:space="preserve">NG-RAN </w:t>
        </w:r>
        <w:r w:rsidRPr="00215A1B">
          <w:rPr>
            <w:rFonts w:ascii="Times New Roman" w:eastAsia="MS Mincho" w:hAnsi="Times New Roman" w:cs="Times New Roman"/>
            <w:i/>
            <w:sz w:val="20"/>
            <w:szCs w:val="20"/>
            <w:lang w:val="en-US"/>
          </w:rPr>
          <w:t>Deployment Status Indicator</w:t>
        </w:r>
        <w:r w:rsidRPr="00215A1B">
          <w:rPr>
            <w:rFonts w:ascii="Times New Roman" w:eastAsia="MS Mincho" w:hAnsi="Times New Roman" w:cs="Times New Roman"/>
            <w:sz w:val="20"/>
            <w:szCs w:val="20"/>
            <w:lang w:val="en-US"/>
          </w:rPr>
          <w:t xml:space="preserve"> IE is present in the </w:t>
        </w:r>
        <w:r w:rsidRPr="00215A1B">
          <w:rPr>
            <w:rFonts w:ascii="Times New Roman" w:eastAsia="MS Mincho" w:hAnsi="Times New Roman" w:cs="Times New Roman"/>
            <w:i/>
            <w:iCs/>
            <w:sz w:val="20"/>
            <w:szCs w:val="20"/>
            <w:lang w:val="en-US"/>
          </w:rPr>
          <w:t xml:space="preserve">NG-RAN </w:t>
        </w:r>
        <w:r w:rsidRPr="00215A1B">
          <w:rPr>
            <w:rFonts w:ascii="Times New Roman" w:eastAsia="MS Mincho" w:hAnsi="Times New Roman" w:cs="Times New Roman"/>
            <w:i/>
            <w:sz w:val="20"/>
            <w:szCs w:val="20"/>
            <w:lang w:val="en-US"/>
          </w:rPr>
          <w:t>Coverage Modification List</w:t>
        </w:r>
        <w:r w:rsidRPr="00215A1B">
          <w:rPr>
            <w:rFonts w:ascii="Times New Roman" w:eastAsia="MS Mincho" w:hAnsi="Times New Roman" w:cs="Times New Roman"/>
            <w:sz w:val="20"/>
            <w:szCs w:val="20"/>
            <w:lang w:val="en-US"/>
          </w:rPr>
          <w:t xml:space="preserve"> IE, the </w:t>
        </w:r>
        <w:r>
          <w:rPr>
            <w:rFonts w:ascii="Times New Roman" w:eastAsia="MS Mincho" w:hAnsi="Times New Roman" w:cs="Times New Roman"/>
            <w:sz w:val="20"/>
            <w:szCs w:val="20"/>
            <w:lang w:val="en-US"/>
          </w:rPr>
          <w:t>NG-RAN node</w:t>
        </w:r>
        <w:r w:rsidRPr="00215A1B">
          <w:rPr>
            <w:rFonts w:ascii="Times New Roman" w:eastAsia="MS Mincho" w:hAnsi="Times New Roman" w:cs="Times New Roman"/>
            <w:sz w:val="20"/>
            <w:szCs w:val="20"/>
            <w:vertAlign w:val="subscript"/>
            <w:lang w:val="en-US"/>
          </w:rPr>
          <w:t>2</w:t>
        </w:r>
        <w:r w:rsidRPr="00215A1B">
          <w:rPr>
            <w:rFonts w:ascii="Times New Roman" w:eastAsia="MS Mincho" w:hAnsi="Times New Roman" w:cs="Times New Roman"/>
            <w:sz w:val="20"/>
            <w:szCs w:val="20"/>
            <w:lang w:val="en-US"/>
          </w:rPr>
          <w:t xml:space="preserve"> shall, if supported, consider the SSB beam deployment configuration of the SSB beams to be modified as the next SSB beam configuration in the cell.</w:t>
        </w:r>
      </w:ins>
    </w:p>
    <w:p w14:paraId="2462123C" w14:textId="77777777" w:rsidR="0067708C" w:rsidRPr="00215A1B" w:rsidRDefault="0067708C" w:rsidP="0067708C">
      <w:pPr>
        <w:rPr>
          <w:ins w:id="51" w:author="Author"/>
          <w:rFonts w:ascii="Times New Roman" w:eastAsia="MS Mincho" w:hAnsi="Times New Roman" w:cs="Times New Roman"/>
          <w:sz w:val="20"/>
          <w:szCs w:val="20"/>
          <w:lang w:val="en-US"/>
        </w:rPr>
      </w:pPr>
      <w:ins w:id="52" w:author="Author">
        <w:r w:rsidRPr="00215A1B">
          <w:rPr>
            <w:rFonts w:ascii="Times New Roman" w:eastAsia="MS Mincho" w:hAnsi="Times New Roman" w:cs="Times New Roman"/>
            <w:sz w:val="20"/>
            <w:szCs w:val="20"/>
            <w:lang w:val="en-US"/>
          </w:rPr>
          <w:t xml:space="preserve">If the </w:t>
        </w:r>
        <w:r w:rsidRPr="00215A1B">
          <w:rPr>
            <w:rFonts w:ascii="Times New Roman" w:eastAsia="MS Mincho" w:hAnsi="Times New Roman" w:cs="Times New Roman"/>
            <w:i/>
            <w:iCs/>
            <w:sz w:val="20"/>
            <w:szCs w:val="20"/>
            <w:lang w:val="en-US"/>
          </w:rPr>
          <w:t xml:space="preserve">NG-RAN </w:t>
        </w:r>
        <w:r w:rsidRPr="00215A1B">
          <w:rPr>
            <w:rFonts w:ascii="Times New Roman" w:eastAsia="MS Mincho" w:hAnsi="Times New Roman" w:cs="Times New Roman"/>
            <w:i/>
            <w:sz w:val="20"/>
            <w:szCs w:val="20"/>
            <w:lang w:val="en-US"/>
          </w:rPr>
          <w:t>Deployment Status Indicator</w:t>
        </w:r>
        <w:r w:rsidRPr="00215A1B">
          <w:rPr>
            <w:rFonts w:ascii="Times New Roman" w:eastAsia="MS Mincho" w:hAnsi="Times New Roman" w:cs="Times New Roman"/>
            <w:sz w:val="20"/>
            <w:szCs w:val="20"/>
            <w:lang w:val="en-US"/>
          </w:rPr>
          <w:t xml:space="preserve"> IE is present and the </w:t>
        </w:r>
        <w:r w:rsidRPr="00215A1B">
          <w:rPr>
            <w:rFonts w:ascii="Times New Roman" w:eastAsia="MS Mincho" w:hAnsi="Times New Roman" w:cs="Times New Roman"/>
            <w:i/>
            <w:iCs/>
            <w:sz w:val="20"/>
            <w:szCs w:val="20"/>
            <w:lang w:val="en-US"/>
          </w:rPr>
          <w:t>Replacing Cells</w:t>
        </w:r>
        <w:r w:rsidRPr="00215A1B">
          <w:rPr>
            <w:rFonts w:ascii="Times New Roman" w:eastAsia="MS Mincho" w:hAnsi="Times New Roman" w:cs="Times New Roman"/>
            <w:sz w:val="20"/>
            <w:szCs w:val="20"/>
            <w:lang w:val="en-US"/>
          </w:rPr>
          <w:t xml:space="preserve"> IE contains non-empty cell list, the </w:t>
        </w:r>
        <w:r>
          <w:rPr>
            <w:rFonts w:ascii="Times New Roman" w:eastAsia="MS Mincho" w:hAnsi="Times New Roman" w:cs="Times New Roman"/>
            <w:sz w:val="20"/>
            <w:szCs w:val="20"/>
            <w:lang w:val="en-US"/>
          </w:rPr>
          <w:t>NG-RAN node</w:t>
        </w:r>
        <w:r w:rsidRPr="00215A1B">
          <w:rPr>
            <w:rFonts w:ascii="Times New Roman" w:eastAsia="MS Mincho" w:hAnsi="Times New Roman" w:cs="Times New Roman"/>
            <w:sz w:val="20"/>
            <w:szCs w:val="20"/>
            <w:vertAlign w:val="subscript"/>
            <w:lang w:val="en-US"/>
          </w:rPr>
          <w:t>2</w:t>
        </w:r>
        <w:r w:rsidRPr="00215A1B">
          <w:rPr>
            <w:rFonts w:ascii="Times New Roman" w:eastAsia="MS Mincho" w:hAnsi="Times New Roman" w:cs="Times New Roman"/>
            <w:sz w:val="20"/>
            <w:szCs w:val="20"/>
            <w:lang w:val="en-US"/>
          </w:rPr>
          <w:t xml:space="preserve"> may use this list to avoid connection or re-establishment failures during the reconfiguration, e.g. consider the cells in the list as possible alternative handover targets.</w:t>
        </w:r>
      </w:ins>
    </w:p>
    <w:p w14:paraId="61625DAA" w14:textId="77777777" w:rsidR="0067708C" w:rsidRPr="00215A1B" w:rsidRDefault="0067708C" w:rsidP="0067708C">
      <w:pPr>
        <w:rPr>
          <w:ins w:id="53" w:author="Author"/>
          <w:rFonts w:ascii="Times New Roman" w:eastAsia="MS Mincho" w:hAnsi="Times New Roman" w:cs="Times New Roman"/>
          <w:sz w:val="20"/>
          <w:szCs w:val="20"/>
          <w:lang w:val="en-US"/>
        </w:rPr>
      </w:pPr>
      <w:ins w:id="54" w:author="Author">
        <w:r w:rsidRPr="00215A1B">
          <w:rPr>
            <w:rFonts w:ascii="Times New Roman" w:eastAsia="MS Mincho" w:hAnsi="Times New Roman" w:cs="Times New Roman"/>
            <w:sz w:val="20"/>
            <w:szCs w:val="20"/>
            <w:lang w:val="en-US"/>
          </w:rPr>
          <w:t xml:space="preserve">If the </w:t>
        </w:r>
        <w:r w:rsidRPr="00215A1B">
          <w:rPr>
            <w:rFonts w:ascii="Times New Roman" w:eastAsia="MS Mincho" w:hAnsi="Times New Roman" w:cs="Times New Roman"/>
            <w:i/>
            <w:iCs/>
            <w:sz w:val="20"/>
            <w:szCs w:val="20"/>
            <w:lang w:val="en-US"/>
          </w:rPr>
          <w:t xml:space="preserve">NG-RAN </w:t>
        </w:r>
        <w:r w:rsidRPr="00215A1B">
          <w:rPr>
            <w:rFonts w:ascii="Times New Roman" w:eastAsia="MS Mincho" w:hAnsi="Times New Roman" w:cs="Times New Roman"/>
            <w:i/>
            <w:sz w:val="20"/>
            <w:szCs w:val="20"/>
            <w:lang w:val="en-US"/>
          </w:rPr>
          <w:t>Deployment Status Indicator</w:t>
        </w:r>
        <w:r w:rsidRPr="00215A1B">
          <w:rPr>
            <w:rFonts w:ascii="Times New Roman" w:eastAsia="MS Mincho" w:hAnsi="Times New Roman" w:cs="Times New Roman"/>
            <w:sz w:val="20"/>
            <w:szCs w:val="20"/>
            <w:lang w:val="en-US"/>
          </w:rPr>
          <w:t xml:space="preserve"> IE is not present, the </w:t>
        </w:r>
        <w:r>
          <w:rPr>
            <w:rFonts w:ascii="Times New Roman" w:eastAsia="MS Mincho" w:hAnsi="Times New Roman" w:cs="Times New Roman"/>
            <w:sz w:val="20"/>
            <w:szCs w:val="20"/>
            <w:lang w:val="en-US"/>
          </w:rPr>
          <w:t>NG-RAN node</w:t>
        </w:r>
        <w:r w:rsidRPr="00215A1B">
          <w:rPr>
            <w:rFonts w:ascii="Times New Roman" w:eastAsia="MS Mincho" w:hAnsi="Times New Roman" w:cs="Times New Roman"/>
            <w:sz w:val="20"/>
            <w:szCs w:val="20"/>
            <w:vertAlign w:val="subscript"/>
            <w:lang w:val="en-US"/>
          </w:rPr>
          <w:t>2</w:t>
        </w:r>
        <w:r w:rsidRPr="00215A1B">
          <w:rPr>
            <w:rFonts w:ascii="Times New Roman" w:eastAsia="MS Mincho" w:hAnsi="Times New Roman" w:cs="Times New Roman"/>
            <w:sz w:val="20"/>
            <w:szCs w:val="20"/>
            <w:lang w:val="en-US"/>
          </w:rPr>
          <w:t xml:space="preserve"> shall, if supported, consider the cell deployment configuration of cell to be modified and the SSB beam deployment configuration of the SSB beam to be modified as activated and replace any previous configuration for the cells and for the SSB beams indicated in the </w:t>
        </w:r>
        <w:r w:rsidRPr="00215A1B">
          <w:rPr>
            <w:rFonts w:ascii="Times New Roman" w:eastAsia="MS Mincho" w:hAnsi="Times New Roman" w:cs="Times New Roman"/>
            <w:i/>
            <w:iCs/>
            <w:sz w:val="20"/>
            <w:szCs w:val="20"/>
            <w:lang w:val="en-US"/>
          </w:rPr>
          <w:t xml:space="preserve">NG-RAN </w:t>
        </w:r>
        <w:r w:rsidRPr="00215A1B">
          <w:rPr>
            <w:rFonts w:ascii="Times New Roman" w:eastAsia="MS Mincho" w:hAnsi="Times New Roman" w:cs="Times New Roman"/>
            <w:i/>
            <w:sz w:val="20"/>
            <w:szCs w:val="20"/>
            <w:lang w:val="en-US"/>
          </w:rPr>
          <w:t>Coverage Modification List</w:t>
        </w:r>
        <w:r w:rsidRPr="00215A1B">
          <w:rPr>
            <w:rFonts w:ascii="Times New Roman" w:eastAsia="MS Mincho" w:hAnsi="Times New Roman" w:cs="Times New Roman"/>
            <w:sz w:val="20"/>
            <w:szCs w:val="20"/>
            <w:lang w:val="en-US"/>
          </w:rPr>
          <w:t xml:space="preserve"> IE.</w:t>
        </w:r>
      </w:ins>
    </w:p>
    <w:p w14:paraId="115178EE" w14:textId="77777777" w:rsidR="00035526" w:rsidRPr="00035526" w:rsidRDefault="00035526" w:rsidP="00035526">
      <w:pPr>
        <w:overflowPunct w:val="0"/>
        <w:autoSpaceDE w:val="0"/>
        <w:autoSpaceDN w:val="0"/>
        <w:adjustRightInd w:val="0"/>
        <w:textAlignment w:val="baseline"/>
        <w:rPr>
          <w:kern w:val="28"/>
          <w:lang w:val="en-US" w:eastAsia="zh-CN"/>
        </w:rPr>
      </w:pPr>
    </w:p>
    <w:p w14:paraId="141982B6" w14:textId="77777777" w:rsidR="00035526" w:rsidRPr="00D65A5D" w:rsidRDefault="00035526" w:rsidP="00035526">
      <w:pPr>
        <w:overflowPunct w:val="0"/>
        <w:autoSpaceDE w:val="0"/>
        <w:autoSpaceDN w:val="0"/>
        <w:adjustRightInd w:val="0"/>
        <w:textAlignment w:val="baseline"/>
        <w:rPr>
          <w:kern w:val="28"/>
          <w:lang w:val="en-US" w:eastAsia="zh-CN"/>
        </w:rPr>
      </w:pPr>
      <w:r w:rsidRPr="00D65A5D">
        <w:rPr>
          <w:kern w:val="28"/>
          <w:lang w:val="en-US" w:eastAsia="zh-CN"/>
        </w:rPr>
        <w:t>/////////////////////////////////////// Next Change ///////////////////////////////////////////////</w:t>
      </w:r>
    </w:p>
    <w:p w14:paraId="70594745" w14:textId="77777777" w:rsidR="00035526" w:rsidRPr="00035526" w:rsidRDefault="00035526" w:rsidP="00035526">
      <w:pPr>
        <w:overflowPunct w:val="0"/>
        <w:autoSpaceDE w:val="0"/>
        <w:autoSpaceDN w:val="0"/>
        <w:adjustRightInd w:val="0"/>
        <w:textAlignment w:val="baseline"/>
        <w:rPr>
          <w:kern w:val="28"/>
          <w:lang w:val="en-US" w:eastAsia="zh-CN"/>
        </w:rPr>
      </w:pPr>
    </w:p>
    <w:p w14:paraId="1E2D6300" w14:textId="77777777" w:rsidR="0067708C" w:rsidRDefault="0067708C" w:rsidP="0067708C">
      <w:pPr>
        <w:pStyle w:val="Heading3"/>
        <w:rPr>
          <w:ins w:id="55" w:author="Author"/>
        </w:rPr>
      </w:pPr>
      <w:bookmarkStart w:id="56" w:name="_Hlk44418792"/>
      <w:bookmarkStart w:id="57" w:name="_Toc44497464"/>
      <w:bookmarkStart w:id="58" w:name="_Toc45107852"/>
      <w:bookmarkStart w:id="59" w:name="_Toc45901472"/>
      <w:bookmarkEnd w:id="10"/>
      <w:bookmarkEnd w:id="11"/>
      <w:bookmarkEnd w:id="12"/>
      <w:ins w:id="60" w:author="Author">
        <w:r>
          <w:t>8.</w:t>
        </w:r>
        <w:proofErr w:type="gramStart"/>
        <w:r>
          <w:t>4.</w:t>
        </w:r>
        <w:bookmarkEnd w:id="56"/>
        <w:r>
          <w:t>xx</w:t>
        </w:r>
        <w:proofErr w:type="gramEnd"/>
        <w:r>
          <w:tab/>
          <w:t>Measurement Transfer Reporting Initiation</w:t>
        </w:r>
        <w:bookmarkEnd w:id="57"/>
        <w:bookmarkEnd w:id="58"/>
        <w:bookmarkEnd w:id="59"/>
      </w:ins>
    </w:p>
    <w:p w14:paraId="4E3BAAC6" w14:textId="77777777" w:rsidR="0067708C" w:rsidRDefault="0067708C" w:rsidP="0067708C">
      <w:pPr>
        <w:pStyle w:val="Heading4"/>
        <w:rPr>
          <w:ins w:id="61" w:author="Author"/>
        </w:rPr>
      </w:pPr>
      <w:bookmarkStart w:id="62" w:name="_Toc44497465"/>
      <w:bookmarkStart w:id="63" w:name="_Toc45107853"/>
      <w:bookmarkStart w:id="64" w:name="_Toc45901473"/>
      <w:ins w:id="65" w:author="Author">
        <w:r>
          <w:t>8.4.xx.1</w:t>
        </w:r>
        <w:r>
          <w:tab/>
          <w:t>General</w:t>
        </w:r>
        <w:bookmarkEnd w:id="62"/>
        <w:bookmarkEnd w:id="63"/>
        <w:bookmarkEnd w:id="64"/>
      </w:ins>
    </w:p>
    <w:p w14:paraId="62135B79" w14:textId="77777777" w:rsidR="0067708C" w:rsidRPr="00215A1B" w:rsidRDefault="0067708C" w:rsidP="0067708C">
      <w:pPr>
        <w:rPr>
          <w:ins w:id="66" w:author="Author"/>
          <w:rFonts w:ascii="Times New Roman" w:hAnsi="Times New Roman" w:cs="Times New Roman"/>
          <w:sz w:val="20"/>
          <w:szCs w:val="20"/>
          <w:lang w:val="en-US"/>
        </w:rPr>
      </w:pPr>
      <w:ins w:id="67" w:author="Author">
        <w:r w:rsidRPr="00215A1B">
          <w:rPr>
            <w:rFonts w:ascii="Times New Roman" w:hAnsi="Times New Roman" w:cs="Times New Roman"/>
            <w:sz w:val="20"/>
            <w:szCs w:val="20"/>
            <w:lang w:val="en-US"/>
          </w:rPr>
          <w:t>This procedure is used by an NG-RAN node to request the transfer of measurements available at another NG-RAN node.</w:t>
        </w:r>
      </w:ins>
    </w:p>
    <w:p w14:paraId="1BA9203A" w14:textId="77777777" w:rsidR="0067708C" w:rsidRPr="00215A1B" w:rsidRDefault="0067708C" w:rsidP="0067708C">
      <w:pPr>
        <w:rPr>
          <w:ins w:id="68" w:author="Author"/>
          <w:rFonts w:ascii="Times New Roman" w:hAnsi="Times New Roman" w:cs="Times New Roman"/>
          <w:sz w:val="20"/>
          <w:szCs w:val="20"/>
          <w:lang w:val="en-US"/>
        </w:rPr>
      </w:pPr>
      <w:ins w:id="69" w:author="Author">
        <w:r w:rsidRPr="00215A1B">
          <w:rPr>
            <w:rFonts w:ascii="Times New Roman" w:hAnsi="Times New Roman" w:cs="Times New Roman"/>
            <w:sz w:val="20"/>
            <w:szCs w:val="20"/>
            <w:lang w:val="en-US"/>
          </w:rPr>
          <w:t xml:space="preserve">The procedure uses </w:t>
        </w:r>
        <w:proofErr w:type="gramStart"/>
        <w:r w:rsidRPr="00215A1B">
          <w:rPr>
            <w:rFonts w:ascii="Times New Roman" w:hAnsi="Times New Roman" w:cs="Times New Roman"/>
            <w:sz w:val="20"/>
            <w:szCs w:val="20"/>
            <w:lang w:val="en-US" w:eastAsia="zh-CN"/>
          </w:rPr>
          <w:t>non UE</w:t>
        </w:r>
        <w:proofErr w:type="gramEnd"/>
        <w:r w:rsidRPr="00215A1B">
          <w:rPr>
            <w:rFonts w:ascii="Times New Roman" w:hAnsi="Times New Roman" w:cs="Times New Roman"/>
            <w:sz w:val="20"/>
            <w:szCs w:val="20"/>
            <w:lang w:val="en-US" w:eastAsia="zh-CN"/>
          </w:rPr>
          <w:t xml:space="preserve">-associated </w:t>
        </w:r>
        <w:proofErr w:type="spellStart"/>
        <w:r w:rsidRPr="00215A1B">
          <w:rPr>
            <w:rFonts w:ascii="Times New Roman" w:hAnsi="Times New Roman" w:cs="Times New Roman"/>
            <w:sz w:val="20"/>
            <w:szCs w:val="20"/>
            <w:lang w:val="en-US" w:eastAsia="zh-CN"/>
          </w:rPr>
          <w:t>signalling</w:t>
        </w:r>
        <w:proofErr w:type="spellEnd"/>
        <w:r w:rsidRPr="00215A1B">
          <w:rPr>
            <w:rFonts w:ascii="Times New Roman" w:hAnsi="Times New Roman" w:cs="Times New Roman"/>
            <w:sz w:val="20"/>
            <w:szCs w:val="20"/>
            <w:lang w:val="en-US"/>
          </w:rPr>
          <w:t>.</w:t>
        </w:r>
      </w:ins>
    </w:p>
    <w:p w14:paraId="424620CB" w14:textId="77777777" w:rsidR="0067708C" w:rsidRDefault="0067708C" w:rsidP="0067708C">
      <w:pPr>
        <w:pStyle w:val="Heading4"/>
        <w:rPr>
          <w:ins w:id="70" w:author="Author"/>
        </w:rPr>
      </w:pPr>
      <w:bookmarkStart w:id="71" w:name="_Toc44497466"/>
      <w:bookmarkStart w:id="72" w:name="_Toc45107854"/>
      <w:bookmarkStart w:id="73" w:name="_Toc45901474"/>
      <w:ins w:id="74" w:author="Author">
        <w:r>
          <w:lastRenderedPageBreak/>
          <w:t>8.4.xx.2</w:t>
        </w:r>
        <w:r>
          <w:tab/>
          <w:t>Successful Operation</w:t>
        </w:r>
        <w:bookmarkEnd w:id="71"/>
        <w:bookmarkEnd w:id="72"/>
        <w:bookmarkEnd w:id="73"/>
      </w:ins>
    </w:p>
    <w:bookmarkStart w:id="75" w:name="_MON_1657285725"/>
    <w:bookmarkEnd w:id="75"/>
    <w:p w14:paraId="1764EFC7" w14:textId="77777777" w:rsidR="0067708C" w:rsidRDefault="0067708C" w:rsidP="0067708C">
      <w:pPr>
        <w:pStyle w:val="TH"/>
        <w:rPr>
          <w:ins w:id="76" w:author="Author"/>
        </w:rPr>
      </w:pPr>
      <w:ins w:id="77" w:author="Author">
        <w:r w:rsidRPr="007104EC">
          <w:object w:dxaOrig="6934" w:dyaOrig="2355" w14:anchorId="058689AF">
            <v:shape id="_x0000_i1039" type="#_x0000_t75" style="width:358.65pt;height:116.85pt" o:ole="">
              <v:imagedata r:id="rId21" o:title="" cropright="-1466f"/>
            </v:shape>
            <o:OLEObject Type="Embed" ProgID="Word.Picture.8" ShapeID="_x0000_i1039" DrawAspect="Content" ObjectID="_1664908471" r:id="rId22"/>
          </w:object>
        </w:r>
      </w:ins>
    </w:p>
    <w:p w14:paraId="164F6B94" w14:textId="77777777" w:rsidR="0067708C" w:rsidRDefault="0067708C" w:rsidP="0067708C">
      <w:pPr>
        <w:pStyle w:val="TF"/>
        <w:rPr>
          <w:ins w:id="78" w:author="Author"/>
        </w:rPr>
      </w:pPr>
      <w:ins w:id="79" w:author="Author">
        <w:r>
          <w:t>Figure 8.4.10.2-1: Measurement Trasfer Reporting Initiation, successful operation</w:t>
        </w:r>
      </w:ins>
    </w:p>
    <w:p w14:paraId="7FDECEC6" w14:textId="77777777" w:rsidR="0067708C" w:rsidRPr="00035526" w:rsidRDefault="0067708C" w:rsidP="0067708C">
      <w:pPr>
        <w:rPr>
          <w:ins w:id="80" w:author="Author"/>
          <w:lang w:val="en-US"/>
        </w:rPr>
      </w:pPr>
    </w:p>
    <w:p w14:paraId="21AF831C" w14:textId="77777777" w:rsidR="0067708C" w:rsidRPr="00215A1B" w:rsidRDefault="0067708C" w:rsidP="0067708C">
      <w:pPr>
        <w:rPr>
          <w:ins w:id="81" w:author="Author"/>
          <w:rFonts w:ascii="Times New Roman" w:hAnsi="Times New Roman" w:cs="Times New Roman"/>
          <w:sz w:val="20"/>
          <w:szCs w:val="20"/>
          <w:lang w:val="en-US"/>
        </w:rPr>
      </w:pPr>
      <w:ins w:id="82" w:author="Author">
        <w:r w:rsidRPr="00215A1B">
          <w:rPr>
            <w:rFonts w:ascii="Times New Roman" w:hAnsi="Times New Roman" w:cs="Times New Roman"/>
            <w:sz w:val="20"/>
            <w:szCs w:val="20"/>
            <w:lang w:val="en-US"/>
          </w:rPr>
          <w:t>NG-RAN node</w:t>
        </w:r>
        <w:r w:rsidRPr="00215A1B">
          <w:rPr>
            <w:rFonts w:ascii="Times New Roman" w:hAnsi="Times New Roman" w:cs="Times New Roman"/>
            <w:sz w:val="20"/>
            <w:szCs w:val="20"/>
            <w:vertAlign w:val="subscript"/>
            <w:lang w:val="en-US"/>
          </w:rPr>
          <w:t>1</w:t>
        </w:r>
        <w:r w:rsidRPr="00215A1B">
          <w:rPr>
            <w:rFonts w:ascii="Times New Roman" w:hAnsi="Times New Roman" w:cs="Times New Roman"/>
            <w:sz w:val="20"/>
            <w:szCs w:val="20"/>
            <w:lang w:val="en-US"/>
          </w:rPr>
          <w:t xml:space="preserve"> initiates the procedure by sending the MEASUREMENT TRANSFER REQUEST message to NG-RAN node</w:t>
        </w:r>
        <w:r w:rsidRPr="00215A1B">
          <w:rPr>
            <w:rFonts w:ascii="Times New Roman" w:hAnsi="Times New Roman" w:cs="Times New Roman"/>
            <w:sz w:val="20"/>
            <w:szCs w:val="20"/>
            <w:vertAlign w:val="subscript"/>
            <w:lang w:val="en-US"/>
          </w:rPr>
          <w:t>2</w:t>
        </w:r>
        <w:r w:rsidRPr="00215A1B">
          <w:rPr>
            <w:rFonts w:ascii="Times New Roman" w:hAnsi="Times New Roman" w:cs="Times New Roman"/>
            <w:sz w:val="20"/>
            <w:szCs w:val="20"/>
            <w:lang w:val="en-US"/>
          </w:rPr>
          <w:t xml:space="preserve"> to start or stop the transfer of measurement. Upon receipt, NG-RAN node</w:t>
        </w:r>
        <w:r w:rsidRPr="00215A1B">
          <w:rPr>
            <w:rFonts w:ascii="Times New Roman" w:hAnsi="Times New Roman" w:cs="Times New Roman"/>
            <w:sz w:val="20"/>
            <w:szCs w:val="20"/>
            <w:vertAlign w:val="subscript"/>
            <w:lang w:val="en-US"/>
          </w:rPr>
          <w:t>2</w:t>
        </w:r>
        <w:r w:rsidRPr="00215A1B">
          <w:rPr>
            <w:rFonts w:ascii="Times New Roman" w:hAnsi="Times New Roman" w:cs="Times New Roman"/>
            <w:sz w:val="20"/>
            <w:szCs w:val="20"/>
            <w:lang w:val="en-US"/>
          </w:rPr>
          <w:t>:</w:t>
        </w:r>
      </w:ins>
    </w:p>
    <w:p w14:paraId="65458257" w14:textId="77777777" w:rsidR="0067708C" w:rsidRPr="00215A1B" w:rsidRDefault="0067708C" w:rsidP="0067708C">
      <w:pPr>
        <w:pStyle w:val="B10"/>
        <w:rPr>
          <w:ins w:id="83" w:author="Author"/>
          <w:rFonts w:cs="Times New Roman"/>
          <w:sz w:val="20"/>
          <w:szCs w:val="20"/>
          <w:lang w:val="en-US"/>
        </w:rPr>
      </w:pPr>
      <w:ins w:id="84" w:author="Author">
        <w:r w:rsidRPr="00215A1B">
          <w:rPr>
            <w:rFonts w:cs="Times New Roman"/>
            <w:sz w:val="20"/>
            <w:szCs w:val="20"/>
            <w:lang w:val="en-US"/>
          </w:rPr>
          <w:t>-</w:t>
        </w:r>
        <w:r w:rsidRPr="00215A1B">
          <w:rPr>
            <w:rFonts w:cs="Times New Roman"/>
            <w:sz w:val="20"/>
            <w:szCs w:val="20"/>
            <w:lang w:val="en-US"/>
          </w:rPr>
          <w:tab/>
          <w:t xml:space="preserve">shall initiate the requested transfer of measurement according to the parameters given in the request in case the </w:t>
        </w:r>
        <w:r w:rsidRPr="00215A1B">
          <w:rPr>
            <w:rFonts w:cs="Times New Roman"/>
            <w:i/>
            <w:iCs/>
            <w:sz w:val="20"/>
            <w:szCs w:val="20"/>
            <w:lang w:val="en-US"/>
          </w:rPr>
          <w:t>Measurement Transfer Request</w:t>
        </w:r>
        <w:r w:rsidRPr="00215A1B">
          <w:rPr>
            <w:rFonts w:cs="Times New Roman"/>
            <w:sz w:val="20"/>
            <w:szCs w:val="20"/>
            <w:lang w:val="en-US"/>
          </w:rPr>
          <w:t xml:space="preserve"> </w:t>
        </w:r>
        <w:r w:rsidRPr="00215A1B">
          <w:rPr>
            <w:rFonts w:cs="Times New Roman"/>
            <w:i/>
            <w:iCs/>
            <w:sz w:val="20"/>
            <w:szCs w:val="20"/>
            <w:lang w:val="en-US"/>
          </w:rPr>
          <w:t xml:space="preserve">Type </w:t>
        </w:r>
        <w:r w:rsidRPr="00215A1B">
          <w:rPr>
            <w:rFonts w:cs="Times New Roman"/>
            <w:sz w:val="20"/>
            <w:szCs w:val="20"/>
            <w:lang w:val="en-US"/>
          </w:rPr>
          <w:t>IE set to "start"; or</w:t>
        </w:r>
      </w:ins>
    </w:p>
    <w:p w14:paraId="36A63426" w14:textId="77777777" w:rsidR="0067708C" w:rsidRPr="00215A1B" w:rsidRDefault="0067708C" w:rsidP="0067708C">
      <w:pPr>
        <w:pStyle w:val="B10"/>
        <w:rPr>
          <w:ins w:id="85" w:author="Author"/>
          <w:rFonts w:cs="Times New Roman"/>
          <w:sz w:val="20"/>
          <w:szCs w:val="20"/>
          <w:lang w:val="en-US"/>
        </w:rPr>
      </w:pPr>
      <w:ins w:id="86" w:author="Author">
        <w:r w:rsidRPr="00215A1B">
          <w:rPr>
            <w:rFonts w:cs="Times New Roman"/>
            <w:sz w:val="20"/>
            <w:szCs w:val="20"/>
            <w:lang w:val="en-US"/>
          </w:rPr>
          <w:t>-</w:t>
        </w:r>
        <w:r w:rsidRPr="00215A1B">
          <w:rPr>
            <w:rFonts w:cs="Times New Roman"/>
            <w:sz w:val="20"/>
            <w:szCs w:val="20"/>
            <w:lang w:val="en-US"/>
          </w:rPr>
          <w:tab/>
          <w:t xml:space="preserve">shall terminate the reporting in case the </w:t>
        </w:r>
        <w:r w:rsidRPr="00215A1B">
          <w:rPr>
            <w:rFonts w:cs="Times New Roman"/>
            <w:i/>
            <w:iCs/>
            <w:sz w:val="20"/>
            <w:szCs w:val="20"/>
            <w:lang w:val="en-US"/>
          </w:rPr>
          <w:t>Measurement Transfer Request</w:t>
        </w:r>
        <w:r w:rsidRPr="00215A1B">
          <w:rPr>
            <w:rFonts w:cs="Times New Roman"/>
            <w:sz w:val="20"/>
            <w:szCs w:val="20"/>
            <w:lang w:val="en-US"/>
          </w:rPr>
          <w:t xml:space="preserve"> </w:t>
        </w:r>
        <w:r w:rsidRPr="00215A1B">
          <w:rPr>
            <w:rFonts w:cs="Times New Roman"/>
            <w:i/>
            <w:iCs/>
            <w:sz w:val="20"/>
            <w:szCs w:val="20"/>
            <w:lang w:val="en-US"/>
          </w:rPr>
          <w:t xml:space="preserve">Type </w:t>
        </w:r>
        <w:r w:rsidRPr="00215A1B">
          <w:rPr>
            <w:rFonts w:cs="Times New Roman"/>
            <w:sz w:val="20"/>
            <w:szCs w:val="20"/>
            <w:lang w:val="en-US"/>
          </w:rPr>
          <w:t>IE is set to "stop"; or</w:t>
        </w:r>
      </w:ins>
    </w:p>
    <w:p w14:paraId="212B68E7" w14:textId="77777777" w:rsidR="0067708C" w:rsidRPr="00215A1B" w:rsidRDefault="0067708C" w:rsidP="0067708C">
      <w:pPr>
        <w:pStyle w:val="B10"/>
        <w:rPr>
          <w:ins w:id="87" w:author="Author"/>
          <w:rFonts w:cs="Times New Roman"/>
          <w:sz w:val="20"/>
          <w:szCs w:val="20"/>
          <w:lang w:val="en-US"/>
        </w:rPr>
      </w:pPr>
      <w:ins w:id="88" w:author="Author">
        <w:r w:rsidRPr="00215A1B">
          <w:rPr>
            <w:rFonts w:cs="Times New Roman"/>
            <w:sz w:val="20"/>
            <w:szCs w:val="20"/>
            <w:lang w:val="en-US"/>
          </w:rPr>
          <w:t>-</w:t>
        </w:r>
        <w:r w:rsidRPr="00215A1B">
          <w:rPr>
            <w:rFonts w:cs="Times New Roman"/>
            <w:sz w:val="20"/>
            <w:szCs w:val="20"/>
            <w:lang w:val="en-US"/>
          </w:rPr>
          <w:tab/>
          <w:t xml:space="preserve">shall add cells indicated in the </w:t>
        </w:r>
        <w:r w:rsidRPr="00215A1B">
          <w:rPr>
            <w:rFonts w:cs="Times New Roman"/>
            <w:i/>
            <w:iCs/>
            <w:sz w:val="20"/>
            <w:szCs w:val="20"/>
            <w:lang w:val="en-US"/>
          </w:rPr>
          <w:t xml:space="preserve">Cell </w:t>
        </w:r>
        <w:proofErr w:type="gramStart"/>
        <w:r w:rsidRPr="00215A1B">
          <w:rPr>
            <w:rFonts w:cs="Times New Roman"/>
            <w:i/>
            <w:iCs/>
            <w:sz w:val="20"/>
            <w:szCs w:val="20"/>
            <w:lang w:val="en-US"/>
          </w:rPr>
          <w:t>To</w:t>
        </w:r>
        <w:proofErr w:type="gramEnd"/>
        <w:r w:rsidRPr="00215A1B">
          <w:rPr>
            <w:rFonts w:cs="Times New Roman"/>
            <w:i/>
            <w:iCs/>
            <w:sz w:val="20"/>
            <w:szCs w:val="20"/>
            <w:lang w:val="en-US"/>
          </w:rPr>
          <w:t xml:space="preserve"> Report List</w:t>
        </w:r>
        <w:r w:rsidRPr="00215A1B">
          <w:rPr>
            <w:rFonts w:cs="Times New Roman"/>
            <w:sz w:val="20"/>
            <w:szCs w:val="20"/>
            <w:lang w:val="en-US"/>
          </w:rPr>
          <w:t xml:space="preserve"> IE to the measurements initiated before for the given Measurement IDs, in case the </w:t>
        </w:r>
        <w:r w:rsidRPr="00215A1B">
          <w:rPr>
            <w:rFonts w:cs="Times New Roman"/>
            <w:i/>
            <w:iCs/>
            <w:sz w:val="20"/>
            <w:szCs w:val="20"/>
            <w:lang w:val="en-US"/>
          </w:rPr>
          <w:t>Measurement Transfer Request</w:t>
        </w:r>
        <w:r w:rsidRPr="00215A1B">
          <w:rPr>
            <w:rFonts w:cs="Times New Roman"/>
            <w:sz w:val="20"/>
            <w:szCs w:val="20"/>
            <w:lang w:val="en-US"/>
          </w:rPr>
          <w:t xml:space="preserve"> IE is </w:t>
        </w:r>
        <w:proofErr w:type="spellStart"/>
        <w:r w:rsidRPr="00215A1B">
          <w:rPr>
            <w:rFonts w:cs="Times New Roman"/>
            <w:sz w:val="20"/>
            <w:szCs w:val="20"/>
            <w:lang w:val="en-US"/>
          </w:rPr>
          <w:t>ste</w:t>
        </w:r>
        <w:proofErr w:type="spellEnd"/>
        <w:r w:rsidRPr="00215A1B">
          <w:rPr>
            <w:rFonts w:cs="Times New Roman"/>
            <w:sz w:val="20"/>
            <w:szCs w:val="20"/>
            <w:lang w:val="en-US"/>
          </w:rPr>
          <w:t xml:space="preserve"> to </w:t>
        </w:r>
      </w:ins>
    </w:p>
    <w:p w14:paraId="19642A41" w14:textId="77777777" w:rsidR="0067708C" w:rsidRPr="00215A1B" w:rsidRDefault="0067708C" w:rsidP="0067708C">
      <w:pPr>
        <w:rPr>
          <w:ins w:id="89" w:author="Author"/>
          <w:rFonts w:ascii="Times New Roman" w:hAnsi="Times New Roman" w:cs="Times New Roman"/>
          <w:color w:val="1F497D"/>
          <w:sz w:val="20"/>
          <w:szCs w:val="20"/>
          <w:lang w:val="en-US"/>
        </w:rPr>
      </w:pPr>
    </w:p>
    <w:p w14:paraId="32B5CC44" w14:textId="77777777" w:rsidR="0067708C" w:rsidRPr="00215A1B" w:rsidRDefault="0067708C" w:rsidP="0067708C">
      <w:pPr>
        <w:rPr>
          <w:ins w:id="90" w:author="Author"/>
          <w:rFonts w:ascii="Times New Roman" w:hAnsi="Times New Roman" w:cs="Times New Roman"/>
          <w:sz w:val="20"/>
          <w:szCs w:val="20"/>
          <w:lang w:val="en-US"/>
        </w:rPr>
      </w:pPr>
      <w:ins w:id="91" w:author="Author">
        <w:r w:rsidRPr="00215A1B">
          <w:rPr>
            <w:rFonts w:ascii="Times New Roman" w:hAnsi="Times New Roman" w:cs="Times New Roman"/>
            <w:color w:val="1F497D"/>
            <w:sz w:val="20"/>
            <w:szCs w:val="20"/>
            <w:lang w:val="en-US"/>
          </w:rPr>
          <w:t xml:space="preserve">If </w:t>
        </w:r>
        <w:r w:rsidRPr="00215A1B">
          <w:rPr>
            <w:rFonts w:ascii="Times New Roman" w:hAnsi="Times New Roman" w:cs="Times New Roman"/>
            <w:sz w:val="20"/>
            <w:szCs w:val="20"/>
            <w:lang w:val="en-US"/>
          </w:rPr>
          <w:t xml:space="preserve">the </w:t>
        </w:r>
        <w:r w:rsidRPr="00215A1B">
          <w:rPr>
            <w:rFonts w:ascii="Times New Roman" w:hAnsi="Times New Roman" w:cs="Times New Roman"/>
            <w:i/>
            <w:iCs/>
            <w:sz w:val="20"/>
            <w:szCs w:val="20"/>
            <w:lang w:val="en-US"/>
          </w:rPr>
          <w:t>Measurement Transfer Request</w:t>
        </w:r>
        <w:r w:rsidRPr="00215A1B">
          <w:rPr>
            <w:rFonts w:ascii="Times New Roman" w:hAnsi="Times New Roman" w:cs="Times New Roman"/>
            <w:sz w:val="20"/>
            <w:szCs w:val="20"/>
            <w:lang w:val="en-US"/>
          </w:rPr>
          <w:t xml:space="preserve"> </w:t>
        </w:r>
        <w:r w:rsidRPr="00215A1B">
          <w:rPr>
            <w:rFonts w:ascii="Times New Roman" w:hAnsi="Times New Roman" w:cs="Times New Roman"/>
            <w:i/>
            <w:iCs/>
            <w:sz w:val="20"/>
            <w:szCs w:val="20"/>
            <w:lang w:val="en-US"/>
          </w:rPr>
          <w:t xml:space="preserve">Type </w:t>
        </w:r>
        <w:r w:rsidRPr="00215A1B">
          <w:rPr>
            <w:rFonts w:ascii="Times New Roman" w:hAnsi="Times New Roman" w:cs="Times New Roman"/>
            <w:sz w:val="20"/>
            <w:szCs w:val="20"/>
            <w:lang w:val="en-US"/>
          </w:rPr>
          <w:t>IE is set to "start" in the MEASUREMENT TRANSFER REQUEST message and</w:t>
        </w:r>
        <w:r w:rsidRPr="00215A1B">
          <w:rPr>
            <w:rFonts w:ascii="Times New Roman" w:hAnsi="Times New Roman" w:cs="Times New Roman"/>
            <w:color w:val="1F497D"/>
            <w:sz w:val="20"/>
            <w:szCs w:val="20"/>
            <w:lang w:val="en-US"/>
          </w:rPr>
          <w:t xml:space="preserve"> the </w:t>
        </w:r>
        <w:r w:rsidRPr="00215A1B">
          <w:rPr>
            <w:rFonts w:ascii="Times New Roman" w:hAnsi="Times New Roman" w:cs="Times New Roman"/>
            <w:i/>
            <w:iCs/>
            <w:sz w:val="20"/>
            <w:szCs w:val="20"/>
            <w:lang w:val="en-US"/>
          </w:rPr>
          <w:t>Measurement Transfer</w:t>
        </w:r>
        <w:r w:rsidRPr="00215A1B">
          <w:rPr>
            <w:rFonts w:ascii="Times New Roman" w:hAnsi="Times New Roman" w:cs="Times New Roman"/>
            <w:i/>
            <w:color w:val="1F497D"/>
            <w:sz w:val="20"/>
            <w:szCs w:val="20"/>
            <w:lang w:val="en-US"/>
          </w:rPr>
          <w:t xml:space="preserve"> Characteristics</w:t>
        </w:r>
        <w:r w:rsidRPr="00215A1B">
          <w:rPr>
            <w:rFonts w:ascii="Times New Roman" w:hAnsi="Times New Roman" w:cs="Times New Roman"/>
            <w:color w:val="1F497D"/>
            <w:sz w:val="20"/>
            <w:szCs w:val="20"/>
            <w:lang w:val="en-US"/>
          </w:rPr>
          <w:t xml:space="preserve"> IE indicates cell specific measurements, the </w:t>
        </w:r>
        <w:r w:rsidRPr="00215A1B">
          <w:rPr>
            <w:rFonts w:ascii="Times New Roman" w:hAnsi="Times New Roman" w:cs="Times New Roman"/>
            <w:i/>
            <w:color w:val="1F497D"/>
            <w:sz w:val="20"/>
            <w:szCs w:val="20"/>
            <w:lang w:val="en-US"/>
          </w:rPr>
          <w:t xml:space="preserve">Cell </w:t>
        </w:r>
        <w:proofErr w:type="gramStart"/>
        <w:r w:rsidRPr="00215A1B">
          <w:rPr>
            <w:rFonts w:ascii="Times New Roman" w:hAnsi="Times New Roman" w:cs="Times New Roman"/>
            <w:i/>
            <w:color w:val="1F497D"/>
            <w:sz w:val="20"/>
            <w:szCs w:val="20"/>
            <w:lang w:val="en-US"/>
          </w:rPr>
          <w:t>To</w:t>
        </w:r>
        <w:proofErr w:type="gramEnd"/>
        <w:r w:rsidRPr="00215A1B">
          <w:rPr>
            <w:rFonts w:ascii="Times New Roman" w:hAnsi="Times New Roman" w:cs="Times New Roman"/>
            <w:i/>
            <w:color w:val="1F497D"/>
            <w:sz w:val="20"/>
            <w:szCs w:val="20"/>
            <w:lang w:val="en-US"/>
          </w:rPr>
          <w:t xml:space="preserve"> Report</w:t>
        </w:r>
        <w:r w:rsidRPr="00215A1B">
          <w:rPr>
            <w:rFonts w:ascii="Times New Roman" w:hAnsi="Times New Roman" w:cs="Times New Roman"/>
            <w:i/>
            <w:iCs/>
            <w:sz w:val="20"/>
            <w:szCs w:val="20"/>
            <w:lang w:val="en-US"/>
          </w:rPr>
          <w:t xml:space="preserve"> List</w:t>
        </w:r>
        <w:r w:rsidRPr="00215A1B">
          <w:rPr>
            <w:rFonts w:ascii="Times New Roman" w:hAnsi="Times New Roman" w:cs="Times New Roman"/>
            <w:i/>
            <w:color w:val="1F497D"/>
            <w:sz w:val="20"/>
            <w:szCs w:val="20"/>
            <w:lang w:val="en-US"/>
          </w:rPr>
          <w:t xml:space="preserve"> </w:t>
        </w:r>
        <w:r w:rsidRPr="00215A1B">
          <w:rPr>
            <w:rFonts w:ascii="Times New Roman" w:hAnsi="Times New Roman" w:cs="Times New Roman"/>
            <w:color w:val="1F497D"/>
            <w:sz w:val="20"/>
            <w:szCs w:val="20"/>
            <w:lang w:val="en-US"/>
          </w:rPr>
          <w:t>IE shall be included.</w:t>
        </w:r>
      </w:ins>
    </w:p>
    <w:p w14:paraId="036A1F94" w14:textId="77777777" w:rsidR="0067708C" w:rsidRPr="00215A1B" w:rsidRDefault="0067708C" w:rsidP="0067708C">
      <w:pPr>
        <w:rPr>
          <w:ins w:id="92" w:author="Author"/>
          <w:rFonts w:ascii="Times New Roman" w:hAnsi="Times New Roman" w:cs="Times New Roman"/>
          <w:sz w:val="20"/>
          <w:szCs w:val="20"/>
          <w:lang w:val="en-US"/>
        </w:rPr>
      </w:pPr>
      <w:ins w:id="93" w:author="Author">
        <w:r w:rsidRPr="00215A1B">
          <w:rPr>
            <w:rFonts w:ascii="Times New Roman" w:hAnsi="Times New Roman" w:cs="Times New Roman"/>
            <w:sz w:val="20"/>
            <w:szCs w:val="20"/>
            <w:lang w:val="en-US"/>
          </w:rPr>
          <w:t xml:space="preserve">If </w:t>
        </w:r>
        <w:r w:rsidRPr="00215A1B">
          <w:rPr>
            <w:rFonts w:ascii="Times New Roman" w:hAnsi="Times New Roman" w:cs="Times New Roman"/>
            <w:i/>
            <w:iCs/>
            <w:sz w:val="20"/>
            <w:szCs w:val="20"/>
            <w:lang w:val="en-US"/>
          </w:rPr>
          <w:t>Measurement Transfer Request</w:t>
        </w:r>
        <w:r w:rsidRPr="00215A1B">
          <w:rPr>
            <w:rFonts w:ascii="Times New Roman" w:hAnsi="Times New Roman" w:cs="Times New Roman"/>
            <w:sz w:val="20"/>
            <w:szCs w:val="20"/>
            <w:lang w:val="en-US"/>
          </w:rPr>
          <w:t xml:space="preserve"> </w:t>
        </w:r>
        <w:r w:rsidRPr="00215A1B">
          <w:rPr>
            <w:rFonts w:ascii="Times New Roman" w:hAnsi="Times New Roman" w:cs="Times New Roman"/>
            <w:i/>
            <w:iCs/>
            <w:sz w:val="20"/>
            <w:szCs w:val="20"/>
            <w:lang w:val="en-US"/>
          </w:rPr>
          <w:t xml:space="preserve">Type </w:t>
        </w:r>
        <w:r w:rsidRPr="00215A1B">
          <w:rPr>
            <w:rFonts w:ascii="Times New Roman" w:hAnsi="Times New Roman" w:cs="Times New Roman"/>
            <w:sz w:val="20"/>
            <w:szCs w:val="20"/>
            <w:lang w:val="en-US"/>
          </w:rPr>
          <w:t xml:space="preserve">IE is set to "add" in the MEASUREMENT TRANSFER REQUEST message, the </w:t>
        </w:r>
        <w:r w:rsidRPr="00215A1B">
          <w:rPr>
            <w:rFonts w:ascii="Times New Roman" w:hAnsi="Times New Roman" w:cs="Times New Roman"/>
            <w:i/>
            <w:sz w:val="20"/>
            <w:szCs w:val="20"/>
            <w:lang w:val="en-US"/>
          </w:rPr>
          <w:t xml:space="preserve">Cell </w:t>
        </w:r>
        <w:proofErr w:type="gramStart"/>
        <w:r w:rsidRPr="00215A1B">
          <w:rPr>
            <w:rFonts w:ascii="Times New Roman" w:hAnsi="Times New Roman" w:cs="Times New Roman"/>
            <w:i/>
            <w:sz w:val="20"/>
            <w:szCs w:val="20"/>
            <w:lang w:val="en-US"/>
          </w:rPr>
          <w:t>To</w:t>
        </w:r>
        <w:proofErr w:type="gramEnd"/>
        <w:r w:rsidRPr="00215A1B">
          <w:rPr>
            <w:rFonts w:ascii="Times New Roman" w:hAnsi="Times New Roman" w:cs="Times New Roman"/>
            <w:i/>
            <w:sz w:val="20"/>
            <w:szCs w:val="20"/>
            <w:lang w:val="en-US"/>
          </w:rPr>
          <w:t xml:space="preserve"> Report</w:t>
        </w:r>
        <w:r w:rsidRPr="00215A1B">
          <w:rPr>
            <w:rFonts w:ascii="Times New Roman" w:hAnsi="Times New Roman" w:cs="Times New Roman"/>
            <w:sz w:val="20"/>
            <w:szCs w:val="20"/>
            <w:lang w:val="en-US"/>
          </w:rPr>
          <w:t xml:space="preserve"> </w:t>
        </w:r>
        <w:r w:rsidRPr="00215A1B">
          <w:rPr>
            <w:rFonts w:ascii="Times New Roman" w:hAnsi="Times New Roman" w:cs="Times New Roman"/>
            <w:i/>
            <w:iCs/>
            <w:sz w:val="20"/>
            <w:szCs w:val="20"/>
            <w:lang w:val="en-US"/>
          </w:rPr>
          <w:t>List</w:t>
        </w:r>
        <w:r w:rsidRPr="00215A1B">
          <w:rPr>
            <w:rFonts w:ascii="Times New Roman" w:hAnsi="Times New Roman" w:cs="Times New Roman"/>
            <w:sz w:val="20"/>
            <w:szCs w:val="20"/>
            <w:lang w:val="en-US"/>
          </w:rPr>
          <w:t xml:space="preserve"> IE shall be included.</w:t>
        </w:r>
      </w:ins>
    </w:p>
    <w:p w14:paraId="194A2033" w14:textId="77777777" w:rsidR="0067708C" w:rsidRPr="00215A1B" w:rsidRDefault="0067708C" w:rsidP="0067708C">
      <w:pPr>
        <w:rPr>
          <w:ins w:id="94" w:author="Author"/>
          <w:rFonts w:ascii="Times New Roman" w:hAnsi="Times New Roman" w:cs="Times New Roman"/>
          <w:sz w:val="20"/>
          <w:szCs w:val="20"/>
          <w:lang w:val="en-US"/>
        </w:rPr>
      </w:pPr>
      <w:ins w:id="95" w:author="Author">
        <w:r w:rsidRPr="00215A1B">
          <w:rPr>
            <w:rFonts w:ascii="Times New Roman" w:hAnsi="Times New Roman" w:cs="Times New Roman"/>
            <w:sz w:val="20"/>
            <w:szCs w:val="20"/>
            <w:lang w:val="en-US"/>
          </w:rPr>
          <w:t>If NG-RAN node</w:t>
        </w:r>
        <w:r w:rsidRPr="00215A1B">
          <w:rPr>
            <w:rFonts w:ascii="Times New Roman" w:hAnsi="Times New Roman" w:cs="Times New Roman"/>
            <w:sz w:val="20"/>
            <w:szCs w:val="20"/>
            <w:vertAlign w:val="subscript"/>
            <w:lang w:val="en-US"/>
          </w:rPr>
          <w:t xml:space="preserve">2 </w:t>
        </w:r>
        <w:r w:rsidRPr="00215A1B">
          <w:rPr>
            <w:rFonts w:ascii="Times New Roman" w:hAnsi="Times New Roman" w:cs="Times New Roman"/>
            <w:sz w:val="20"/>
            <w:szCs w:val="20"/>
            <w:lang w:val="en-US"/>
          </w:rPr>
          <w:t>is capable to transfer the requested Measurements, it shall respond with the MEASUREMENT TRANSFER RESPONSE message.</w:t>
        </w:r>
      </w:ins>
    </w:p>
    <w:p w14:paraId="4BC1F72E" w14:textId="77777777" w:rsidR="0067708C" w:rsidRPr="00215A1B" w:rsidRDefault="0067708C" w:rsidP="0067708C">
      <w:pPr>
        <w:rPr>
          <w:ins w:id="96" w:author="Author"/>
          <w:rFonts w:ascii="Times New Roman" w:hAnsi="Times New Roman" w:cs="Times New Roman"/>
          <w:sz w:val="20"/>
          <w:szCs w:val="20"/>
          <w:lang w:val="en-US"/>
        </w:rPr>
      </w:pPr>
    </w:p>
    <w:p w14:paraId="6B347175" w14:textId="77777777" w:rsidR="0067708C" w:rsidRPr="00215A1B" w:rsidRDefault="0067708C" w:rsidP="0067708C">
      <w:pPr>
        <w:rPr>
          <w:ins w:id="97" w:author="Author"/>
          <w:rFonts w:ascii="Times New Roman" w:hAnsi="Times New Roman" w:cs="Times New Roman"/>
          <w:b/>
          <w:sz w:val="20"/>
          <w:szCs w:val="20"/>
          <w:lang w:val="en-US"/>
        </w:rPr>
      </w:pPr>
      <w:ins w:id="98" w:author="Author">
        <w:r w:rsidRPr="00215A1B">
          <w:rPr>
            <w:rFonts w:ascii="Times New Roman" w:hAnsi="Times New Roman" w:cs="Times New Roman"/>
            <w:b/>
            <w:sz w:val="20"/>
            <w:szCs w:val="20"/>
            <w:lang w:val="en-US"/>
          </w:rPr>
          <w:t>Interaction with other procedures</w:t>
        </w:r>
      </w:ins>
    </w:p>
    <w:p w14:paraId="55F175DC" w14:textId="77777777" w:rsidR="0067708C" w:rsidRPr="00215A1B" w:rsidRDefault="0067708C" w:rsidP="0067708C">
      <w:pPr>
        <w:rPr>
          <w:ins w:id="99" w:author="Author"/>
          <w:rFonts w:ascii="Times New Roman" w:hAnsi="Times New Roman" w:cs="Times New Roman"/>
          <w:sz w:val="20"/>
          <w:szCs w:val="20"/>
          <w:lang w:val="en-US"/>
        </w:rPr>
      </w:pPr>
      <w:ins w:id="100" w:author="Author">
        <w:r w:rsidRPr="00215A1B">
          <w:rPr>
            <w:rFonts w:ascii="Times New Roman" w:hAnsi="Times New Roman" w:cs="Times New Roman"/>
            <w:sz w:val="20"/>
            <w:szCs w:val="20"/>
            <w:lang w:val="en-US"/>
          </w:rPr>
          <w:t xml:space="preserve">When starting a measurement transfer, the </w:t>
        </w:r>
        <w:r w:rsidRPr="00215A1B">
          <w:rPr>
            <w:rFonts w:ascii="Times New Roman" w:hAnsi="Times New Roman" w:cs="Times New Roman"/>
            <w:i/>
            <w:iCs/>
            <w:sz w:val="20"/>
            <w:szCs w:val="20"/>
            <w:lang w:val="en-US"/>
          </w:rPr>
          <w:t xml:space="preserve">Measurement </w:t>
        </w:r>
        <w:r w:rsidRPr="00215A1B">
          <w:rPr>
            <w:rFonts w:ascii="Times New Roman" w:hAnsi="Times New Roman" w:cs="Times New Roman"/>
            <w:i/>
            <w:sz w:val="20"/>
            <w:szCs w:val="20"/>
            <w:lang w:val="en-US"/>
          </w:rPr>
          <w:t xml:space="preserve">Transfer Characteristics </w:t>
        </w:r>
        <w:r w:rsidRPr="00215A1B">
          <w:rPr>
            <w:rFonts w:ascii="Times New Roman" w:hAnsi="Times New Roman" w:cs="Times New Roman"/>
            <w:sz w:val="20"/>
            <w:szCs w:val="20"/>
            <w:lang w:val="en-US"/>
          </w:rPr>
          <w:t>IE in the MEASUREMENT TRANSFER REQUEST indicates the type of objects NG-RAN node</w:t>
        </w:r>
        <w:r w:rsidRPr="00215A1B">
          <w:rPr>
            <w:rFonts w:ascii="Times New Roman" w:hAnsi="Times New Roman" w:cs="Times New Roman"/>
            <w:sz w:val="20"/>
            <w:szCs w:val="20"/>
            <w:vertAlign w:val="subscript"/>
            <w:lang w:val="en-US"/>
          </w:rPr>
          <w:t>2</w:t>
        </w:r>
        <w:r w:rsidRPr="00215A1B">
          <w:rPr>
            <w:rFonts w:ascii="Times New Roman" w:hAnsi="Times New Roman" w:cs="Times New Roman"/>
            <w:sz w:val="20"/>
            <w:szCs w:val="20"/>
            <w:lang w:val="en-US"/>
          </w:rPr>
          <w:t xml:space="preserve"> shall perform measurements on. </w:t>
        </w:r>
      </w:ins>
    </w:p>
    <w:p w14:paraId="2B43698A" w14:textId="77777777" w:rsidR="0067708C" w:rsidRPr="00215A1B" w:rsidRDefault="0067708C" w:rsidP="0067708C">
      <w:pPr>
        <w:rPr>
          <w:ins w:id="101" w:author="Author"/>
          <w:rFonts w:ascii="Times New Roman" w:hAnsi="Times New Roman" w:cs="Times New Roman"/>
          <w:sz w:val="20"/>
          <w:szCs w:val="20"/>
          <w:lang w:val="en-US"/>
        </w:rPr>
      </w:pPr>
      <w:ins w:id="102" w:author="Author">
        <w:r w:rsidRPr="00215A1B">
          <w:rPr>
            <w:rFonts w:ascii="Times New Roman" w:hAnsi="Times New Roman" w:cs="Times New Roman"/>
            <w:sz w:val="20"/>
            <w:szCs w:val="20"/>
            <w:lang w:val="en-US"/>
          </w:rPr>
          <w:t>NG-RAN node</w:t>
        </w:r>
        <w:r w:rsidRPr="00215A1B">
          <w:rPr>
            <w:rFonts w:ascii="Times New Roman" w:hAnsi="Times New Roman" w:cs="Times New Roman"/>
            <w:sz w:val="20"/>
            <w:szCs w:val="20"/>
            <w:vertAlign w:val="subscript"/>
            <w:lang w:val="en-US"/>
          </w:rPr>
          <w:t>2</w:t>
        </w:r>
        <w:r w:rsidRPr="00215A1B">
          <w:rPr>
            <w:rFonts w:ascii="Times New Roman" w:hAnsi="Times New Roman" w:cs="Times New Roman"/>
            <w:sz w:val="20"/>
            <w:szCs w:val="20"/>
            <w:lang w:val="en-US"/>
          </w:rPr>
          <w:t xml:space="preserve"> shall include in the RESOURCE STATUS UPDATE message:</w:t>
        </w:r>
      </w:ins>
    </w:p>
    <w:p w14:paraId="5434AD32" w14:textId="77777777" w:rsidR="0067708C" w:rsidRPr="00215A1B" w:rsidRDefault="0067708C" w:rsidP="0067708C">
      <w:pPr>
        <w:pStyle w:val="B10"/>
        <w:rPr>
          <w:ins w:id="103" w:author="Author"/>
          <w:rFonts w:cs="Times New Roman"/>
          <w:sz w:val="20"/>
          <w:szCs w:val="20"/>
          <w:lang w:val="en-US"/>
        </w:rPr>
      </w:pPr>
      <w:ins w:id="104" w:author="Author">
        <w:r w:rsidRPr="00215A1B">
          <w:rPr>
            <w:rFonts w:cs="Times New Roman"/>
            <w:sz w:val="20"/>
            <w:szCs w:val="20"/>
            <w:lang w:val="en-US"/>
          </w:rPr>
          <w:t>-</w:t>
        </w:r>
        <w:r w:rsidRPr="00215A1B">
          <w:rPr>
            <w:rFonts w:cs="Times New Roman"/>
            <w:sz w:val="20"/>
            <w:szCs w:val="20"/>
            <w:lang w:val="en-US"/>
          </w:rPr>
          <w:tab/>
          <w:t xml:space="preserve">the </w:t>
        </w:r>
        <w:r w:rsidRPr="00215A1B">
          <w:rPr>
            <w:rFonts w:cs="Times New Roman"/>
            <w:i/>
            <w:iCs/>
            <w:sz w:val="20"/>
            <w:szCs w:val="20"/>
            <w:lang w:val="en-US"/>
          </w:rPr>
          <w:t>Log Measurements Info Container</w:t>
        </w:r>
        <w:r w:rsidRPr="00215A1B">
          <w:rPr>
            <w:rFonts w:cs="Times New Roman"/>
            <w:sz w:val="20"/>
            <w:szCs w:val="20"/>
            <w:lang w:val="en-US"/>
          </w:rPr>
          <w:t xml:space="preserve"> IE, if the first bit, "Log Measurements" of the </w:t>
        </w:r>
        <w:r w:rsidRPr="00215A1B">
          <w:rPr>
            <w:rFonts w:cs="Times New Roman"/>
            <w:i/>
            <w:iCs/>
            <w:sz w:val="20"/>
            <w:szCs w:val="20"/>
            <w:lang w:val="en-US"/>
          </w:rPr>
          <w:t xml:space="preserve">Measurement </w:t>
        </w:r>
        <w:r w:rsidRPr="00215A1B">
          <w:rPr>
            <w:rFonts w:cs="Times New Roman"/>
            <w:i/>
            <w:sz w:val="20"/>
            <w:szCs w:val="20"/>
            <w:lang w:val="en-US"/>
          </w:rPr>
          <w:t xml:space="preserve">Transfer Characteristics </w:t>
        </w:r>
        <w:r w:rsidRPr="00215A1B">
          <w:rPr>
            <w:rFonts w:cs="Times New Roman"/>
            <w:sz w:val="20"/>
            <w:szCs w:val="20"/>
            <w:lang w:val="en-US"/>
          </w:rPr>
          <w:t xml:space="preserve">IE included in the MEASUREMENT TRANSFER REQUEST message is set to 1. </w:t>
        </w:r>
      </w:ins>
    </w:p>
    <w:p w14:paraId="03E53DBF" w14:textId="77777777" w:rsidR="0067708C" w:rsidRPr="00215A1B" w:rsidRDefault="0067708C" w:rsidP="0067708C">
      <w:pPr>
        <w:rPr>
          <w:ins w:id="105" w:author="Author"/>
          <w:rFonts w:ascii="Times New Roman" w:hAnsi="Times New Roman" w:cs="Times New Roman"/>
          <w:sz w:val="20"/>
          <w:szCs w:val="20"/>
          <w:lang w:val="en-US"/>
        </w:rPr>
      </w:pPr>
      <w:ins w:id="106" w:author="Author">
        <w:r w:rsidRPr="00215A1B">
          <w:rPr>
            <w:rFonts w:ascii="Times New Roman" w:hAnsi="Times New Roman" w:cs="Times New Roman"/>
            <w:sz w:val="20"/>
            <w:szCs w:val="20"/>
            <w:lang w:val="en-US"/>
          </w:rPr>
          <w:t xml:space="preserve">If the </w:t>
        </w:r>
        <w:r w:rsidRPr="00215A1B">
          <w:rPr>
            <w:rFonts w:ascii="Times New Roman" w:hAnsi="Times New Roman" w:cs="Times New Roman"/>
            <w:i/>
            <w:iCs/>
            <w:sz w:val="20"/>
            <w:szCs w:val="20"/>
            <w:lang w:val="en-US"/>
          </w:rPr>
          <w:t xml:space="preserve">Measurement </w:t>
        </w:r>
        <w:r w:rsidRPr="00215A1B">
          <w:rPr>
            <w:rFonts w:ascii="Times New Roman" w:hAnsi="Times New Roman" w:cs="Times New Roman"/>
            <w:i/>
            <w:sz w:val="20"/>
            <w:szCs w:val="20"/>
            <w:lang w:val="en-US"/>
          </w:rPr>
          <w:t>Transfer Periodicity</w:t>
        </w:r>
        <w:r w:rsidRPr="00215A1B">
          <w:rPr>
            <w:rFonts w:ascii="Times New Roman" w:hAnsi="Times New Roman" w:cs="Times New Roman"/>
            <w:sz w:val="20"/>
            <w:szCs w:val="20"/>
            <w:lang w:val="en-US"/>
          </w:rPr>
          <w:t xml:space="preserve"> IE in the MEASUREMENT TRANSFER REQUEST is present, this indicates the periodicity for the transfer of measurements. If the </w:t>
        </w:r>
        <w:r w:rsidRPr="00215A1B">
          <w:rPr>
            <w:rFonts w:ascii="Times New Roman" w:hAnsi="Times New Roman" w:cs="Times New Roman"/>
            <w:i/>
            <w:iCs/>
            <w:sz w:val="20"/>
            <w:szCs w:val="20"/>
            <w:lang w:val="en-US"/>
          </w:rPr>
          <w:t>Measurement Transfer Periodicity</w:t>
        </w:r>
        <w:r w:rsidRPr="00215A1B">
          <w:rPr>
            <w:rFonts w:ascii="Times New Roman" w:hAnsi="Times New Roman" w:cs="Times New Roman"/>
            <w:sz w:val="20"/>
            <w:szCs w:val="20"/>
            <w:lang w:val="en-US"/>
          </w:rPr>
          <w:t xml:space="preserve"> IE is absent, the NG-RAN node</w:t>
        </w:r>
        <w:r w:rsidRPr="00215A1B">
          <w:rPr>
            <w:rFonts w:ascii="Times New Roman" w:hAnsi="Times New Roman" w:cs="Times New Roman"/>
            <w:sz w:val="20"/>
            <w:szCs w:val="20"/>
            <w:vertAlign w:val="subscript"/>
            <w:lang w:val="en-US"/>
          </w:rPr>
          <w:t>2</w:t>
        </w:r>
        <w:r w:rsidRPr="00215A1B">
          <w:rPr>
            <w:rFonts w:ascii="Times New Roman" w:hAnsi="Times New Roman" w:cs="Times New Roman"/>
            <w:sz w:val="20"/>
            <w:szCs w:val="20"/>
            <w:lang w:val="en-US"/>
          </w:rPr>
          <w:t xml:space="preserve"> shall transfer the measurements only once.</w:t>
        </w:r>
      </w:ins>
    </w:p>
    <w:p w14:paraId="0C7E6F0E" w14:textId="77777777" w:rsidR="0067708C" w:rsidRDefault="0067708C" w:rsidP="0067708C">
      <w:pPr>
        <w:pStyle w:val="Heading4"/>
        <w:rPr>
          <w:ins w:id="107" w:author="Author"/>
        </w:rPr>
      </w:pPr>
      <w:bookmarkStart w:id="108" w:name="_Toc44497467"/>
      <w:bookmarkStart w:id="109" w:name="_Toc45107855"/>
      <w:bookmarkStart w:id="110" w:name="_Toc45901475"/>
      <w:ins w:id="111" w:author="Author">
        <w:r>
          <w:t>8.4.xx.3</w:t>
        </w:r>
        <w:r>
          <w:tab/>
          <w:t>Unsuccessful Operation</w:t>
        </w:r>
        <w:bookmarkEnd w:id="108"/>
        <w:bookmarkEnd w:id="109"/>
        <w:bookmarkEnd w:id="110"/>
      </w:ins>
    </w:p>
    <w:p w14:paraId="69771512" w14:textId="77777777" w:rsidR="0067708C" w:rsidRDefault="0067708C" w:rsidP="0067708C">
      <w:pPr>
        <w:pStyle w:val="TF"/>
        <w:rPr>
          <w:ins w:id="112" w:author="Author"/>
        </w:rPr>
      </w:pPr>
    </w:p>
    <w:bookmarkStart w:id="113" w:name="_MON_1657286522"/>
    <w:bookmarkEnd w:id="113"/>
    <w:p w14:paraId="18703B18" w14:textId="77777777" w:rsidR="0067708C" w:rsidRDefault="0067708C" w:rsidP="0067708C">
      <w:pPr>
        <w:pStyle w:val="TH"/>
        <w:rPr>
          <w:ins w:id="114" w:author="Author"/>
        </w:rPr>
      </w:pPr>
      <w:ins w:id="115" w:author="Author">
        <w:r w:rsidRPr="007104EC">
          <w:object w:dxaOrig="6934" w:dyaOrig="2355" w14:anchorId="155CA517">
            <v:shape id="_x0000_i1040" type="#_x0000_t75" style="width:358.65pt;height:116.85pt" o:ole="">
              <v:imagedata r:id="rId23" o:title="" cropright="-1466f"/>
            </v:shape>
            <o:OLEObject Type="Embed" ProgID="Word.Picture.8" ShapeID="_x0000_i1040" DrawAspect="Content" ObjectID="_1664908472" r:id="rId24"/>
          </w:object>
        </w:r>
      </w:ins>
    </w:p>
    <w:p w14:paraId="2497BC3F" w14:textId="77777777" w:rsidR="0067708C" w:rsidRDefault="0067708C" w:rsidP="0067708C">
      <w:pPr>
        <w:pStyle w:val="TF"/>
        <w:rPr>
          <w:ins w:id="116" w:author="Author"/>
        </w:rPr>
      </w:pPr>
      <w:ins w:id="117" w:author="Author">
        <w:r>
          <w:t>Figure 8.4.xx.3-1: Measurement Trasfer Reporting Initiation, unsuccessful operation</w:t>
        </w:r>
      </w:ins>
    </w:p>
    <w:p w14:paraId="6C1D7D06" w14:textId="77777777" w:rsidR="0067708C" w:rsidRPr="00215A1B" w:rsidRDefault="0067708C" w:rsidP="0067708C">
      <w:pPr>
        <w:rPr>
          <w:ins w:id="118" w:author="Author"/>
          <w:rFonts w:ascii="Times New Roman" w:hAnsi="Times New Roman" w:cs="Times New Roman"/>
          <w:sz w:val="20"/>
          <w:szCs w:val="20"/>
          <w:lang w:val="en-US"/>
        </w:rPr>
      </w:pPr>
      <w:ins w:id="119" w:author="Author">
        <w:r w:rsidRPr="00215A1B">
          <w:rPr>
            <w:rFonts w:ascii="Times New Roman" w:hAnsi="Times New Roman" w:cs="Times New Roman"/>
            <w:sz w:val="20"/>
            <w:szCs w:val="20"/>
            <w:lang w:val="en-US"/>
          </w:rPr>
          <w:t>If the NG-RAN node</w:t>
        </w:r>
        <w:r w:rsidRPr="00215A1B">
          <w:rPr>
            <w:rFonts w:ascii="Times New Roman" w:hAnsi="Times New Roman" w:cs="Times New Roman"/>
            <w:sz w:val="20"/>
            <w:szCs w:val="20"/>
            <w:vertAlign w:val="subscript"/>
            <w:lang w:val="en-US"/>
          </w:rPr>
          <w:t>2</w:t>
        </w:r>
        <w:r w:rsidRPr="00215A1B">
          <w:rPr>
            <w:rFonts w:ascii="Times New Roman" w:hAnsi="Times New Roman" w:cs="Times New Roman"/>
            <w:sz w:val="20"/>
            <w:szCs w:val="20"/>
            <w:lang w:val="en-US"/>
          </w:rPr>
          <w:t xml:space="preserve"> </w:t>
        </w:r>
        <w:r w:rsidRPr="00215A1B">
          <w:rPr>
            <w:rFonts w:ascii="Times New Roman" w:hAnsi="Times New Roman" w:cs="Times New Roman"/>
            <w:sz w:val="20"/>
            <w:szCs w:val="20"/>
            <w:lang w:val="en-US" w:eastAsia="zh-CN"/>
          </w:rPr>
          <w:t>node</w:t>
        </w:r>
        <w:r w:rsidRPr="00215A1B">
          <w:rPr>
            <w:rFonts w:ascii="Times New Roman" w:hAnsi="Times New Roman" w:cs="Times New Roman"/>
            <w:sz w:val="20"/>
            <w:szCs w:val="20"/>
            <w:lang w:val="en-US"/>
          </w:rPr>
          <w:t xml:space="preserve"> is not able to transfer any of the requested measurements, NG-RAN node</w:t>
        </w:r>
        <w:r w:rsidRPr="00215A1B">
          <w:rPr>
            <w:rFonts w:ascii="Times New Roman" w:hAnsi="Times New Roman" w:cs="Times New Roman"/>
            <w:sz w:val="20"/>
            <w:szCs w:val="20"/>
            <w:vertAlign w:val="subscript"/>
            <w:lang w:val="en-US"/>
          </w:rPr>
          <w:t>2</w:t>
        </w:r>
        <w:r w:rsidRPr="00215A1B">
          <w:rPr>
            <w:rFonts w:ascii="Times New Roman" w:hAnsi="Times New Roman" w:cs="Times New Roman"/>
            <w:sz w:val="20"/>
            <w:szCs w:val="20"/>
            <w:lang w:val="en-US"/>
          </w:rPr>
          <w:t xml:space="preserve"> shall send the MEASUREMENT TRANSFER FAILURE message. </w:t>
        </w:r>
      </w:ins>
    </w:p>
    <w:p w14:paraId="42523B9A" w14:textId="77777777" w:rsidR="0067708C" w:rsidRPr="00195E7C" w:rsidRDefault="0067708C" w:rsidP="0067708C">
      <w:pPr>
        <w:pStyle w:val="Heading3"/>
        <w:rPr>
          <w:ins w:id="120" w:author="Author"/>
        </w:rPr>
      </w:pPr>
      <w:bookmarkStart w:id="121" w:name="_Toc534720390"/>
      <w:bookmarkStart w:id="122" w:name="_Toc29991332"/>
      <w:bookmarkStart w:id="123" w:name="_Toc36555732"/>
      <w:bookmarkStart w:id="124" w:name="_Toc44497410"/>
      <w:bookmarkStart w:id="125" w:name="_Toc45107798"/>
      <w:bookmarkStart w:id="126" w:name="_Toc45901418"/>
      <w:ins w:id="127" w:author="Author">
        <w:r w:rsidRPr="00195E7C">
          <w:t>8.</w:t>
        </w:r>
        <w:proofErr w:type="gramStart"/>
        <w:r>
          <w:t>4</w:t>
        </w:r>
        <w:r w:rsidRPr="00195E7C">
          <w:t>.</w:t>
        </w:r>
        <w:r>
          <w:t>xy</w:t>
        </w:r>
        <w:proofErr w:type="gramEnd"/>
        <w:r w:rsidRPr="00195E7C">
          <w:tab/>
        </w:r>
        <w:bookmarkEnd w:id="121"/>
        <w:bookmarkEnd w:id="122"/>
        <w:bookmarkEnd w:id="123"/>
        <w:bookmarkEnd w:id="124"/>
        <w:bookmarkEnd w:id="125"/>
        <w:bookmarkEnd w:id="126"/>
        <w:r w:rsidRPr="00195E7C">
          <w:t xml:space="preserve">Measurement Transfer </w:t>
        </w:r>
        <w:r>
          <w:t>Reporting</w:t>
        </w:r>
      </w:ins>
    </w:p>
    <w:p w14:paraId="67C5567D" w14:textId="77777777" w:rsidR="0067708C" w:rsidRPr="00195E7C" w:rsidRDefault="0067708C" w:rsidP="0067708C">
      <w:pPr>
        <w:pStyle w:val="Heading4"/>
        <w:rPr>
          <w:ins w:id="128" w:author="Author"/>
          <w:lang w:val="en-US"/>
        </w:rPr>
      </w:pPr>
      <w:bookmarkStart w:id="129" w:name="_Toc534720391"/>
      <w:bookmarkStart w:id="130" w:name="_Toc29991333"/>
      <w:bookmarkStart w:id="131" w:name="_Toc36555733"/>
      <w:bookmarkStart w:id="132" w:name="_Toc44497411"/>
      <w:bookmarkStart w:id="133" w:name="_Toc45107799"/>
      <w:bookmarkStart w:id="134" w:name="_Toc45901419"/>
      <w:ins w:id="135" w:author="Author">
        <w:r w:rsidRPr="00195E7C">
          <w:rPr>
            <w:lang w:val="en-US"/>
          </w:rPr>
          <w:t>8.</w:t>
        </w:r>
        <w:r>
          <w:rPr>
            <w:lang w:val="en-US"/>
          </w:rPr>
          <w:t>4</w:t>
        </w:r>
        <w:r w:rsidRPr="00195E7C">
          <w:rPr>
            <w:lang w:val="en-US"/>
          </w:rPr>
          <w:t>.</w:t>
        </w:r>
        <w:r>
          <w:rPr>
            <w:lang w:val="en-US"/>
          </w:rPr>
          <w:t>xy</w:t>
        </w:r>
        <w:r w:rsidRPr="00195E7C">
          <w:rPr>
            <w:lang w:val="en-US"/>
          </w:rPr>
          <w:t>.1</w:t>
        </w:r>
        <w:r w:rsidRPr="00195E7C">
          <w:rPr>
            <w:lang w:val="en-US"/>
          </w:rPr>
          <w:tab/>
        </w:r>
        <w:bookmarkEnd w:id="129"/>
        <w:r w:rsidRPr="00195E7C">
          <w:rPr>
            <w:lang w:val="en-US"/>
          </w:rPr>
          <w:t>General</w:t>
        </w:r>
        <w:bookmarkEnd w:id="130"/>
        <w:bookmarkEnd w:id="131"/>
        <w:bookmarkEnd w:id="132"/>
        <w:bookmarkEnd w:id="133"/>
        <w:bookmarkEnd w:id="134"/>
      </w:ins>
    </w:p>
    <w:p w14:paraId="1893E78F" w14:textId="77777777" w:rsidR="0067708C" w:rsidRPr="00215A1B" w:rsidRDefault="0067708C" w:rsidP="0067708C">
      <w:pPr>
        <w:rPr>
          <w:ins w:id="136" w:author="Author"/>
          <w:rFonts w:ascii="Times New Roman" w:hAnsi="Times New Roman" w:cs="Times New Roman"/>
          <w:sz w:val="20"/>
          <w:szCs w:val="20"/>
          <w:lang w:val="en-US"/>
        </w:rPr>
      </w:pPr>
      <w:ins w:id="137" w:author="Author">
        <w:r w:rsidRPr="00215A1B">
          <w:rPr>
            <w:rFonts w:ascii="Times New Roman" w:hAnsi="Times New Roman" w:cs="Times New Roman"/>
            <w:sz w:val="20"/>
            <w:szCs w:val="20"/>
            <w:lang w:val="en-US"/>
          </w:rPr>
          <w:t>This procedure is initiated by an NG-RAN node to report the result of measurements admitted by the NG-RAN node following a successful Measurement Transfer Initiation procedure.</w:t>
        </w:r>
      </w:ins>
    </w:p>
    <w:p w14:paraId="7D270CDF" w14:textId="77777777" w:rsidR="0067708C" w:rsidRPr="00215A1B" w:rsidRDefault="0067708C" w:rsidP="0067708C">
      <w:pPr>
        <w:rPr>
          <w:ins w:id="138" w:author="Author"/>
          <w:rFonts w:ascii="Times New Roman" w:hAnsi="Times New Roman" w:cs="Times New Roman"/>
          <w:sz w:val="20"/>
          <w:szCs w:val="20"/>
          <w:lang w:val="en-US"/>
        </w:rPr>
      </w:pPr>
      <w:ins w:id="139" w:author="Author">
        <w:r w:rsidRPr="00215A1B">
          <w:rPr>
            <w:rFonts w:ascii="Times New Roman" w:hAnsi="Times New Roman" w:cs="Times New Roman"/>
            <w:sz w:val="20"/>
            <w:szCs w:val="20"/>
            <w:lang w:val="en-US"/>
          </w:rPr>
          <w:t xml:space="preserve">The procedure uses </w:t>
        </w:r>
        <w:proofErr w:type="gramStart"/>
        <w:r w:rsidRPr="00215A1B">
          <w:rPr>
            <w:rFonts w:ascii="Times New Roman" w:hAnsi="Times New Roman" w:cs="Times New Roman"/>
            <w:sz w:val="20"/>
            <w:szCs w:val="20"/>
            <w:lang w:val="en-US" w:eastAsia="zh-CN"/>
          </w:rPr>
          <w:t>non UE</w:t>
        </w:r>
        <w:proofErr w:type="gramEnd"/>
        <w:r w:rsidRPr="00215A1B">
          <w:rPr>
            <w:rFonts w:ascii="Times New Roman" w:hAnsi="Times New Roman" w:cs="Times New Roman"/>
            <w:sz w:val="20"/>
            <w:szCs w:val="20"/>
            <w:lang w:val="en-US" w:eastAsia="zh-CN"/>
          </w:rPr>
          <w:t xml:space="preserve">-associated </w:t>
        </w:r>
        <w:proofErr w:type="spellStart"/>
        <w:r w:rsidRPr="00215A1B">
          <w:rPr>
            <w:rFonts w:ascii="Times New Roman" w:hAnsi="Times New Roman" w:cs="Times New Roman"/>
            <w:sz w:val="20"/>
            <w:szCs w:val="20"/>
            <w:lang w:val="en-US" w:eastAsia="zh-CN"/>
          </w:rPr>
          <w:t>signalling</w:t>
        </w:r>
        <w:proofErr w:type="spellEnd"/>
        <w:r w:rsidRPr="00215A1B">
          <w:rPr>
            <w:rFonts w:ascii="Times New Roman" w:hAnsi="Times New Roman" w:cs="Times New Roman"/>
            <w:sz w:val="20"/>
            <w:szCs w:val="20"/>
            <w:lang w:val="en-US"/>
          </w:rPr>
          <w:t>.</w:t>
        </w:r>
      </w:ins>
    </w:p>
    <w:p w14:paraId="5E25C27E" w14:textId="77777777" w:rsidR="0067708C" w:rsidRPr="00FD0425" w:rsidRDefault="0067708C" w:rsidP="0067708C">
      <w:pPr>
        <w:pStyle w:val="Heading4"/>
        <w:rPr>
          <w:ins w:id="140" w:author="Author"/>
        </w:rPr>
      </w:pPr>
      <w:bookmarkStart w:id="141" w:name="_Toc534720393"/>
      <w:bookmarkStart w:id="142" w:name="_Toc29991334"/>
      <w:bookmarkStart w:id="143" w:name="_Toc36555734"/>
      <w:bookmarkStart w:id="144" w:name="_Toc44497412"/>
      <w:bookmarkStart w:id="145" w:name="_Toc45107800"/>
      <w:bookmarkStart w:id="146" w:name="_Toc45901420"/>
      <w:ins w:id="147" w:author="Author">
        <w:r w:rsidRPr="00FD0425">
          <w:t>8.</w:t>
        </w:r>
        <w:r>
          <w:t>4</w:t>
        </w:r>
        <w:r w:rsidRPr="00FD0425">
          <w:t>.</w:t>
        </w:r>
        <w:r>
          <w:t>xy</w:t>
        </w:r>
        <w:r w:rsidRPr="00FD0425">
          <w:t>.2</w:t>
        </w:r>
        <w:r w:rsidRPr="00FD0425">
          <w:tab/>
          <w:t>Successful Operation</w:t>
        </w:r>
        <w:bookmarkEnd w:id="141"/>
        <w:bookmarkEnd w:id="142"/>
        <w:bookmarkEnd w:id="143"/>
        <w:bookmarkEnd w:id="144"/>
        <w:bookmarkEnd w:id="145"/>
        <w:bookmarkEnd w:id="146"/>
      </w:ins>
    </w:p>
    <w:bookmarkStart w:id="148" w:name="_MON_1657285398"/>
    <w:bookmarkEnd w:id="148"/>
    <w:p w14:paraId="69A342CC" w14:textId="77777777" w:rsidR="0067708C" w:rsidRPr="00FD0425" w:rsidRDefault="0067708C" w:rsidP="0067708C">
      <w:pPr>
        <w:pStyle w:val="TH"/>
        <w:rPr>
          <w:ins w:id="149" w:author="Author"/>
        </w:rPr>
      </w:pPr>
      <w:ins w:id="150" w:author="Author">
        <w:r w:rsidRPr="007104EC">
          <w:object w:dxaOrig="5673" w:dyaOrig="2355" w14:anchorId="1E3624C5">
            <v:shape id="_x0000_i1041" type="#_x0000_t75" style="width:285.95pt;height:116.85pt" o:ole="">
              <v:imagedata r:id="rId25" o:title=""/>
            </v:shape>
            <o:OLEObject Type="Embed" ProgID="Word.Picture.8" ShapeID="_x0000_i1041" DrawAspect="Content" ObjectID="_1664908473" r:id="rId26"/>
          </w:object>
        </w:r>
      </w:ins>
    </w:p>
    <w:p w14:paraId="374682F2" w14:textId="77777777" w:rsidR="0067708C" w:rsidRPr="00FD0425" w:rsidRDefault="0067708C" w:rsidP="0067708C">
      <w:pPr>
        <w:pStyle w:val="TF"/>
        <w:rPr>
          <w:ins w:id="151" w:author="Author"/>
        </w:rPr>
      </w:pPr>
      <w:ins w:id="152" w:author="Author">
        <w:r w:rsidRPr="00FD0425">
          <w:t>Figure 8.</w:t>
        </w:r>
        <w:r>
          <w:t>4</w:t>
        </w:r>
        <w:r w:rsidRPr="00FD0425">
          <w:t>.</w:t>
        </w:r>
        <w:r>
          <w:t>xx</w:t>
        </w:r>
        <w:r w:rsidRPr="00FD0425">
          <w:t xml:space="preserve">.2-1: </w:t>
        </w:r>
        <w:r>
          <w:t>Measurement Transfer Reporting</w:t>
        </w:r>
        <w:r w:rsidRPr="00FD0425">
          <w:t>, successful operation</w:t>
        </w:r>
      </w:ins>
    </w:p>
    <w:p w14:paraId="271A5AE7" w14:textId="77777777" w:rsidR="0067708C" w:rsidRPr="00215A1B" w:rsidRDefault="0067708C" w:rsidP="0067708C">
      <w:pPr>
        <w:rPr>
          <w:ins w:id="153" w:author="Author"/>
          <w:rFonts w:ascii="Times New Roman" w:hAnsi="Times New Roman" w:cs="Times New Roman"/>
          <w:sz w:val="20"/>
          <w:szCs w:val="20"/>
          <w:lang w:val="en-US"/>
        </w:rPr>
      </w:pPr>
      <w:ins w:id="154" w:author="Author">
        <w:r w:rsidRPr="00215A1B">
          <w:rPr>
            <w:rFonts w:ascii="Times New Roman" w:hAnsi="Times New Roman" w:cs="Times New Roman"/>
            <w:sz w:val="20"/>
            <w:szCs w:val="20"/>
            <w:lang w:val="en-US"/>
          </w:rPr>
          <w:t>NG-RAN node</w:t>
        </w:r>
        <w:r w:rsidRPr="00215A1B">
          <w:rPr>
            <w:rFonts w:ascii="Times New Roman" w:hAnsi="Times New Roman" w:cs="Times New Roman"/>
            <w:sz w:val="20"/>
            <w:szCs w:val="20"/>
            <w:vertAlign w:val="subscript"/>
            <w:lang w:val="en-US"/>
          </w:rPr>
          <w:t>2</w:t>
        </w:r>
        <w:r w:rsidRPr="00215A1B">
          <w:rPr>
            <w:rFonts w:ascii="Times New Roman" w:hAnsi="Times New Roman" w:cs="Times New Roman"/>
            <w:sz w:val="20"/>
            <w:szCs w:val="20"/>
            <w:lang w:val="en-US"/>
          </w:rPr>
          <w:t xml:space="preserve"> shall report the results of the admitted measurements in MEASUREMENT TRANSFER UPDATE message. The admitted measurements are the measurements that were successfully initiated during the preceding Measurement Transfer Reporting Initiation procedure.</w:t>
        </w:r>
      </w:ins>
    </w:p>
    <w:p w14:paraId="391E135B" w14:textId="77777777" w:rsidR="0067708C" w:rsidRPr="00215A1B" w:rsidRDefault="0067708C" w:rsidP="0067708C">
      <w:pPr>
        <w:rPr>
          <w:ins w:id="155" w:author="Author"/>
          <w:rFonts w:ascii="Times New Roman" w:hAnsi="Times New Roman" w:cs="Times New Roman"/>
          <w:sz w:val="20"/>
          <w:szCs w:val="20"/>
          <w:lang w:val="en-US"/>
        </w:rPr>
      </w:pPr>
    </w:p>
    <w:p w14:paraId="51D94FD1" w14:textId="77777777" w:rsidR="0067708C" w:rsidRDefault="0067708C" w:rsidP="0067708C">
      <w:pPr>
        <w:pStyle w:val="Heading4"/>
        <w:rPr>
          <w:ins w:id="156" w:author="Author"/>
        </w:rPr>
      </w:pPr>
      <w:bookmarkStart w:id="157" w:name="_Toc44497472"/>
      <w:bookmarkStart w:id="158" w:name="_Toc45107860"/>
      <w:bookmarkStart w:id="159" w:name="_Toc45901480"/>
      <w:ins w:id="160" w:author="Author">
        <w:r>
          <w:t>8.4.xy.3</w:t>
        </w:r>
        <w:r>
          <w:tab/>
          <w:t>Unsuccessful Operation</w:t>
        </w:r>
        <w:bookmarkEnd w:id="157"/>
        <w:bookmarkEnd w:id="158"/>
        <w:bookmarkEnd w:id="159"/>
      </w:ins>
    </w:p>
    <w:p w14:paraId="18D7E2E3" w14:textId="77777777" w:rsidR="0067708C" w:rsidRPr="00215A1B" w:rsidRDefault="0067708C" w:rsidP="0067708C">
      <w:pPr>
        <w:rPr>
          <w:ins w:id="161" w:author="Author"/>
          <w:rFonts w:ascii="Times New Roman" w:hAnsi="Times New Roman" w:cs="Times New Roman"/>
          <w:sz w:val="20"/>
          <w:szCs w:val="20"/>
          <w:lang w:val="en-US"/>
        </w:rPr>
      </w:pPr>
      <w:ins w:id="162" w:author="Author">
        <w:r w:rsidRPr="00215A1B">
          <w:rPr>
            <w:rFonts w:ascii="Times New Roman" w:hAnsi="Times New Roman" w:cs="Times New Roman"/>
            <w:sz w:val="20"/>
            <w:szCs w:val="20"/>
            <w:lang w:val="en-US"/>
          </w:rPr>
          <w:t>Not applicable.</w:t>
        </w:r>
      </w:ins>
    </w:p>
    <w:p w14:paraId="7D935B39" w14:textId="276A03C9" w:rsidR="00035526" w:rsidRDefault="00035526" w:rsidP="00035526">
      <w:pPr>
        <w:rPr>
          <w:ins w:id="163" w:author="Author"/>
          <w:lang w:val="en-US" w:bidi="sa-IN"/>
        </w:rPr>
      </w:pPr>
    </w:p>
    <w:p w14:paraId="291FEEAB" w14:textId="5B6126C8" w:rsidR="0067708C" w:rsidRDefault="0067708C" w:rsidP="00035526">
      <w:pPr>
        <w:rPr>
          <w:ins w:id="164" w:author="Author"/>
          <w:lang w:val="en-US" w:bidi="sa-IN"/>
        </w:rPr>
      </w:pPr>
    </w:p>
    <w:p w14:paraId="3919B241" w14:textId="68144642" w:rsidR="0067708C" w:rsidRDefault="0067708C" w:rsidP="00035526">
      <w:pPr>
        <w:rPr>
          <w:ins w:id="165" w:author="Author"/>
          <w:lang w:val="en-US" w:bidi="sa-IN"/>
        </w:rPr>
      </w:pPr>
    </w:p>
    <w:p w14:paraId="6CD84E5B" w14:textId="73FB57C1" w:rsidR="0067708C" w:rsidRDefault="0067708C" w:rsidP="00035526">
      <w:pPr>
        <w:rPr>
          <w:ins w:id="166" w:author="Author"/>
          <w:lang w:val="en-US" w:bidi="sa-IN"/>
        </w:rPr>
      </w:pPr>
    </w:p>
    <w:p w14:paraId="7645CDB6" w14:textId="77777777" w:rsidR="0067708C" w:rsidRDefault="0067708C" w:rsidP="00035526">
      <w:pPr>
        <w:rPr>
          <w:ins w:id="167" w:author="Author"/>
          <w:lang w:val="en-US" w:bidi="sa-IN"/>
        </w:rPr>
        <w:sectPr w:rsidR="0067708C" w:rsidSect="00035526">
          <w:footnotePr>
            <w:numRestart w:val="eachSect"/>
          </w:footnotePr>
          <w:pgSz w:w="11907" w:h="16840" w:code="9"/>
          <w:pgMar w:top="1134" w:right="1134" w:bottom="1418" w:left="1134" w:header="680" w:footer="567" w:gutter="0"/>
          <w:cols w:space="720"/>
          <w:docGrid w:linePitch="299"/>
        </w:sectPr>
      </w:pPr>
    </w:p>
    <w:p w14:paraId="0C628A04" w14:textId="4B1EC3AE" w:rsidR="0067708C" w:rsidRPr="00035526" w:rsidRDefault="0067708C" w:rsidP="00035526">
      <w:pPr>
        <w:rPr>
          <w:lang w:val="en-US" w:bidi="sa-IN"/>
        </w:rPr>
      </w:pPr>
    </w:p>
    <w:p w14:paraId="3C19969B" w14:textId="77777777" w:rsidR="00E6152C" w:rsidRPr="00D65A5D" w:rsidRDefault="00E6152C" w:rsidP="00E6152C">
      <w:pPr>
        <w:overflowPunct w:val="0"/>
        <w:autoSpaceDE w:val="0"/>
        <w:autoSpaceDN w:val="0"/>
        <w:adjustRightInd w:val="0"/>
        <w:textAlignment w:val="baseline"/>
        <w:rPr>
          <w:kern w:val="28"/>
          <w:lang w:val="en-US" w:eastAsia="zh-CN"/>
        </w:rPr>
      </w:pPr>
      <w:r w:rsidRPr="00D65A5D">
        <w:rPr>
          <w:kern w:val="28"/>
          <w:lang w:val="en-US" w:eastAsia="zh-CN"/>
        </w:rPr>
        <w:t>/////////////////////////////////////// Next Change ///////////////////////////////////////////////</w:t>
      </w:r>
    </w:p>
    <w:p w14:paraId="1B5B0489" w14:textId="77777777" w:rsidR="00035526" w:rsidRPr="00D65A5D" w:rsidRDefault="00035526" w:rsidP="00035526">
      <w:pPr>
        <w:spacing w:after="0"/>
        <w:rPr>
          <w:lang w:val="en-US" w:bidi="sa-IN"/>
        </w:rPr>
      </w:pPr>
    </w:p>
    <w:p w14:paraId="0DC9CD12" w14:textId="77777777" w:rsidR="00035526" w:rsidRPr="00FD0425" w:rsidRDefault="00035526" w:rsidP="00035526">
      <w:pPr>
        <w:pStyle w:val="Heading4"/>
      </w:pPr>
      <w:bookmarkStart w:id="168" w:name="_Toc20955221"/>
      <w:bookmarkStart w:id="169" w:name="_Toc29991418"/>
      <w:bookmarkStart w:id="170" w:name="_Toc36555818"/>
      <w:bookmarkStart w:id="171" w:name="_Hlk48056034"/>
      <w:r w:rsidRPr="00FD0425">
        <w:t>9.1.3.4</w:t>
      </w:r>
      <w:r w:rsidRPr="00FD0425">
        <w:tab/>
        <w:t>NG-RAN NODE CONFIGURATION UPDATE</w:t>
      </w:r>
      <w:bookmarkEnd w:id="168"/>
      <w:bookmarkEnd w:id="169"/>
      <w:bookmarkEnd w:id="170"/>
    </w:p>
    <w:p w14:paraId="11CCE217" w14:textId="77777777" w:rsidR="00035526" w:rsidRPr="00FD30BD" w:rsidRDefault="00035526" w:rsidP="00035526">
      <w:pPr>
        <w:rPr>
          <w:rFonts w:ascii="Times New Roman" w:hAnsi="Times New Roman" w:cs="Times New Roman"/>
          <w:sz w:val="20"/>
          <w:szCs w:val="20"/>
          <w:lang w:val="en-US"/>
        </w:rPr>
      </w:pPr>
      <w:r w:rsidRPr="00FD30BD">
        <w:rPr>
          <w:rFonts w:ascii="Times New Roman" w:hAnsi="Times New Roman" w:cs="Times New Roman"/>
          <w:sz w:val="20"/>
          <w:szCs w:val="20"/>
          <w:lang w:val="en-US"/>
        </w:rPr>
        <w:t xml:space="preserve">This message is sent by a NG-RAN node to a </w:t>
      </w:r>
      <w:proofErr w:type="spellStart"/>
      <w:r w:rsidRPr="00FD30BD">
        <w:rPr>
          <w:rFonts w:ascii="Times New Roman" w:hAnsi="Times New Roman" w:cs="Times New Roman"/>
          <w:sz w:val="20"/>
          <w:szCs w:val="20"/>
          <w:lang w:val="en-US"/>
        </w:rPr>
        <w:t>neighbouring</w:t>
      </w:r>
      <w:proofErr w:type="spellEnd"/>
      <w:r w:rsidRPr="00FD30BD">
        <w:rPr>
          <w:rFonts w:ascii="Times New Roman" w:hAnsi="Times New Roman" w:cs="Times New Roman"/>
          <w:sz w:val="20"/>
          <w:szCs w:val="20"/>
          <w:lang w:val="en-US"/>
        </w:rPr>
        <w:t xml:space="preserve"> NG-RAN node to transfer updated information for an Xn-C interface instance.</w:t>
      </w:r>
    </w:p>
    <w:p w14:paraId="7C0A48D2" w14:textId="77777777" w:rsidR="00035526" w:rsidRPr="00FD30BD" w:rsidRDefault="00035526" w:rsidP="00035526">
      <w:pPr>
        <w:rPr>
          <w:rFonts w:ascii="Times New Roman" w:hAnsi="Times New Roman" w:cs="Times New Roman"/>
          <w:sz w:val="20"/>
          <w:szCs w:val="20"/>
          <w:lang w:val="en-US" w:eastAsia="zh-CN"/>
        </w:rPr>
      </w:pPr>
      <w:r w:rsidRPr="00FD30BD">
        <w:rPr>
          <w:rFonts w:ascii="Times New Roman" w:hAnsi="Times New Roman" w:cs="Times New Roman"/>
          <w:sz w:val="20"/>
          <w:szCs w:val="20"/>
          <w:lang w:val="en-US"/>
        </w:rPr>
        <w:t>Direction: NG-RAN node</w:t>
      </w:r>
      <w:r w:rsidRPr="00FD30BD">
        <w:rPr>
          <w:rFonts w:ascii="Times New Roman" w:hAnsi="Times New Roman" w:cs="Times New Roman"/>
          <w:sz w:val="20"/>
          <w:szCs w:val="20"/>
          <w:vertAlign w:val="subscript"/>
          <w:lang w:val="en-US"/>
        </w:rPr>
        <w:t>1</w:t>
      </w:r>
      <w:r w:rsidRPr="00FD30BD">
        <w:rPr>
          <w:rFonts w:ascii="Times New Roman" w:hAnsi="Times New Roman" w:cs="Times New Roman"/>
          <w:sz w:val="20"/>
          <w:szCs w:val="20"/>
          <w:lang w:val="en-US"/>
        </w:rPr>
        <w:t xml:space="preserve"> </w:t>
      </w:r>
      <w:r w:rsidRPr="00FD30BD">
        <w:rPr>
          <w:rFonts w:ascii="Times New Roman" w:hAnsi="Times New Roman" w:cs="Times New Roman"/>
          <w:sz w:val="20"/>
          <w:szCs w:val="20"/>
        </w:rPr>
        <w:sym w:font="Wingdings" w:char="F0E0"/>
      </w:r>
      <w:r w:rsidRPr="00FD30BD">
        <w:rPr>
          <w:rFonts w:ascii="Times New Roman" w:hAnsi="Times New Roman" w:cs="Times New Roman"/>
          <w:sz w:val="20"/>
          <w:szCs w:val="20"/>
          <w:lang w:val="en-US"/>
        </w:rPr>
        <w:t xml:space="preserve"> NG-RAN node</w:t>
      </w:r>
      <w:r w:rsidRPr="00FD30BD">
        <w:rPr>
          <w:rFonts w:ascii="Times New Roman" w:hAnsi="Times New Roman" w:cs="Times New Roman"/>
          <w:sz w:val="20"/>
          <w:szCs w:val="20"/>
          <w:vertAlign w:val="subscript"/>
          <w:lang w:val="en-US"/>
        </w:rPr>
        <w:t>2</w:t>
      </w:r>
      <w:r w:rsidRPr="00FD30BD">
        <w:rPr>
          <w:rFonts w:ascii="Times New Roman" w:hAnsi="Times New Roman" w:cs="Times New Roman"/>
          <w:sz w:val="20"/>
          <w:szCs w:val="20"/>
          <w:lang w:val="en-US"/>
        </w:rPr>
        <w:t>.</w:t>
      </w:r>
    </w:p>
    <w:tbl>
      <w:tblPr>
        <w:tblW w:w="1309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449"/>
        <w:gridCol w:w="1701"/>
        <w:gridCol w:w="2694"/>
        <w:gridCol w:w="1842"/>
        <w:gridCol w:w="1560"/>
        <w:gridCol w:w="1275"/>
      </w:tblGrid>
      <w:tr w:rsidR="00035526" w:rsidRPr="00FD0425" w14:paraId="741AD96D" w14:textId="77777777" w:rsidTr="00004197">
        <w:tc>
          <w:tcPr>
            <w:tcW w:w="2575" w:type="dxa"/>
            <w:gridSpan w:val="2"/>
          </w:tcPr>
          <w:p w14:paraId="31989088" w14:textId="77777777" w:rsidR="00035526" w:rsidRPr="00FD0425" w:rsidRDefault="00035526" w:rsidP="00004197">
            <w:pPr>
              <w:pStyle w:val="TAH"/>
              <w:rPr>
                <w:lang w:eastAsia="ja-JP"/>
              </w:rPr>
            </w:pPr>
            <w:r w:rsidRPr="00FD0425">
              <w:rPr>
                <w:lang w:eastAsia="ja-JP"/>
              </w:rPr>
              <w:lastRenderedPageBreak/>
              <w:t>IE/Group Name</w:t>
            </w:r>
          </w:p>
        </w:tc>
        <w:tc>
          <w:tcPr>
            <w:tcW w:w="1449" w:type="dxa"/>
          </w:tcPr>
          <w:p w14:paraId="44ED8F24" w14:textId="77777777" w:rsidR="00035526" w:rsidRPr="00FD0425" w:rsidRDefault="00035526" w:rsidP="00004197">
            <w:pPr>
              <w:pStyle w:val="TAH"/>
              <w:rPr>
                <w:lang w:eastAsia="ja-JP"/>
              </w:rPr>
            </w:pPr>
            <w:r w:rsidRPr="00FD0425">
              <w:rPr>
                <w:lang w:eastAsia="ja-JP"/>
              </w:rPr>
              <w:t>Presence</w:t>
            </w:r>
          </w:p>
        </w:tc>
        <w:tc>
          <w:tcPr>
            <w:tcW w:w="1701" w:type="dxa"/>
          </w:tcPr>
          <w:p w14:paraId="68993AD5" w14:textId="77777777" w:rsidR="00035526" w:rsidRPr="00FD0425" w:rsidRDefault="00035526" w:rsidP="00004197">
            <w:pPr>
              <w:pStyle w:val="TAH"/>
              <w:rPr>
                <w:lang w:eastAsia="ja-JP"/>
              </w:rPr>
            </w:pPr>
            <w:r w:rsidRPr="00FD0425">
              <w:rPr>
                <w:lang w:eastAsia="ja-JP"/>
              </w:rPr>
              <w:t>Range</w:t>
            </w:r>
          </w:p>
        </w:tc>
        <w:tc>
          <w:tcPr>
            <w:tcW w:w="2694" w:type="dxa"/>
          </w:tcPr>
          <w:p w14:paraId="5972E6A7" w14:textId="77777777" w:rsidR="00035526" w:rsidRPr="00FD0425" w:rsidRDefault="00035526" w:rsidP="00004197">
            <w:pPr>
              <w:pStyle w:val="TAH"/>
              <w:rPr>
                <w:lang w:eastAsia="ja-JP"/>
              </w:rPr>
            </w:pPr>
            <w:r w:rsidRPr="00FD0425">
              <w:rPr>
                <w:lang w:eastAsia="ja-JP"/>
              </w:rPr>
              <w:t>IE type and reference</w:t>
            </w:r>
          </w:p>
        </w:tc>
        <w:tc>
          <w:tcPr>
            <w:tcW w:w="1842" w:type="dxa"/>
          </w:tcPr>
          <w:p w14:paraId="28077660" w14:textId="77777777" w:rsidR="00035526" w:rsidRPr="00FD0425" w:rsidRDefault="00035526" w:rsidP="00004197">
            <w:pPr>
              <w:pStyle w:val="TAH"/>
              <w:rPr>
                <w:lang w:eastAsia="ja-JP"/>
              </w:rPr>
            </w:pPr>
            <w:r w:rsidRPr="00FD0425">
              <w:rPr>
                <w:lang w:eastAsia="ja-JP"/>
              </w:rPr>
              <w:t>Semantics description</w:t>
            </w:r>
          </w:p>
        </w:tc>
        <w:tc>
          <w:tcPr>
            <w:tcW w:w="1560" w:type="dxa"/>
          </w:tcPr>
          <w:p w14:paraId="41551552" w14:textId="77777777" w:rsidR="00035526" w:rsidRPr="00FD0425" w:rsidRDefault="00035526" w:rsidP="00004197">
            <w:pPr>
              <w:pStyle w:val="TAH"/>
              <w:rPr>
                <w:b w:val="0"/>
                <w:lang w:eastAsia="ja-JP"/>
              </w:rPr>
            </w:pPr>
            <w:r w:rsidRPr="00FD0425">
              <w:rPr>
                <w:lang w:eastAsia="ja-JP"/>
              </w:rPr>
              <w:t>Criticality</w:t>
            </w:r>
          </w:p>
        </w:tc>
        <w:tc>
          <w:tcPr>
            <w:tcW w:w="1275" w:type="dxa"/>
          </w:tcPr>
          <w:p w14:paraId="781FB976" w14:textId="77777777" w:rsidR="00035526" w:rsidRPr="00FD0425" w:rsidRDefault="00035526" w:rsidP="00004197">
            <w:pPr>
              <w:pStyle w:val="TAH"/>
              <w:rPr>
                <w:b w:val="0"/>
                <w:lang w:eastAsia="ja-JP"/>
              </w:rPr>
            </w:pPr>
            <w:r w:rsidRPr="00FD0425">
              <w:rPr>
                <w:lang w:eastAsia="ja-JP"/>
              </w:rPr>
              <w:t>Assigned Criticality</w:t>
            </w:r>
          </w:p>
        </w:tc>
      </w:tr>
      <w:tr w:rsidR="00035526" w:rsidRPr="00FD0425" w14:paraId="5E425987" w14:textId="77777777" w:rsidTr="00004197">
        <w:tc>
          <w:tcPr>
            <w:tcW w:w="2575" w:type="dxa"/>
            <w:gridSpan w:val="2"/>
          </w:tcPr>
          <w:p w14:paraId="45142AA6" w14:textId="77777777" w:rsidR="00035526" w:rsidRPr="00FD0425" w:rsidRDefault="00035526" w:rsidP="00004197">
            <w:pPr>
              <w:pStyle w:val="TAL"/>
              <w:rPr>
                <w:lang w:eastAsia="ja-JP"/>
              </w:rPr>
            </w:pPr>
            <w:r w:rsidRPr="00FD0425">
              <w:rPr>
                <w:bCs/>
                <w:lang w:eastAsia="ja-JP"/>
              </w:rPr>
              <w:t>Message Type</w:t>
            </w:r>
          </w:p>
        </w:tc>
        <w:tc>
          <w:tcPr>
            <w:tcW w:w="1449" w:type="dxa"/>
          </w:tcPr>
          <w:p w14:paraId="31B50C7B" w14:textId="77777777" w:rsidR="00035526" w:rsidRPr="00FD0425" w:rsidRDefault="00035526" w:rsidP="00004197">
            <w:pPr>
              <w:pStyle w:val="TAL"/>
              <w:rPr>
                <w:lang w:eastAsia="ja-JP"/>
              </w:rPr>
            </w:pPr>
            <w:r w:rsidRPr="00FD0425">
              <w:rPr>
                <w:bCs/>
                <w:lang w:eastAsia="ja-JP"/>
              </w:rPr>
              <w:t>M</w:t>
            </w:r>
          </w:p>
        </w:tc>
        <w:tc>
          <w:tcPr>
            <w:tcW w:w="1701" w:type="dxa"/>
          </w:tcPr>
          <w:p w14:paraId="09AC8CED" w14:textId="77777777" w:rsidR="00035526" w:rsidRPr="00FD0425" w:rsidRDefault="00035526" w:rsidP="00004197">
            <w:pPr>
              <w:pStyle w:val="TAL"/>
              <w:rPr>
                <w:szCs w:val="18"/>
                <w:lang w:eastAsia="ja-JP"/>
              </w:rPr>
            </w:pPr>
          </w:p>
        </w:tc>
        <w:tc>
          <w:tcPr>
            <w:tcW w:w="2694" w:type="dxa"/>
          </w:tcPr>
          <w:p w14:paraId="3BA70317" w14:textId="77777777" w:rsidR="00035526" w:rsidRPr="00FD0425" w:rsidRDefault="00035526" w:rsidP="00004197">
            <w:pPr>
              <w:pStyle w:val="TAL"/>
              <w:rPr>
                <w:lang w:eastAsia="ja-JP"/>
              </w:rPr>
            </w:pPr>
            <w:r w:rsidRPr="00FD0425">
              <w:rPr>
                <w:lang w:eastAsia="ja-JP"/>
              </w:rPr>
              <w:t>9.2.3.1</w:t>
            </w:r>
          </w:p>
        </w:tc>
        <w:tc>
          <w:tcPr>
            <w:tcW w:w="1842" w:type="dxa"/>
          </w:tcPr>
          <w:p w14:paraId="112E5C87" w14:textId="77777777" w:rsidR="00035526" w:rsidRPr="00FD0425" w:rsidRDefault="00035526" w:rsidP="00004197">
            <w:pPr>
              <w:pStyle w:val="TAL"/>
              <w:rPr>
                <w:szCs w:val="18"/>
                <w:lang w:eastAsia="ja-JP"/>
              </w:rPr>
            </w:pPr>
          </w:p>
        </w:tc>
        <w:tc>
          <w:tcPr>
            <w:tcW w:w="1560" w:type="dxa"/>
          </w:tcPr>
          <w:p w14:paraId="3AA07259" w14:textId="77777777" w:rsidR="00035526" w:rsidRPr="00FD0425" w:rsidRDefault="00035526" w:rsidP="00004197">
            <w:pPr>
              <w:pStyle w:val="TAC"/>
            </w:pPr>
            <w:r w:rsidRPr="00FD0425">
              <w:t>YES</w:t>
            </w:r>
          </w:p>
        </w:tc>
        <w:tc>
          <w:tcPr>
            <w:tcW w:w="1275" w:type="dxa"/>
          </w:tcPr>
          <w:p w14:paraId="384F88DD" w14:textId="77777777" w:rsidR="00035526" w:rsidRPr="00FD0425" w:rsidRDefault="00035526" w:rsidP="00004197">
            <w:pPr>
              <w:pStyle w:val="TAC"/>
            </w:pPr>
            <w:r w:rsidRPr="00FD0425">
              <w:t>reject</w:t>
            </w:r>
          </w:p>
        </w:tc>
      </w:tr>
      <w:tr w:rsidR="00035526" w:rsidRPr="00FD0425" w14:paraId="22181A4A" w14:textId="77777777" w:rsidTr="00004197">
        <w:tc>
          <w:tcPr>
            <w:tcW w:w="2575" w:type="dxa"/>
            <w:gridSpan w:val="2"/>
          </w:tcPr>
          <w:p w14:paraId="327188AE" w14:textId="77777777" w:rsidR="00035526" w:rsidRPr="00FD0425" w:rsidRDefault="00035526" w:rsidP="00004197">
            <w:pPr>
              <w:pStyle w:val="TAL"/>
              <w:rPr>
                <w:b/>
                <w:lang w:eastAsia="ja-JP"/>
              </w:rPr>
            </w:pPr>
            <w:r w:rsidRPr="00FD0425">
              <w:rPr>
                <w:b/>
              </w:rPr>
              <w:t>TAI Support List</w:t>
            </w:r>
          </w:p>
        </w:tc>
        <w:tc>
          <w:tcPr>
            <w:tcW w:w="1449" w:type="dxa"/>
          </w:tcPr>
          <w:p w14:paraId="48953F9F" w14:textId="77777777" w:rsidR="00035526" w:rsidRPr="00FD0425" w:rsidRDefault="00035526" w:rsidP="00004197">
            <w:pPr>
              <w:pStyle w:val="TAL"/>
              <w:rPr>
                <w:bCs/>
                <w:lang w:eastAsia="ja-JP"/>
              </w:rPr>
            </w:pPr>
            <w:r w:rsidRPr="00FD0425">
              <w:rPr>
                <w:bCs/>
              </w:rPr>
              <w:t>O</w:t>
            </w:r>
          </w:p>
        </w:tc>
        <w:tc>
          <w:tcPr>
            <w:tcW w:w="1701" w:type="dxa"/>
          </w:tcPr>
          <w:p w14:paraId="20B68A62" w14:textId="77777777" w:rsidR="00035526" w:rsidRPr="00FD0425" w:rsidRDefault="00035526" w:rsidP="00004197">
            <w:pPr>
              <w:pStyle w:val="TAL"/>
              <w:rPr>
                <w:bCs/>
                <w:i/>
                <w:lang w:eastAsia="ja-JP"/>
              </w:rPr>
            </w:pPr>
          </w:p>
        </w:tc>
        <w:tc>
          <w:tcPr>
            <w:tcW w:w="2694" w:type="dxa"/>
          </w:tcPr>
          <w:p w14:paraId="15E7A05B" w14:textId="77777777" w:rsidR="00035526" w:rsidRPr="00FD0425" w:rsidRDefault="00035526" w:rsidP="00004197">
            <w:pPr>
              <w:pStyle w:val="TAL"/>
              <w:rPr>
                <w:bCs/>
                <w:lang w:eastAsia="ja-JP"/>
              </w:rPr>
            </w:pPr>
            <w:r w:rsidRPr="00FD0425">
              <w:rPr>
                <w:bCs/>
              </w:rPr>
              <w:t>9.2.3.20</w:t>
            </w:r>
          </w:p>
        </w:tc>
        <w:tc>
          <w:tcPr>
            <w:tcW w:w="1842" w:type="dxa"/>
          </w:tcPr>
          <w:p w14:paraId="71FF72DC" w14:textId="77777777" w:rsidR="00035526" w:rsidRPr="00FD0425" w:rsidRDefault="00035526" w:rsidP="00004197">
            <w:pPr>
              <w:pStyle w:val="TAL"/>
              <w:rPr>
                <w:bCs/>
                <w:lang w:eastAsia="zh-CN"/>
              </w:rPr>
            </w:pPr>
            <w:r w:rsidRPr="00FD0425">
              <w:rPr>
                <w:bCs/>
                <w:lang w:eastAsia="zh-CN"/>
              </w:rPr>
              <w:t>List of supported TAs and associated characteristics.</w:t>
            </w:r>
          </w:p>
        </w:tc>
        <w:tc>
          <w:tcPr>
            <w:tcW w:w="1560" w:type="dxa"/>
          </w:tcPr>
          <w:p w14:paraId="6FE65DC7" w14:textId="77777777" w:rsidR="00035526" w:rsidRPr="00FD0425" w:rsidRDefault="00035526" w:rsidP="00004197">
            <w:pPr>
              <w:pStyle w:val="TAC"/>
            </w:pPr>
            <w:r w:rsidRPr="00FD0425">
              <w:t>GLOBAL</w:t>
            </w:r>
          </w:p>
        </w:tc>
        <w:tc>
          <w:tcPr>
            <w:tcW w:w="1275" w:type="dxa"/>
          </w:tcPr>
          <w:p w14:paraId="73A87EDF" w14:textId="77777777" w:rsidR="00035526" w:rsidRPr="00FD0425" w:rsidRDefault="00035526" w:rsidP="00004197">
            <w:pPr>
              <w:pStyle w:val="TAC"/>
            </w:pPr>
            <w:r w:rsidRPr="00FD0425">
              <w:t>reject</w:t>
            </w:r>
          </w:p>
        </w:tc>
      </w:tr>
      <w:tr w:rsidR="00035526" w:rsidRPr="00FD0425" w14:paraId="408CF62C" w14:textId="77777777" w:rsidTr="00004197">
        <w:tc>
          <w:tcPr>
            <w:tcW w:w="2575" w:type="dxa"/>
            <w:gridSpan w:val="2"/>
          </w:tcPr>
          <w:p w14:paraId="11B5444E" w14:textId="77777777" w:rsidR="00035526" w:rsidRPr="00FD0425" w:rsidRDefault="00035526" w:rsidP="00004197">
            <w:pPr>
              <w:pStyle w:val="TAL"/>
              <w:rPr>
                <w:b/>
              </w:rPr>
            </w:pPr>
            <w:r w:rsidRPr="00FD0425">
              <w:rPr>
                <w:rFonts w:cs="Arial"/>
                <w:lang w:eastAsia="ja-JP"/>
              </w:rPr>
              <w:t xml:space="preserve">CHOICE </w:t>
            </w:r>
            <w:r w:rsidRPr="00FD0425">
              <w:rPr>
                <w:rFonts w:cs="Arial"/>
                <w:i/>
                <w:lang w:eastAsia="ja-JP"/>
              </w:rPr>
              <w:t>Initiating NodeType</w:t>
            </w:r>
          </w:p>
        </w:tc>
        <w:tc>
          <w:tcPr>
            <w:tcW w:w="1449" w:type="dxa"/>
          </w:tcPr>
          <w:p w14:paraId="720A1962" w14:textId="77777777" w:rsidR="00035526" w:rsidRPr="00FD0425" w:rsidRDefault="00035526" w:rsidP="00004197">
            <w:pPr>
              <w:pStyle w:val="TAL"/>
              <w:rPr>
                <w:bCs/>
              </w:rPr>
            </w:pPr>
            <w:r w:rsidRPr="00FD0425">
              <w:rPr>
                <w:rFonts w:cs="Arial"/>
                <w:lang w:eastAsia="ja-JP"/>
              </w:rPr>
              <w:t>M</w:t>
            </w:r>
          </w:p>
        </w:tc>
        <w:tc>
          <w:tcPr>
            <w:tcW w:w="1701" w:type="dxa"/>
          </w:tcPr>
          <w:p w14:paraId="087CB586" w14:textId="77777777" w:rsidR="00035526" w:rsidRPr="00FD0425" w:rsidRDefault="00035526" w:rsidP="00004197">
            <w:pPr>
              <w:pStyle w:val="TAL"/>
              <w:rPr>
                <w:bCs/>
                <w:i/>
                <w:lang w:eastAsia="ja-JP"/>
              </w:rPr>
            </w:pPr>
          </w:p>
        </w:tc>
        <w:tc>
          <w:tcPr>
            <w:tcW w:w="2694" w:type="dxa"/>
          </w:tcPr>
          <w:p w14:paraId="334C7EF7" w14:textId="77777777" w:rsidR="00035526" w:rsidRPr="00FD0425" w:rsidRDefault="00035526" w:rsidP="00004197">
            <w:pPr>
              <w:pStyle w:val="TAL"/>
              <w:rPr>
                <w:bCs/>
              </w:rPr>
            </w:pPr>
          </w:p>
        </w:tc>
        <w:tc>
          <w:tcPr>
            <w:tcW w:w="1842" w:type="dxa"/>
          </w:tcPr>
          <w:p w14:paraId="18AFA6CB" w14:textId="77777777" w:rsidR="00035526" w:rsidRPr="00FD0425" w:rsidRDefault="00035526" w:rsidP="00004197">
            <w:pPr>
              <w:pStyle w:val="TAL"/>
              <w:rPr>
                <w:bCs/>
                <w:lang w:eastAsia="zh-CN"/>
              </w:rPr>
            </w:pPr>
          </w:p>
        </w:tc>
        <w:tc>
          <w:tcPr>
            <w:tcW w:w="1560" w:type="dxa"/>
          </w:tcPr>
          <w:p w14:paraId="259E8427" w14:textId="77777777" w:rsidR="00035526" w:rsidRPr="00FD0425" w:rsidRDefault="00035526" w:rsidP="00004197">
            <w:pPr>
              <w:pStyle w:val="TAC"/>
            </w:pPr>
            <w:r w:rsidRPr="00FD0425">
              <w:t>YES</w:t>
            </w:r>
          </w:p>
        </w:tc>
        <w:tc>
          <w:tcPr>
            <w:tcW w:w="1275" w:type="dxa"/>
          </w:tcPr>
          <w:p w14:paraId="4D408DCE" w14:textId="77777777" w:rsidR="00035526" w:rsidRPr="00FD0425" w:rsidRDefault="00035526" w:rsidP="00004197">
            <w:pPr>
              <w:pStyle w:val="TAC"/>
            </w:pPr>
            <w:r w:rsidRPr="00FD0425">
              <w:t>ignore</w:t>
            </w:r>
          </w:p>
        </w:tc>
      </w:tr>
      <w:tr w:rsidR="00035526" w:rsidRPr="00FD0425" w14:paraId="68E9D900" w14:textId="77777777" w:rsidTr="00004197">
        <w:tc>
          <w:tcPr>
            <w:tcW w:w="2575" w:type="dxa"/>
            <w:gridSpan w:val="2"/>
          </w:tcPr>
          <w:p w14:paraId="7ACCC3C2" w14:textId="77777777" w:rsidR="00035526" w:rsidRPr="00FD0425" w:rsidRDefault="00035526" w:rsidP="00004197">
            <w:pPr>
              <w:pStyle w:val="TAL"/>
              <w:ind w:left="113"/>
              <w:rPr>
                <w:b/>
                <w:i/>
              </w:rPr>
            </w:pPr>
            <w:r w:rsidRPr="00FD0425">
              <w:rPr>
                <w:rFonts w:cs="Arial"/>
                <w:i/>
                <w:lang w:eastAsia="ja-JP"/>
              </w:rPr>
              <w:t>&gt;gNB</w:t>
            </w:r>
          </w:p>
        </w:tc>
        <w:tc>
          <w:tcPr>
            <w:tcW w:w="1449" w:type="dxa"/>
          </w:tcPr>
          <w:p w14:paraId="1C7ED826" w14:textId="77777777" w:rsidR="00035526" w:rsidRPr="00FD0425" w:rsidRDefault="00035526" w:rsidP="00004197">
            <w:pPr>
              <w:pStyle w:val="TAL"/>
              <w:rPr>
                <w:bCs/>
              </w:rPr>
            </w:pPr>
          </w:p>
        </w:tc>
        <w:tc>
          <w:tcPr>
            <w:tcW w:w="1701" w:type="dxa"/>
          </w:tcPr>
          <w:p w14:paraId="4936E838" w14:textId="77777777" w:rsidR="00035526" w:rsidRPr="00FD0425" w:rsidRDefault="00035526" w:rsidP="00004197">
            <w:pPr>
              <w:pStyle w:val="TAL"/>
              <w:rPr>
                <w:bCs/>
                <w:i/>
                <w:lang w:eastAsia="ja-JP"/>
              </w:rPr>
            </w:pPr>
          </w:p>
        </w:tc>
        <w:tc>
          <w:tcPr>
            <w:tcW w:w="2694" w:type="dxa"/>
          </w:tcPr>
          <w:p w14:paraId="5A7791F2" w14:textId="77777777" w:rsidR="00035526" w:rsidRPr="00FD0425" w:rsidRDefault="00035526" w:rsidP="00004197">
            <w:pPr>
              <w:pStyle w:val="TAL"/>
              <w:rPr>
                <w:bCs/>
              </w:rPr>
            </w:pPr>
          </w:p>
        </w:tc>
        <w:tc>
          <w:tcPr>
            <w:tcW w:w="1842" w:type="dxa"/>
          </w:tcPr>
          <w:p w14:paraId="3826D671" w14:textId="77777777" w:rsidR="00035526" w:rsidRPr="00FD0425" w:rsidRDefault="00035526" w:rsidP="00004197">
            <w:pPr>
              <w:pStyle w:val="TAL"/>
              <w:rPr>
                <w:bCs/>
                <w:lang w:eastAsia="zh-CN"/>
              </w:rPr>
            </w:pPr>
          </w:p>
        </w:tc>
        <w:tc>
          <w:tcPr>
            <w:tcW w:w="1560" w:type="dxa"/>
          </w:tcPr>
          <w:p w14:paraId="44FD8B9C" w14:textId="77777777" w:rsidR="00035526" w:rsidRPr="00FD0425" w:rsidRDefault="00035526" w:rsidP="00004197">
            <w:pPr>
              <w:pStyle w:val="TAC"/>
            </w:pPr>
          </w:p>
        </w:tc>
        <w:tc>
          <w:tcPr>
            <w:tcW w:w="1275" w:type="dxa"/>
          </w:tcPr>
          <w:p w14:paraId="4DE1C25A" w14:textId="77777777" w:rsidR="00035526" w:rsidRPr="00FD0425" w:rsidRDefault="00035526" w:rsidP="00004197">
            <w:pPr>
              <w:pStyle w:val="TAC"/>
            </w:pPr>
          </w:p>
        </w:tc>
      </w:tr>
      <w:tr w:rsidR="00035526" w:rsidRPr="00FD0425" w14:paraId="07BFE172" w14:textId="77777777" w:rsidTr="00004197">
        <w:tc>
          <w:tcPr>
            <w:tcW w:w="2575" w:type="dxa"/>
            <w:gridSpan w:val="2"/>
          </w:tcPr>
          <w:p w14:paraId="6E36BAD3" w14:textId="77777777" w:rsidR="00035526" w:rsidRPr="00FD0425" w:rsidRDefault="00035526" w:rsidP="00004197">
            <w:pPr>
              <w:pStyle w:val="TAL"/>
              <w:ind w:left="227"/>
              <w:rPr>
                <w:b/>
              </w:rPr>
            </w:pPr>
            <w:r w:rsidRPr="00FD0425">
              <w:rPr>
                <w:rFonts w:cs="Arial"/>
                <w:bCs/>
                <w:lang w:eastAsia="zh-CN"/>
              </w:rPr>
              <w:t>&gt;&gt;Served Cells To Update NR</w:t>
            </w:r>
          </w:p>
        </w:tc>
        <w:tc>
          <w:tcPr>
            <w:tcW w:w="1449" w:type="dxa"/>
          </w:tcPr>
          <w:p w14:paraId="44AA2B16" w14:textId="77777777" w:rsidR="00035526" w:rsidRPr="00FD0425" w:rsidRDefault="00035526" w:rsidP="00004197">
            <w:pPr>
              <w:pStyle w:val="TAL"/>
              <w:rPr>
                <w:bCs/>
              </w:rPr>
            </w:pPr>
            <w:r w:rsidRPr="00FD0425">
              <w:rPr>
                <w:bCs/>
              </w:rPr>
              <w:t>O</w:t>
            </w:r>
          </w:p>
        </w:tc>
        <w:tc>
          <w:tcPr>
            <w:tcW w:w="1701" w:type="dxa"/>
          </w:tcPr>
          <w:p w14:paraId="4F43BD56" w14:textId="77777777" w:rsidR="00035526" w:rsidRPr="00FD0425" w:rsidRDefault="00035526" w:rsidP="00004197">
            <w:pPr>
              <w:pStyle w:val="TAL"/>
              <w:rPr>
                <w:bCs/>
                <w:i/>
                <w:lang w:eastAsia="ja-JP"/>
              </w:rPr>
            </w:pPr>
          </w:p>
        </w:tc>
        <w:tc>
          <w:tcPr>
            <w:tcW w:w="2694" w:type="dxa"/>
          </w:tcPr>
          <w:p w14:paraId="74C37DFB" w14:textId="77777777" w:rsidR="00035526" w:rsidRPr="00FD0425" w:rsidRDefault="00035526" w:rsidP="00004197">
            <w:pPr>
              <w:pStyle w:val="TAL"/>
              <w:rPr>
                <w:bCs/>
              </w:rPr>
            </w:pPr>
            <w:r w:rsidRPr="00FD0425">
              <w:rPr>
                <w:bCs/>
              </w:rPr>
              <w:t>9.2.2.15</w:t>
            </w:r>
          </w:p>
        </w:tc>
        <w:tc>
          <w:tcPr>
            <w:tcW w:w="1842" w:type="dxa"/>
          </w:tcPr>
          <w:p w14:paraId="0AC4FC0D" w14:textId="77777777" w:rsidR="00035526" w:rsidRPr="00FD0425" w:rsidRDefault="00035526" w:rsidP="00004197">
            <w:pPr>
              <w:pStyle w:val="TAL"/>
              <w:rPr>
                <w:bCs/>
                <w:lang w:eastAsia="zh-CN"/>
              </w:rPr>
            </w:pPr>
          </w:p>
        </w:tc>
        <w:tc>
          <w:tcPr>
            <w:tcW w:w="1560" w:type="dxa"/>
          </w:tcPr>
          <w:p w14:paraId="4206278F" w14:textId="77777777" w:rsidR="00035526" w:rsidRPr="00FD0425" w:rsidRDefault="00035526" w:rsidP="00004197">
            <w:pPr>
              <w:pStyle w:val="TAC"/>
            </w:pPr>
            <w:r w:rsidRPr="00FD0425">
              <w:rPr>
                <w:lang w:eastAsia="ja-JP"/>
              </w:rPr>
              <w:t>YES</w:t>
            </w:r>
          </w:p>
        </w:tc>
        <w:tc>
          <w:tcPr>
            <w:tcW w:w="1275" w:type="dxa"/>
          </w:tcPr>
          <w:p w14:paraId="01287291" w14:textId="77777777" w:rsidR="00035526" w:rsidRPr="00FD0425" w:rsidRDefault="00035526" w:rsidP="00004197">
            <w:pPr>
              <w:pStyle w:val="TAC"/>
            </w:pPr>
            <w:r w:rsidRPr="00FD0425">
              <w:rPr>
                <w:lang w:eastAsia="ja-JP"/>
              </w:rPr>
              <w:t>ignore</w:t>
            </w:r>
          </w:p>
        </w:tc>
      </w:tr>
      <w:tr w:rsidR="00035526" w:rsidRPr="00FD0425" w14:paraId="454DBC2E" w14:textId="77777777" w:rsidTr="00004197">
        <w:tc>
          <w:tcPr>
            <w:tcW w:w="2575" w:type="dxa"/>
            <w:gridSpan w:val="2"/>
          </w:tcPr>
          <w:p w14:paraId="673891CD" w14:textId="77777777" w:rsidR="00035526" w:rsidRPr="00FD0425" w:rsidRDefault="00035526" w:rsidP="00004197">
            <w:pPr>
              <w:pStyle w:val="TAL"/>
              <w:ind w:left="227"/>
              <w:rPr>
                <w:b/>
              </w:rPr>
            </w:pPr>
            <w:r w:rsidRPr="00FD0425">
              <w:t>&gt;&gt;Cell Assistance Information NR</w:t>
            </w:r>
          </w:p>
        </w:tc>
        <w:tc>
          <w:tcPr>
            <w:tcW w:w="1449" w:type="dxa"/>
          </w:tcPr>
          <w:p w14:paraId="003E6471" w14:textId="77777777" w:rsidR="00035526" w:rsidRPr="00FD0425" w:rsidRDefault="00035526" w:rsidP="00004197">
            <w:pPr>
              <w:pStyle w:val="TAL"/>
              <w:rPr>
                <w:bCs/>
              </w:rPr>
            </w:pPr>
            <w:r w:rsidRPr="00FD0425">
              <w:rPr>
                <w:bCs/>
              </w:rPr>
              <w:t>O</w:t>
            </w:r>
          </w:p>
        </w:tc>
        <w:tc>
          <w:tcPr>
            <w:tcW w:w="1701" w:type="dxa"/>
          </w:tcPr>
          <w:p w14:paraId="74A001B0" w14:textId="77777777" w:rsidR="00035526" w:rsidRPr="00FD0425" w:rsidRDefault="00035526" w:rsidP="00004197">
            <w:pPr>
              <w:pStyle w:val="TAL"/>
              <w:rPr>
                <w:bCs/>
                <w:i/>
                <w:lang w:eastAsia="ja-JP"/>
              </w:rPr>
            </w:pPr>
          </w:p>
        </w:tc>
        <w:tc>
          <w:tcPr>
            <w:tcW w:w="2694" w:type="dxa"/>
          </w:tcPr>
          <w:p w14:paraId="396DB773" w14:textId="77777777" w:rsidR="00035526" w:rsidRPr="00FD0425" w:rsidRDefault="00035526" w:rsidP="00004197">
            <w:pPr>
              <w:pStyle w:val="TAL"/>
              <w:rPr>
                <w:bCs/>
              </w:rPr>
            </w:pPr>
            <w:r w:rsidRPr="00FD0425">
              <w:rPr>
                <w:bCs/>
              </w:rPr>
              <w:t>9.2.2.17</w:t>
            </w:r>
          </w:p>
        </w:tc>
        <w:tc>
          <w:tcPr>
            <w:tcW w:w="1842" w:type="dxa"/>
          </w:tcPr>
          <w:p w14:paraId="4123780A" w14:textId="77777777" w:rsidR="00035526" w:rsidRPr="00FD0425" w:rsidRDefault="00035526" w:rsidP="00004197">
            <w:pPr>
              <w:pStyle w:val="TAL"/>
              <w:rPr>
                <w:bCs/>
                <w:lang w:eastAsia="zh-CN"/>
              </w:rPr>
            </w:pPr>
          </w:p>
        </w:tc>
        <w:tc>
          <w:tcPr>
            <w:tcW w:w="1560" w:type="dxa"/>
          </w:tcPr>
          <w:p w14:paraId="08C0F97E" w14:textId="77777777" w:rsidR="00035526" w:rsidRPr="00FD0425" w:rsidRDefault="00035526" w:rsidP="00004197">
            <w:pPr>
              <w:pStyle w:val="TAC"/>
            </w:pPr>
            <w:r w:rsidRPr="00FD0425">
              <w:rPr>
                <w:lang w:eastAsia="ja-JP"/>
              </w:rPr>
              <w:t>YES</w:t>
            </w:r>
          </w:p>
        </w:tc>
        <w:tc>
          <w:tcPr>
            <w:tcW w:w="1275" w:type="dxa"/>
          </w:tcPr>
          <w:p w14:paraId="6E3012CA" w14:textId="77777777" w:rsidR="00035526" w:rsidRPr="00FD0425" w:rsidRDefault="00035526" w:rsidP="00004197">
            <w:pPr>
              <w:pStyle w:val="TAC"/>
            </w:pPr>
            <w:r w:rsidRPr="00FD0425">
              <w:rPr>
                <w:lang w:eastAsia="ja-JP"/>
              </w:rPr>
              <w:t>ignore</w:t>
            </w:r>
          </w:p>
        </w:tc>
      </w:tr>
      <w:tr w:rsidR="00035526" w:rsidRPr="00FD0425" w14:paraId="60EB3BA4" w14:textId="77777777" w:rsidTr="00004197">
        <w:tc>
          <w:tcPr>
            <w:tcW w:w="2575" w:type="dxa"/>
            <w:gridSpan w:val="2"/>
          </w:tcPr>
          <w:p w14:paraId="523900A9" w14:textId="77777777" w:rsidR="00035526" w:rsidRPr="00FD0425" w:rsidRDefault="00035526" w:rsidP="00004197">
            <w:pPr>
              <w:pStyle w:val="TAL"/>
              <w:ind w:left="113"/>
              <w:rPr>
                <w:b/>
                <w:i/>
              </w:rPr>
            </w:pPr>
            <w:r w:rsidRPr="00FD0425">
              <w:rPr>
                <w:rFonts w:cs="Arial"/>
                <w:bCs/>
                <w:i/>
                <w:lang w:eastAsia="zh-CN"/>
              </w:rPr>
              <w:t>&gt;</w:t>
            </w:r>
            <w:r w:rsidRPr="00FD0425">
              <w:rPr>
                <w:rFonts w:cs="Arial"/>
                <w:i/>
                <w:lang w:eastAsia="ja-JP"/>
              </w:rPr>
              <w:t>ng</w:t>
            </w:r>
            <w:r w:rsidRPr="00FD0425">
              <w:rPr>
                <w:rFonts w:cs="Arial"/>
                <w:bCs/>
                <w:i/>
                <w:lang w:eastAsia="zh-CN"/>
              </w:rPr>
              <w:t>-eNB</w:t>
            </w:r>
          </w:p>
        </w:tc>
        <w:tc>
          <w:tcPr>
            <w:tcW w:w="1449" w:type="dxa"/>
          </w:tcPr>
          <w:p w14:paraId="6FDB25F7" w14:textId="77777777" w:rsidR="00035526" w:rsidRPr="00FD0425" w:rsidRDefault="00035526" w:rsidP="00004197">
            <w:pPr>
              <w:pStyle w:val="TAL"/>
              <w:rPr>
                <w:bCs/>
              </w:rPr>
            </w:pPr>
          </w:p>
        </w:tc>
        <w:tc>
          <w:tcPr>
            <w:tcW w:w="1701" w:type="dxa"/>
          </w:tcPr>
          <w:p w14:paraId="454C5503" w14:textId="77777777" w:rsidR="00035526" w:rsidRPr="00FD0425" w:rsidRDefault="00035526" w:rsidP="00004197">
            <w:pPr>
              <w:pStyle w:val="TAL"/>
              <w:rPr>
                <w:bCs/>
                <w:i/>
                <w:lang w:eastAsia="ja-JP"/>
              </w:rPr>
            </w:pPr>
          </w:p>
        </w:tc>
        <w:tc>
          <w:tcPr>
            <w:tcW w:w="2694" w:type="dxa"/>
          </w:tcPr>
          <w:p w14:paraId="1C663DAB" w14:textId="77777777" w:rsidR="00035526" w:rsidRPr="00FD0425" w:rsidRDefault="00035526" w:rsidP="00004197">
            <w:pPr>
              <w:pStyle w:val="TAL"/>
              <w:rPr>
                <w:bCs/>
              </w:rPr>
            </w:pPr>
          </w:p>
        </w:tc>
        <w:tc>
          <w:tcPr>
            <w:tcW w:w="1842" w:type="dxa"/>
          </w:tcPr>
          <w:p w14:paraId="195879FA" w14:textId="77777777" w:rsidR="00035526" w:rsidRPr="00FD0425" w:rsidRDefault="00035526" w:rsidP="00004197">
            <w:pPr>
              <w:pStyle w:val="TAL"/>
              <w:rPr>
                <w:bCs/>
                <w:lang w:eastAsia="zh-CN"/>
              </w:rPr>
            </w:pPr>
          </w:p>
        </w:tc>
        <w:tc>
          <w:tcPr>
            <w:tcW w:w="1560" w:type="dxa"/>
          </w:tcPr>
          <w:p w14:paraId="724C2FC7" w14:textId="77777777" w:rsidR="00035526" w:rsidRPr="00FD0425" w:rsidRDefault="00035526" w:rsidP="00004197">
            <w:pPr>
              <w:pStyle w:val="TAC"/>
            </w:pPr>
          </w:p>
        </w:tc>
        <w:tc>
          <w:tcPr>
            <w:tcW w:w="1275" w:type="dxa"/>
          </w:tcPr>
          <w:p w14:paraId="6FD1DBD4" w14:textId="77777777" w:rsidR="00035526" w:rsidRPr="00FD0425" w:rsidRDefault="00035526" w:rsidP="00004197">
            <w:pPr>
              <w:pStyle w:val="TAC"/>
            </w:pPr>
          </w:p>
        </w:tc>
      </w:tr>
      <w:tr w:rsidR="00035526" w:rsidRPr="00FD0425" w14:paraId="149B3AE2" w14:textId="77777777" w:rsidTr="00004197">
        <w:tc>
          <w:tcPr>
            <w:tcW w:w="2575" w:type="dxa"/>
            <w:gridSpan w:val="2"/>
          </w:tcPr>
          <w:p w14:paraId="3B5BE483" w14:textId="77777777" w:rsidR="00035526" w:rsidRPr="00FD0425" w:rsidRDefault="00035526" w:rsidP="00004197">
            <w:pPr>
              <w:pStyle w:val="TAL"/>
              <w:ind w:left="227"/>
              <w:rPr>
                <w:b/>
              </w:rPr>
            </w:pPr>
            <w:r w:rsidRPr="00FD0425">
              <w:t>&gt;&gt;Served Cells to Update E-UTRA</w:t>
            </w:r>
          </w:p>
        </w:tc>
        <w:tc>
          <w:tcPr>
            <w:tcW w:w="1449" w:type="dxa"/>
          </w:tcPr>
          <w:p w14:paraId="4F5A3893" w14:textId="77777777" w:rsidR="00035526" w:rsidRPr="00FD0425" w:rsidRDefault="00035526" w:rsidP="00004197">
            <w:pPr>
              <w:pStyle w:val="TAL"/>
              <w:rPr>
                <w:bCs/>
              </w:rPr>
            </w:pPr>
            <w:bookmarkStart w:id="172" w:name="OLE_LINK357"/>
            <w:r w:rsidRPr="00FD0425">
              <w:rPr>
                <w:bCs/>
              </w:rPr>
              <w:t>O</w:t>
            </w:r>
            <w:bookmarkEnd w:id="172"/>
          </w:p>
        </w:tc>
        <w:tc>
          <w:tcPr>
            <w:tcW w:w="1701" w:type="dxa"/>
          </w:tcPr>
          <w:p w14:paraId="53394814" w14:textId="77777777" w:rsidR="00035526" w:rsidRPr="00FD0425" w:rsidRDefault="00035526" w:rsidP="00004197">
            <w:pPr>
              <w:pStyle w:val="TAL"/>
              <w:rPr>
                <w:bCs/>
                <w:i/>
                <w:lang w:eastAsia="ja-JP"/>
              </w:rPr>
            </w:pPr>
          </w:p>
        </w:tc>
        <w:tc>
          <w:tcPr>
            <w:tcW w:w="2694" w:type="dxa"/>
          </w:tcPr>
          <w:p w14:paraId="578EF796" w14:textId="77777777" w:rsidR="00035526" w:rsidRPr="00FD0425" w:rsidRDefault="00035526" w:rsidP="00004197">
            <w:pPr>
              <w:pStyle w:val="TAL"/>
              <w:rPr>
                <w:bCs/>
              </w:rPr>
            </w:pPr>
            <w:r w:rsidRPr="00FD0425">
              <w:rPr>
                <w:bCs/>
              </w:rPr>
              <w:t>9.2.2.16</w:t>
            </w:r>
          </w:p>
        </w:tc>
        <w:tc>
          <w:tcPr>
            <w:tcW w:w="1842" w:type="dxa"/>
          </w:tcPr>
          <w:p w14:paraId="22BD2AE8" w14:textId="77777777" w:rsidR="00035526" w:rsidRPr="00FD0425" w:rsidRDefault="00035526" w:rsidP="00004197">
            <w:pPr>
              <w:pStyle w:val="TAL"/>
              <w:rPr>
                <w:bCs/>
                <w:lang w:eastAsia="zh-CN"/>
              </w:rPr>
            </w:pPr>
          </w:p>
        </w:tc>
        <w:tc>
          <w:tcPr>
            <w:tcW w:w="1560" w:type="dxa"/>
          </w:tcPr>
          <w:p w14:paraId="4E23D1F5" w14:textId="77777777" w:rsidR="00035526" w:rsidRPr="00FD0425" w:rsidRDefault="00035526" w:rsidP="00004197">
            <w:pPr>
              <w:pStyle w:val="TAC"/>
            </w:pPr>
            <w:r w:rsidRPr="00FD0425">
              <w:rPr>
                <w:lang w:eastAsia="ja-JP"/>
              </w:rPr>
              <w:t>YES</w:t>
            </w:r>
          </w:p>
        </w:tc>
        <w:tc>
          <w:tcPr>
            <w:tcW w:w="1275" w:type="dxa"/>
          </w:tcPr>
          <w:p w14:paraId="4F3A8F60" w14:textId="77777777" w:rsidR="00035526" w:rsidRPr="00FD0425" w:rsidRDefault="00035526" w:rsidP="00004197">
            <w:pPr>
              <w:pStyle w:val="TAC"/>
            </w:pPr>
            <w:r w:rsidRPr="00FD0425">
              <w:rPr>
                <w:lang w:eastAsia="ja-JP"/>
              </w:rPr>
              <w:t>ignore</w:t>
            </w:r>
          </w:p>
        </w:tc>
      </w:tr>
      <w:tr w:rsidR="00035526" w:rsidRPr="00FD0425" w14:paraId="483AA5B4" w14:textId="77777777" w:rsidTr="00004197">
        <w:tc>
          <w:tcPr>
            <w:tcW w:w="2575" w:type="dxa"/>
            <w:gridSpan w:val="2"/>
          </w:tcPr>
          <w:p w14:paraId="222E9DE3" w14:textId="77777777" w:rsidR="00035526" w:rsidRPr="00FD0425" w:rsidRDefault="00035526" w:rsidP="00004197">
            <w:pPr>
              <w:pStyle w:val="TAL"/>
              <w:ind w:left="227"/>
              <w:rPr>
                <w:b/>
              </w:rPr>
            </w:pPr>
            <w:r w:rsidRPr="00FD0425">
              <w:t>&gt;&gt;Cell Assistance Information NR</w:t>
            </w:r>
          </w:p>
        </w:tc>
        <w:tc>
          <w:tcPr>
            <w:tcW w:w="1449" w:type="dxa"/>
          </w:tcPr>
          <w:p w14:paraId="716BC043" w14:textId="77777777" w:rsidR="00035526" w:rsidRPr="00FD0425" w:rsidRDefault="00035526" w:rsidP="00004197">
            <w:pPr>
              <w:pStyle w:val="TAL"/>
              <w:rPr>
                <w:bCs/>
              </w:rPr>
            </w:pPr>
            <w:r w:rsidRPr="00FD0425">
              <w:rPr>
                <w:bCs/>
              </w:rPr>
              <w:t>O</w:t>
            </w:r>
          </w:p>
        </w:tc>
        <w:tc>
          <w:tcPr>
            <w:tcW w:w="1701" w:type="dxa"/>
          </w:tcPr>
          <w:p w14:paraId="4DBBD063" w14:textId="77777777" w:rsidR="00035526" w:rsidRPr="00FD0425" w:rsidRDefault="00035526" w:rsidP="00004197">
            <w:pPr>
              <w:pStyle w:val="TAL"/>
              <w:rPr>
                <w:bCs/>
                <w:i/>
                <w:lang w:eastAsia="ja-JP"/>
              </w:rPr>
            </w:pPr>
          </w:p>
        </w:tc>
        <w:tc>
          <w:tcPr>
            <w:tcW w:w="2694" w:type="dxa"/>
          </w:tcPr>
          <w:p w14:paraId="39363E28" w14:textId="77777777" w:rsidR="00035526" w:rsidRPr="00FD0425" w:rsidRDefault="00035526" w:rsidP="00004197">
            <w:pPr>
              <w:pStyle w:val="TAL"/>
              <w:rPr>
                <w:bCs/>
              </w:rPr>
            </w:pPr>
            <w:r w:rsidRPr="00FD0425">
              <w:rPr>
                <w:bCs/>
              </w:rPr>
              <w:t>9.2.2.17</w:t>
            </w:r>
          </w:p>
        </w:tc>
        <w:tc>
          <w:tcPr>
            <w:tcW w:w="1842" w:type="dxa"/>
          </w:tcPr>
          <w:p w14:paraId="70FB565A" w14:textId="77777777" w:rsidR="00035526" w:rsidRPr="00FD0425" w:rsidRDefault="00035526" w:rsidP="00004197">
            <w:pPr>
              <w:pStyle w:val="TAL"/>
              <w:rPr>
                <w:bCs/>
                <w:lang w:eastAsia="zh-CN"/>
              </w:rPr>
            </w:pPr>
          </w:p>
        </w:tc>
        <w:tc>
          <w:tcPr>
            <w:tcW w:w="1560" w:type="dxa"/>
          </w:tcPr>
          <w:p w14:paraId="752CA205" w14:textId="77777777" w:rsidR="00035526" w:rsidRPr="00FD0425" w:rsidRDefault="00035526" w:rsidP="00004197">
            <w:pPr>
              <w:pStyle w:val="TAC"/>
            </w:pPr>
            <w:r w:rsidRPr="00FD0425">
              <w:rPr>
                <w:lang w:eastAsia="ja-JP"/>
              </w:rPr>
              <w:t>YES</w:t>
            </w:r>
          </w:p>
        </w:tc>
        <w:tc>
          <w:tcPr>
            <w:tcW w:w="1275" w:type="dxa"/>
          </w:tcPr>
          <w:p w14:paraId="4C50863D" w14:textId="77777777" w:rsidR="00035526" w:rsidRPr="00FD0425" w:rsidRDefault="00035526" w:rsidP="00004197">
            <w:pPr>
              <w:pStyle w:val="TAC"/>
            </w:pPr>
            <w:r w:rsidRPr="00FD0425">
              <w:rPr>
                <w:lang w:eastAsia="ja-JP"/>
              </w:rPr>
              <w:t>ignore</w:t>
            </w:r>
          </w:p>
        </w:tc>
      </w:tr>
      <w:tr w:rsidR="00035526" w:rsidRPr="00FD0425" w14:paraId="1E19B7A9" w14:textId="77777777" w:rsidTr="0000419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CF3D88A" w14:textId="77777777" w:rsidR="00035526" w:rsidRPr="00FD0425" w:rsidRDefault="00035526" w:rsidP="00004197">
            <w:pPr>
              <w:pStyle w:val="TAL"/>
              <w:rPr>
                <w:b/>
                <w:lang w:eastAsia="zh-CN"/>
              </w:rPr>
            </w:pPr>
            <w:r w:rsidRPr="00FD0425">
              <w:rPr>
                <w:b/>
                <w:lang w:eastAsia="zh-CN"/>
              </w:rPr>
              <w:t xml:space="preserve">TNLA To Add List </w:t>
            </w:r>
          </w:p>
        </w:tc>
        <w:tc>
          <w:tcPr>
            <w:tcW w:w="1466" w:type="dxa"/>
            <w:gridSpan w:val="2"/>
            <w:tcBorders>
              <w:top w:val="single" w:sz="4" w:space="0" w:color="auto"/>
              <w:left w:val="single" w:sz="4" w:space="0" w:color="auto"/>
              <w:bottom w:val="single" w:sz="4" w:space="0" w:color="auto"/>
              <w:right w:val="single" w:sz="4" w:space="0" w:color="auto"/>
            </w:tcBorders>
          </w:tcPr>
          <w:p w14:paraId="01C6DA10" w14:textId="77777777" w:rsidR="00035526" w:rsidRPr="00FD0425" w:rsidRDefault="00035526" w:rsidP="00004197">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4A84691" w14:textId="77777777" w:rsidR="00035526" w:rsidRPr="00FD0425" w:rsidRDefault="00035526" w:rsidP="00004197">
            <w:pPr>
              <w:pStyle w:val="TAL"/>
              <w:rPr>
                <w:i/>
                <w:lang w:eastAsia="ja-JP"/>
              </w:rPr>
            </w:pPr>
            <w:r w:rsidRPr="00FD0425">
              <w:rPr>
                <w:i/>
                <w:lang w:eastAsia="ja-JP"/>
              </w:rPr>
              <w:t>0..1</w:t>
            </w:r>
          </w:p>
        </w:tc>
        <w:tc>
          <w:tcPr>
            <w:tcW w:w="2694" w:type="dxa"/>
            <w:tcBorders>
              <w:top w:val="single" w:sz="4" w:space="0" w:color="auto"/>
              <w:left w:val="single" w:sz="4" w:space="0" w:color="auto"/>
              <w:bottom w:val="single" w:sz="4" w:space="0" w:color="auto"/>
              <w:right w:val="single" w:sz="4" w:space="0" w:color="auto"/>
            </w:tcBorders>
          </w:tcPr>
          <w:p w14:paraId="06A80FB5" w14:textId="77777777" w:rsidR="00035526" w:rsidRPr="00FD0425" w:rsidRDefault="00035526" w:rsidP="0000419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86F53DD" w14:textId="77777777" w:rsidR="00035526" w:rsidRPr="00FD0425" w:rsidRDefault="00035526" w:rsidP="00004197">
            <w:pPr>
              <w:pStyle w:val="TAL"/>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1F13F91" w14:textId="77777777" w:rsidR="00035526" w:rsidRPr="00FD0425" w:rsidRDefault="00035526" w:rsidP="00004197">
            <w:pPr>
              <w:pStyle w:val="TAC"/>
              <w:rPr>
                <w:rFonts w:cs="Arial"/>
                <w:lang w:eastAsia="zh-CN"/>
              </w:rPr>
            </w:pPr>
            <w:r w:rsidRPr="00FD0425">
              <w:rPr>
                <w:rFonts w:cs="Arial"/>
                <w:noProof/>
                <w:szCs w:val="18"/>
              </w:rPr>
              <w:t>YES</w:t>
            </w:r>
          </w:p>
        </w:tc>
        <w:tc>
          <w:tcPr>
            <w:tcW w:w="1275" w:type="dxa"/>
            <w:tcBorders>
              <w:top w:val="single" w:sz="4" w:space="0" w:color="auto"/>
              <w:left w:val="single" w:sz="4" w:space="0" w:color="auto"/>
              <w:bottom w:val="single" w:sz="4" w:space="0" w:color="auto"/>
              <w:right w:val="single" w:sz="4" w:space="0" w:color="auto"/>
            </w:tcBorders>
          </w:tcPr>
          <w:p w14:paraId="7F20884C" w14:textId="77777777" w:rsidR="00035526" w:rsidRPr="00FD0425" w:rsidRDefault="00035526" w:rsidP="00004197">
            <w:pPr>
              <w:pStyle w:val="TAC"/>
              <w:rPr>
                <w:rFonts w:cs="Arial"/>
                <w:lang w:eastAsia="zh-CN"/>
              </w:rPr>
            </w:pPr>
            <w:r w:rsidRPr="00FD0425">
              <w:rPr>
                <w:rFonts w:cs="Arial"/>
                <w:noProof/>
                <w:szCs w:val="18"/>
              </w:rPr>
              <w:t>ignore</w:t>
            </w:r>
          </w:p>
        </w:tc>
      </w:tr>
      <w:tr w:rsidR="00035526" w:rsidRPr="00FD0425" w14:paraId="28131449" w14:textId="77777777" w:rsidTr="0000419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BA77F2C" w14:textId="77777777" w:rsidR="00035526" w:rsidRPr="00FD0425" w:rsidRDefault="00035526" w:rsidP="00004197">
            <w:pPr>
              <w:pStyle w:val="TAL"/>
              <w:ind w:left="113"/>
              <w:rPr>
                <w:rFonts w:cs="Arial"/>
                <w:b/>
                <w:bCs/>
                <w:lang w:eastAsia="zh-CN"/>
              </w:rPr>
            </w:pPr>
            <w:r w:rsidRPr="00FD0425">
              <w:rPr>
                <w:rFonts w:cs="Arial"/>
                <w:b/>
                <w:bCs/>
                <w:lang w:eastAsia="zh-CN"/>
              </w:rPr>
              <w:t>&gt;TNLA To Add Item</w:t>
            </w:r>
          </w:p>
        </w:tc>
        <w:tc>
          <w:tcPr>
            <w:tcW w:w="1466" w:type="dxa"/>
            <w:gridSpan w:val="2"/>
            <w:tcBorders>
              <w:top w:val="single" w:sz="4" w:space="0" w:color="auto"/>
              <w:left w:val="single" w:sz="4" w:space="0" w:color="auto"/>
              <w:bottom w:val="single" w:sz="4" w:space="0" w:color="auto"/>
              <w:right w:val="single" w:sz="4" w:space="0" w:color="auto"/>
            </w:tcBorders>
          </w:tcPr>
          <w:p w14:paraId="43C69E57" w14:textId="77777777" w:rsidR="00035526" w:rsidRPr="00FD0425" w:rsidRDefault="00035526" w:rsidP="00004197">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5B543E7" w14:textId="77777777" w:rsidR="00035526" w:rsidRPr="00FD0425" w:rsidRDefault="00035526" w:rsidP="00004197">
            <w:pPr>
              <w:pStyle w:val="TAL"/>
              <w:rPr>
                <w:i/>
                <w:lang w:eastAsia="ja-JP"/>
              </w:rPr>
            </w:pPr>
            <w:r w:rsidRPr="00FD0425">
              <w:rPr>
                <w:i/>
                <w:lang w:eastAsia="ja-JP"/>
              </w:rPr>
              <w:t>1..&lt;maxnoofTNLAssociations&gt;</w:t>
            </w:r>
          </w:p>
        </w:tc>
        <w:tc>
          <w:tcPr>
            <w:tcW w:w="2694" w:type="dxa"/>
            <w:tcBorders>
              <w:top w:val="single" w:sz="4" w:space="0" w:color="auto"/>
              <w:left w:val="single" w:sz="4" w:space="0" w:color="auto"/>
              <w:bottom w:val="single" w:sz="4" w:space="0" w:color="auto"/>
              <w:right w:val="single" w:sz="4" w:space="0" w:color="auto"/>
            </w:tcBorders>
          </w:tcPr>
          <w:p w14:paraId="05FAB5A9" w14:textId="77777777" w:rsidR="00035526" w:rsidRPr="00FD0425" w:rsidRDefault="00035526" w:rsidP="0000419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E17C578" w14:textId="77777777" w:rsidR="00035526" w:rsidRPr="00FD0425" w:rsidRDefault="00035526" w:rsidP="00004197">
            <w:pPr>
              <w:pStyle w:val="TAL"/>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0FF8BD2" w14:textId="77777777" w:rsidR="00035526" w:rsidRPr="00FD0425" w:rsidRDefault="00035526" w:rsidP="00004197">
            <w:pPr>
              <w:pStyle w:val="TAC"/>
              <w:rPr>
                <w:rFonts w:cs="Arial"/>
                <w:lang w:eastAsia="zh-CN"/>
              </w:rPr>
            </w:pPr>
            <w:r w:rsidRPr="00FD0425">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6A3E19D" w14:textId="77777777" w:rsidR="00035526" w:rsidRPr="00FD0425" w:rsidRDefault="00035526" w:rsidP="00004197">
            <w:pPr>
              <w:pStyle w:val="TAC"/>
              <w:rPr>
                <w:rFonts w:cs="Arial"/>
                <w:lang w:eastAsia="zh-CN"/>
              </w:rPr>
            </w:pPr>
          </w:p>
        </w:tc>
      </w:tr>
      <w:tr w:rsidR="00035526" w:rsidRPr="00FD0425" w14:paraId="7F65B141" w14:textId="77777777" w:rsidTr="0000419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EFDFC99" w14:textId="77777777" w:rsidR="00035526" w:rsidRPr="00FD0425" w:rsidRDefault="00035526" w:rsidP="00004197">
            <w:pPr>
              <w:pStyle w:val="TAL"/>
              <w:ind w:left="227"/>
              <w:rPr>
                <w:rFonts w:cs="Arial"/>
                <w:bCs/>
                <w:lang w:eastAsia="ja-JP"/>
              </w:rPr>
            </w:pPr>
            <w:r w:rsidRPr="00FD0425">
              <w:rPr>
                <w:rFonts w:cs="Arial"/>
                <w:bCs/>
                <w:lang w:eastAsia="ja-JP"/>
              </w:rPr>
              <w:t>&gt;&gt;TNLA Transport Layer Information</w:t>
            </w:r>
          </w:p>
        </w:tc>
        <w:tc>
          <w:tcPr>
            <w:tcW w:w="1466" w:type="dxa"/>
            <w:gridSpan w:val="2"/>
            <w:tcBorders>
              <w:top w:val="single" w:sz="4" w:space="0" w:color="auto"/>
              <w:left w:val="single" w:sz="4" w:space="0" w:color="auto"/>
              <w:bottom w:val="single" w:sz="4" w:space="0" w:color="auto"/>
              <w:right w:val="single" w:sz="4" w:space="0" w:color="auto"/>
            </w:tcBorders>
          </w:tcPr>
          <w:p w14:paraId="70D06FBE" w14:textId="77777777" w:rsidR="00035526" w:rsidRPr="00FD0425" w:rsidRDefault="00035526" w:rsidP="00004197">
            <w:pPr>
              <w:pStyle w:val="TAL"/>
              <w:rPr>
                <w:lang w:eastAsia="zh-CN"/>
              </w:rPr>
            </w:pPr>
            <w:r w:rsidRPr="00FD0425">
              <w:rPr>
                <w:noProof/>
                <w:szCs w:val="18"/>
              </w:rPr>
              <w:t>M</w:t>
            </w:r>
          </w:p>
        </w:tc>
        <w:tc>
          <w:tcPr>
            <w:tcW w:w="1701" w:type="dxa"/>
            <w:tcBorders>
              <w:top w:val="single" w:sz="4" w:space="0" w:color="auto"/>
              <w:left w:val="single" w:sz="4" w:space="0" w:color="auto"/>
              <w:bottom w:val="single" w:sz="4" w:space="0" w:color="auto"/>
              <w:right w:val="single" w:sz="4" w:space="0" w:color="auto"/>
            </w:tcBorders>
          </w:tcPr>
          <w:p w14:paraId="075BB71A" w14:textId="77777777" w:rsidR="00035526" w:rsidRPr="00FD0425" w:rsidRDefault="00035526" w:rsidP="00004197">
            <w:pPr>
              <w:pStyle w:val="TAL"/>
              <w:rPr>
                <w:lang w:eastAsia="ja-JP"/>
              </w:rPr>
            </w:pPr>
          </w:p>
        </w:tc>
        <w:tc>
          <w:tcPr>
            <w:tcW w:w="2694" w:type="dxa"/>
            <w:tcBorders>
              <w:top w:val="single" w:sz="4" w:space="0" w:color="auto"/>
              <w:left w:val="single" w:sz="4" w:space="0" w:color="auto"/>
              <w:bottom w:val="single" w:sz="4" w:space="0" w:color="auto"/>
              <w:right w:val="single" w:sz="4" w:space="0" w:color="auto"/>
            </w:tcBorders>
          </w:tcPr>
          <w:p w14:paraId="648C0349" w14:textId="77777777" w:rsidR="00035526" w:rsidRPr="00FD0425" w:rsidRDefault="00035526" w:rsidP="00004197">
            <w:pPr>
              <w:pStyle w:val="TAL"/>
              <w:rPr>
                <w:lang w:eastAsia="ja-JP"/>
              </w:rPr>
            </w:pPr>
            <w:r w:rsidRPr="00FD0425">
              <w:rPr>
                <w:lang w:eastAsia="ja-JP"/>
              </w:rPr>
              <w:t>CP Transport Layer Information</w:t>
            </w:r>
          </w:p>
          <w:p w14:paraId="6A66F31D" w14:textId="77777777" w:rsidR="00035526" w:rsidRPr="00FD0425" w:rsidRDefault="00035526" w:rsidP="00004197">
            <w:pPr>
              <w:pStyle w:val="TAL"/>
              <w:rPr>
                <w:lang w:eastAsia="ja-JP"/>
              </w:rPr>
            </w:pPr>
            <w:r w:rsidRPr="00FD0425">
              <w:rPr>
                <w:lang w:eastAsia="ja-JP"/>
              </w:rPr>
              <w:t>9.2.3.31</w:t>
            </w:r>
          </w:p>
        </w:tc>
        <w:tc>
          <w:tcPr>
            <w:tcW w:w="1842" w:type="dxa"/>
            <w:tcBorders>
              <w:top w:val="single" w:sz="4" w:space="0" w:color="auto"/>
              <w:left w:val="single" w:sz="4" w:space="0" w:color="auto"/>
              <w:bottom w:val="single" w:sz="4" w:space="0" w:color="auto"/>
              <w:right w:val="single" w:sz="4" w:space="0" w:color="auto"/>
            </w:tcBorders>
          </w:tcPr>
          <w:p w14:paraId="0A899972" w14:textId="77777777" w:rsidR="00035526" w:rsidRPr="00FD0425" w:rsidRDefault="00035526" w:rsidP="00004197">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14:paraId="5BD07232" w14:textId="77777777" w:rsidR="00035526" w:rsidRPr="00FD0425" w:rsidRDefault="00035526" w:rsidP="00004197">
            <w:pPr>
              <w:pStyle w:val="TAC"/>
              <w:rPr>
                <w:rFonts w:cs="Arial"/>
                <w:lang w:eastAsia="zh-CN"/>
              </w:rPr>
            </w:pPr>
            <w:r w:rsidRPr="00FD0425">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66B9C273" w14:textId="77777777" w:rsidR="00035526" w:rsidRPr="00FD0425" w:rsidRDefault="00035526" w:rsidP="00004197">
            <w:pPr>
              <w:pStyle w:val="TAC"/>
              <w:rPr>
                <w:rFonts w:cs="Arial"/>
                <w:lang w:eastAsia="zh-CN"/>
              </w:rPr>
            </w:pPr>
          </w:p>
        </w:tc>
      </w:tr>
      <w:tr w:rsidR="00035526" w:rsidRPr="00FD0425" w14:paraId="53104C72" w14:textId="77777777" w:rsidTr="0000419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B4E1800" w14:textId="77777777" w:rsidR="00035526" w:rsidRPr="00FD0425" w:rsidRDefault="00035526" w:rsidP="00004197">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466" w:type="dxa"/>
            <w:gridSpan w:val="2"/>
            <w:tcBorders>
              <w:top w:val="single" w:sz="4" w:space="0" w:color="auto"/>
              <w:left w:val="single" w:sz="4" w:space="0" w:color="auto"/>
              <w:bottom w:val="single" w:sz="4" w:space="0" w:color="auto"/>
              <w:right w:val="single" w:sz="4" w:space="0" w:color="auto"/>
            </w:tcBorders>
          </w:tcPr>
          <w:p w14:paraId="7DFBAEE8" w14:textId="77777777" w:rsidR="00035526" w:rsidRPr="00FD0425" w:rsidRDefault="00035526" w:rsidP="00004197">
            <w:pPr>
              <w:pStyle w:val="TAL"/>
              <w:rPr>
                <w:lang w:eastAsia="ja-JP"/>
              </w:rPr>
            </w:pPr>
            <w:r w:rsidRPr="00FD0425">
              <w:rPr>
                <w:lang w:eastAsia="ja-JP"/>
              </w:rPr>
              <w:t>O</w:t>
            </w:r>
          </w:p>
        </w:tc>
        <w:tc>
          <w:tcPr>
            <w:tcW w:w="1701" w:type="dxa"/>
            <w:tcBorders>
              <w:top w:val="single" w:sz="4" w:space="0" w:color="auto"/>
              <w:left w:val="single" w:sz="4" w:space="0" w:color="auto"/>
              <w:bottom w:val="single" w:sz="4" w:space="0" w:color="auto"/>
              <w:right w:val="single" w:sz="4" w:space="0" w:color="auto"/>
            </w:tcBorders>
          </w:tcPr>
          <w:p w14:paraId="3B7204AD" w14:textId="77777777" w:rsidR="00035526" w:rsidRPr="00FD0425" w:rsidRDefault="00035526" w:rsidP="00004197">
            <w:pPr>
              <w:pStyle w:val="TAL"/>
              <w:rPr>
                <w:lang w:eastAsia="ja-JP"/>
              </w:rPr>
            </w:pPr>
          </w:p>
        </w:tc>
        <w:tc>
          <w:tcPr>
            <w:tcW w:w="2694" w:type="dxa"/>
            <w:tcBorders>
              <w:top w:val="single" w:sz="4" w:space="0" w:color="auto"/>
              <w:left w:val="single" w:sz="4" w:space="0" w:color="auto"/>
              <w:bottom w:val="single" w:sz="4" w:space="0" w:color="auto"/>
              <w:right w:val="single" w:sz="4" w:space="0" w:color="auto"/>
            </w:tcBorders>
          </w:tcPr>
          <w:p w14:paraId="202A2735" w14:textId="77777777" w:rsidR="00035526" w:rsidRPr="00FD0425" w:rsidRDefault="00035526" w:rsidP="00004197">
            <w:pPr>
              <w:pStyle w:val="TAL"/>
              <w:rPr>
                <w:lang w:eastAsia="ja-JP"/>
              </w:rPr>
            </w:pPr>
            <w:r w:rsidRPr="00FD0425">
              <w:rPr>
                <w:lang w:eastAsia="ja-JP"/>
              </w:rPr>
              <w:t>9.2.3.84</w:t>
            </w:r>
          </w:p>
        </w:tc>
        <w:tc>
          <w:tcPr>
            <w:tcW w:w="1842" w:type="dxa"/>
            <w:tcBorders>
              <w:top w:val="single" w:sz="4" w:space="0" w:color="auto"/>
              <w:left w:val="single" w:sz="4" w:space="0" w:color="auto"/>
              <w:bottom w:val="single" w:sz="4" w:space="0" w:color="auto"/>
              <w:right w:val="single" w:sz="4" w:space="0" w:color="auto"/>
            </w:tcBorders>
          </w:tcPr>
          <w:p w14:paraId="0C2EE53D" w14:textId="77777777" w:rsidR="00035526" w:rsidRPr="00FD0425" w:rsidRDefault="00035526" w:rsidP="0000419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E1D057C" w14:textId="77777777" w:rsidR="00035526" w:rsidRPr="00FD0425" w:rsidRDefault="00035526" w:rsidP="00004197">
            <w:pPr>
              <w:pStyle w:val="TAC"/>
              <w:rPr>
                <w:rFonts w:cs="Arial"/>
                <w:bCs/>
                <w:lang w:eastAsia="ja-JP"/>
              </w:rPr>
            </w:pPr>
            <w:r w:rsidRPr="00FD0425">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A686C52" w14:textId="77777777" w:rsidR="00035526" w:rsidRPr="00FD0425" w:rsidRDefault="00035526" w:rsidP="00004197">
            <w:pPr>
              <w:pStyle w:val="TAC"/>
              <w:rPr>
                <w:rFonts w:cs="Arial"/>
                <w:bCs/>
                <w:lang w:eastAsia="ja-JP"/>
              </w:rPr>
            </w:pPr>
          </w:p>
        </w:tc>
      </w:tr>
      <w:tr w:rsidR="00035526" w:rsidRPr="00FD0425" w14:paraId="5D19F46F" w14:textId="77777777" w:rsidTr="0000419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3519645" w14:textId="77777777" w:rsidR="00035526" w:rsidRPr="00FD0425" w:rsidRDefault="00035526" w:rsidP="00004197">
            <w:pPr>
              <w:pStyle w:val="TAL"/>
              <w:rPr>
                <w:b/>
                <w:lang w:eastAsia="zh-CN"/>
              </w:rPr>
            </w:pPr>
            <w:r w:rsidRPr="00FD0425">
              <w:rPr>
                <w:b/>
                <w:lang w:eastAsia="zh-CN"/>
              </w:rPr>
              <w:t xml:space="preserve">TNLA To Update List </w:t>
            </w:r>
          </w:p>
        </w:tc>
        <w:tc>
          <w:tcPr>
            <w:tcW w:w="1466" w:type="dxa"/>
            <w:gridSpan w:val="2"/>
            <w:tcBorders>
              <w:top w:val="single" w:sz="4" w:space="0" w:color="auto"/>
              <w:left w:val="single" w:sz="4" w:space="0" w:color="auto"/>
              <w:bottom w:val="single" w:sz="4" w:space="0" w:color="auto"/>
              <w:right w:val="single" w:sz="4" w:space="0" w:color="auto"/>
            </w:tcBorders>
          </w:tcPr>
          <w:p w14:paraId="5BFE9B46" w14:textId="77777777" w:rsidR="00035526" w:rsidRPr="00FD0425" w:rsidRDefault="00035526" w:rsidP="00004197">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197ADD6" w14:textId="77777777" w:rsidR="00035526" w:rsidRPr="00FD0425" w:rsidRDefault="00035526" w:rsidP="00004197">
            <w:pPr>
              <w:pStyle w:val="TAL"/>
              <w:rPr>
                <w:i/>
                <w:lang w:eastAsia="ja-JP"/>
              </w:rPr>
            </w:pPr>
            <w:r w:rsidRPr="00FD0425">
              <w:rPr>
                <w:i/>
                <w:lang w:eastAsia="ja-JP"/>
              </w:rPr>
              <w:t>0..1</w:t>
            </w:r>
          </w:p>
        </w:tc>
        <w:tc>
          <w:tcPr>
            <w:tcW w:w="2694" w:type="dxa"/>
            <w:tcBorders>
              <w:top w:val="single" w:sz="4" w:space="0" w:color="auto"/>
              <w:left w:val="single" w:sz="4" w:space="0" w:color="auto"/>
              <w:bottom w:val="single" w:sz="4" w:space="0" w:color="auto"/>
              <w:right w:val="single" w:sz="4" w:space="0" w:color="auto"/>
            </w:tcBorders>
          </w:tcPr>
          <w:p w14:paraId="42F4C9AD" w14:textId="77777777" w:rsidR="00035526" w:rsidRPr="00FD0425" w:rsidRDefault="00035526" w:rsidP="0000419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3E9D102" w14:textId="77777777" w:rsidR="00035526" w:rsidRPr="00FD0425" w:rsidRDefault="00035526" w:rsidP="00004197">
            <w:pPr>
              <w:pStyle w:val="TAL"/>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C04076D" w14:textId="77777777" w:rsidR="00035526" w:rsidRPr="00FD0425" w:rsidRDefault="00035526" w:rsidP="00004197">
            <w:pPr>
              <w:pStyle w:val="TAC"/>
              <w:rPr>
                <w:rFonts w:cs="Arial"/>
                <w:lang w:eastAsia="zh-CN"/>
              </w:rPr>
            </w:pPr>
            <w:r w:rsidRPr="00FD0425">
              <w:rPr>
                <w:rFonts w:cs="Arial"/>
                <w:noProof/>
                <w:szCs w:val="18"/>
              </w:rPr>
              <w:t>YES</w:t>
            </w:r>
          </w:p>
        </w:tc>
        <w:tc>
          <w:tcPr>
            <w:tcW w:w="1275" w:type="dxa"/>
            <w:tcBorders>
              <w:top w:val="single" w:sz="4" w:space="0" w:color="auto"/>
              <w:left w:val="single" w:sz="4" w:space="0" w:color="auto"/>
              <w:bottom w:val="single" w:sz="4" w:space="0" w:color="auto"/>
              <w:right w:val="single" w:sz="4" w:space="0" w:color="auto"/>
            </w:tcBorders>
          </w:tcPr>
          <w:p w14:paraId="419DC84C" w14:textId="77777777" w:rsidR="00035526" w:rsidRPr="00FD0425" w:rsidRDefault="00035526" w:rsidP="00004197">
            <w:pPr>
              <w:pStyle w:val="TAC"/>
              <w:rPr>
                <w:rFonts w:cs="Arial"/>
                <w:lang w:eastAsia="zh-CN"/>
              </w:rPr>
            </w:pPr>
            <w:r w:rsidRPr="00FD0425">
              <w:rPr>
                <w:rFonts w:cs="Arial"/>
                <w:noProof/>
                <w:szCs w:val="18"/>
              </w:rPr>
              <w:t>ignore</w:t>
            </w:r>
          </w:p>
        </w:tc>
      </w:tr>
      <w:tr w:rsidR="00035526" w:rsidRPr="00FD0425" w14:paraId="010E5B69" w14:textId="77777777" w:rsidTr="0000419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7C32495" w14:textId="77777777" w:rsidR="00035526" w:rsidRPr="00FD0425" w:rsidRDefault="00035526" w:rsidP="00004197">
            <w:pPr>
              <w:pStyle w:val="TAL"/>
              <w:ind w:left="113"/>
              <w:rPr>
                <w:rFonts w:cs="Arial"/>
                <w:b/>
                <w:bCs/>
                <w:lang w:eastAsia="zh-CN"/>
              </w:rPr>
            </w:pPr>
            <w:r w:rsidRPr="00FD0425">
              <w:rPr>
                <w:rFonts w:cs="Arial"/>
                <w:b/>
                <w:bCs/>
                <w:lang w:eastAsia="zh-CN"/>
              </w:rPr>
              <w:t>&gt;TNLA To Update Item</w:t>
            </w:r>
          </w:p>
        </w:tc>
        <w:tc>
          <w:tcPr>
            <w:tcW w:w="1466" w:type="dxa"/>
            <w:gridSpan w:val="2"/>
            <w:tcBorders>
              <w:top w:val="single" w:sz="4" w:space="0" w:color="auto"/>
              <w:left w:val="single" w:sz="4" w:space="0" w:color="auto"/>
              <w:bottom w:val="single" w:sz="4" w:space="0" w:color="auto"/>
              <w:right w:val="single" w:sz="4" w:space="0" w:color="auto"/>
            </w:tcBorders>
          </w:tcPr>
          <w:p w14:paraId="245F554D" w14:textId="77777777" w:rsidR="00035526" w:rsidRPr="00FD0425" w:rsidRDefault="00035526" w:rsidP="00004197">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8583765" w14:textId="77777777" w:rsidR="00035526" w:rsidRPr="00FD0425" w:rsidRDefault="00035526" w:rsidP="00004197">
            <w:pPr>
              <w:pStyle w:val="TAL"/>
              <w:rPr>
                <w:i/>
                <w:lang w:eastAsia="ja-JP"/>
              </w:rPr>
            </w:pPr>
            <w:r w:rsidRPr="00FD0425">
              <w:rPr>
                <w:i/>
                <w:lang w:eastAsia="ja-JP"/>
              </w:rPr>
              <w:t>1..&lt;maxnoofTNLAssociations&gt;</w:t>
            </w:r>
          </w:p>
        </w:tc>
        <w:tc>
          <w:tcPr>
            <w:tcW w:w="2694" w:type="dxa"/>
            <w:tcBorders>
              <w:top w:val="single" w:sz="4" w:space="0" w:color="auto"/>
              <w:left w:val="single" w:sz="4" w:space="0" w:color="auto"/>
              <w:bottom w:val="single" w:sz="4" w:space="0" w:color="auto"/>
              <w:right w:val="single" w:sz="4" w:space="0" w:color="auto"/>
            </w:tcBorders>
          </w:tcPr>
          <w:p w14:paraId="6B522862" w14:textId="77777777" w:rsidR="00035526" w:rsidRPr="00FD0425" w:rsidRDefault="00035526" w:rsidP="0000419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9E419D5" w14:textId="77777777" w:rsidR="00035526" w:rsidRPr="00FD0425" w:rsidRDefault="00035526" w:rsidP="00004197">
            <w:pPr>
              <w:pStyle w:val="TAL"/>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EBFDF50" w14:textId="77777777" w:rsidR="00035526" w:rsidRPr="00FD0425" w:rsidRDefault="00035526" w:rsidP="00004197">
            <w:pPr>
              <w:pStyle w:val="TAC"/>
              <w:rPr>
                <w:rFonts w:cs="Arial"/>
                <w:lang w:eastAsia="zh-CN"/>
              </w:rPr>
            </w:pPr>
            <w:r w:rsidRPr="00FD0425">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1E6DF39" w14:textId="77777777" w:rsidR="00035526" w:rsidRPr="00FD0425" w:rsidRDefault="00035526" w:rsidP="00004197">
            <w:pPr>
              <w:pStyle w:val="TAC"/>
              <w:rPr>
                <w:rFonts w:cs="Arial"/>
                <w:lang w:eastAsia="zh-CN"/>
              </w:rPr>
            </w:pPr>
          </w:p>
        </w:tc>
      </w:tr>
      <w:tr w:rsidR="00035526" w:rsidRPr="00FD0425" w14:paraId="203D4A13" w14:textId="77777777" w:rsidTr="0000419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ED58C7C" w14:textId="77777777" w:rsidR="00035526" w:rsidRPr="00FD0425" w:rsidRDefault="00035526" w:rsidP="00004197">
            <w:pPr>
              <w:pStyle w:val="TAL"/>
              <w:ind w:left="227"/>
              <w:rPr>
                <w:rFonts w:cs="Arial"/>
                <w:bCs/>
                <w:lang w:eastAsia="ja-JP"/>
              </w:rPr>
            </w:pPr>
            <w:r w:rsidRPr="00FD0425">
              <w:rPr>
                <w:rFonts w:cs="Arial"/>
                <w:bCs/>
                <w:lang w:eastAsia="ja-JP"/>
              </w:rPr>
              <w:lastRenderedPageBreak/>
              <w:t>&gt;&gt;TNLA Transport Layer Information</w:t>
            </w:r>
          </w:p>
        </w:tc>
        <w:tc>
          <w:tcPr>
            <w:tcW w:w="1466" w:type="dxa"/>
            <w:gridSpan w:val="2"/>
            <w:tcBorders>
              <w:top w:val="single" w:sz="4" w:space="0" w:color="auto"/>
              <w:left w:val="single" w:sz="4" w:space="0" w:color="auto"/>
              <w:bottom w:val="single" w:sz="4" w:space="0" w:color="auto"/>
              <w:right w:val="single" w:sz="4" w:space="0" w:color="auto"/>
            </w:tcBorders>
          </w:tcPr>
          <w:p w14:paraId="017B3383" w14:textId="77777777" w:rsidR="00035526" w:rsidRPr="00FD0425" w:rsidRDefault="00035526" w:rsidP="00004197">
            <w:pPr>
              <w:pStyle w:val="TAL"/>
              <w:rPr>
                <w:lang w:eastAsia="zh-CN"/>
              </w:rPr>
            </w:pPr>
            <w:r w:rsidRPr="00FD0425">
              <w:rPr>
                <w:noProof/>
                <w:szCs w:val="18"/>
              </w:rPr>
              <w:t>M</w:t>
            </w:r>
          </w:p>
        </w:tc>
        <w:tc>
          <w:tcPr>
            <w:tcW w:w="1701" w:type="dxa"/>
            <w:tcBorders>
              <w:top w:val="single" w:sz="4" w:space="0" w:color="auto"/>
              <w:left w:val="single" w:sz="4" w:space="0" w:color="auto"/>
              <w:bottom w:val="single" w:sz="4" w:space="0" w:color="auto"/>
              <w:right w:val="single" w:sz="4" w:space="0" w:color="auto"/>
            </w:tcBorders>
          </w:tcPr>
          <w:p w14:paraId="6E73EBFC" w14:textId="77777777" w:rsidR="00035526" w:rsidRPr="00FD0425" w:rsidRDefault="00035526" w:rsidP="00004197">
            <w:pPr>
              <w:pStyle w:val="TAL"/>
              <w:rPr>
                <w:lang w:eastAsia="ja-JP"/>
              </w:rPr>
            </w:pPr>
          </w:p>
        </w:tc>
        <w:tc>
          <w:tcPr>
            <w:tcW w:w="2694" w:type="dxa"/>
            <w:tcBorders>
              <w:top w:val="single" w:sz="4" w:space="0" w:color="auto"/>
              <w:left w:val="single" w:sz="4" w:space="0" w:color="auto"/>
              <w:bottom w:val="single" w:sz="4" w:space="0" w:color="auto"/>
              <w:right w:val="single" w:sz="4" w:space="0" w:color="auto"/>
            </w:tcBorders>
          </w:tcPr>
          <w:p w14:paraId="70311E5D" w14:textId="77777777" w:rsidR="00035526" w:rsidRPr="00FD0425" w:rsidRDefault="00035526" w:rsidP="00004197">
            <w:pPr>
              <w:pStyle w:val="TAL"/>
              <w:rPr>
                <w:lang w:eastAsia="ja-JP"/>
              </w:rPr>
            </w:pPr>
            <w:r w:rsidRPr="00FD0425">
              <w:rPr>
                <w:lang w:eastAsia="ja-JP"/>
              </w:rPr>
              <w:t>CP Transport Layer Information</w:t>
            </w:r>
          </w:p>
          <w:p w14:paraId="2766D47E" w14:textId="77777777" w:rsidR="00035526" w:rsidRPr="00FD0425" w:rsidRDefault="00035526" w:rsidP="00004197">
            <w:pPr>
              <w:pStyle w:val="TAL"/>
              <w:rPr>
                <w:lang w:eastAsia="ja-JP"/>
              </w:rPr>
            </w:pPr>
            <w:r w:rsidRPr="00FD0425">
              <w:rPr>
                <w:lang w:eastAsia="ja-JP"/>
              </w:rPr>
              <w:t>9.2.3.31</w:t>
            </w:r>
          </w:p>
        </w:tc>
        <w:tc>
          <w:tcPr>
            <w:tcW w:w="1842" w:type="dxa"/>
            <w:tcBorders>
              <w:top w:val="single" w:sz="4" w:space="0" w:color="auto"/>
              <w:left w:val="single" w:sz="4" w:space="0" w:color="auto"/>
              <w:bottom w:val="single" w:sz="4" w:space="0" w:color="auto"/>
              <w:right w:val="single" w:sz="4" w:space="0" w:color="auto"/>
            </w:tcBorders>
          </w:tcPr>
          <w:p w14:paraId="2EF29F3F" w14:textId="77777777" w:rsidR="00035526" w:rsidRPr="00FD0425" w:rsidRDefault="00035526" w:rsidP="00004197">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14:paraId="2CD3F394" w14:textId="77777777" w:rsidR="00035526" w:rsidRPr="00FD0425" w:rsidRDefault="00035526" w:rsidP="00004197">
            <w:pPr>
              <w:pStyle w:val="TAC"/>
              <w:rPr>
                <w:rFonts w:cs="Arial"/>
                <w:lang w:eastAsia="zh-CN"/>
              </w:rPr>
            </w:pPr>
            <w:r w:rsidRPr="00FD0425">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A343760" w14:textId="77777777" w:rsidR="00035526" w:rsidRPr="00FD0425" w:rsidRDefault="00035526" w:rsidP="00004197">
            <w:pPr>
              <w:pStyle w:val="TAC"/>
              <w:rPr>
                <w:rFonts w:cs="Arial"/>
                <w:lang w:eastAsia="zh-CN"/>
              </w:rPr>
            </w:pPr>
          </w:p>
        </w:tc>
      </w:tr>
      <w:tr w:rsidR="00035526" w:rsidRPr="00FD0425" w14:paraId="341422FC" w14:textId="77777777" w:rsidTr="0000419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A4F7977" w14:textId="77777777" w:rsidR="00035526" w:rsidRPr="00FD0425" w:rsidRDefault="00035526" w:rsidP="00004197">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466" w:type="dxa"/>
            <w:gridSpan w:val="2"/>
            <w:tcBorders>
              <w:top w:val="single" w:sz="4" w:space="0" w:color="auto"/>
              <w:left w:val="single" w:sz="4" w:space="0" w:color="auto"/>
              <w:bottom w:val="single" w:sz="4" w:space="0" w:color="auto"/>
              <w:right w:val="single" w:sz="4" w:space="0" w:color="auto"/>
            </w:tcBorders>
          </w:tcPr>
          <w:p w14:paraId="05F3BDC6" w14:textId="77777777" w:rsidR="00035526" w:rsidRPr="00FD0425" w:rsidRDefault="00035526" w:rsidP="00004197">
            <w:pPr>
              <w:pStyle w:val="TAL"/>
              <w:rPr>
                <w:lang w:eastAsia="ja-JP"/>
              </w:rPr>
            </w:pPr>
            <w:r w:rsidRPr="00FD0425">
              <w:rPr>
                <w:lang w:eastAsia="ja-JP"/>
              </w:rPr>
              <w:t>O</w:t>
            </w:r>
          </w:p>
        </w:tc>
        <w:tc>
          <w:tcPr>
            <w:tcW w:w="1701" w:type="dxa"/>
            <w:tcBorders>
              <w:top w:val="single" w:sz="4" w:space="0" w:color="auto"/>
              <w:left w:val="single" w:sz="4" w:space="0" w:color="auto"/>
              <w:bottom w:val="single" w:sz="4" w:space="0" w:color="auto"/>
              <w:right w:val="single" w:sz="4" w:space="0" w:color="auto"/>
            </w:tcBorders>
          </w:tcPr>
          <w:p w14:paraId="72C40BD9" w14:textId="77777777" w:rsidR="00035526" w:rsidRPr="00FD0425" w:rsidRDefault="00035526" w:rsidP="00004197">
            <w:pPr>
              <w:pStyle w:val="TAL"/>
              <w:rPr>
                <w:lang w:eastAsia="ja-JP"/>
              </w:rPr>
            </w:pPr>
          </w:p>
        </w:tc>
        <w:tc>
          <w:tcPr>
            <w:tcW w:w="2694" w:type="dxa"/>
            <w:tcBorders>
              <w:top w:val="single" w:sz="4" w:space="0" w:color="auto"/>
              <w:left w:val="single" w:sz="4" w:space="0" w:color="auto"/>
              <w:bottom w:val="single" w:sz="4" w:space="0" w:color="auto"/>
              <w:right w:val="single" w:sz="4" w:space="0" w:color="auto"/>
            </w:tcBorders>
          </w:tcPr>
          <w:p w14:paraId="66078981" w14:textId="77777777" w:rsidR="00035526" w:rsidRPr="00FD0425" w:rsidRDefault="00035526" w:rsidP="00004197">
            <w:pPr>
              <w:pStyle w:val="TAL"/>
              <w:rPr>
                <w:lang w:eastAsia="ja-JP"/>
              </w:rPr>
            </w:pPr>
            <w:r w:rsidRPr="00FD0425">
              <w:rPr>
                <w:lang w:eastAsia="ja-JP"/>
              </w:rPr>
              <w:t>9.2.3.84</w:t>
            </w:r>
          </w:p>
        </w:tc>
        <w:tc>
          <w:tcPr>
            <w:tcW w:w="1842" w:type="dxa"/>
            <w:tcBorders>
              <w:top w:val="single" w:sz="4" w:space="0" w:color="auto"/>
              <w:left w:val="single" w:sz="4" w:space="0" w:color="auto"/>
              <w:bottom w:val="single" w:sz="4" w:space="0" w:color="auto"/>
              <w:right w:val="single" w:sz="4" w:space="0" w:color="auto"/>
            </w:tcBorders>
          </w:tcPr>
          <w:p w14:paraId="4A32F580" w14:textId="77777777" w:rsidR="00035526" w:rsidRPr="00FD0425" w:rsidRDefault="00035526" w:rsidP="00004197">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0010EF6" w14:textId="77777777" w:rsidR="00035526" w:rsidRPr="00FD0425" w:rsidRDefault="00035526" w:rsidP="00004197">
            <w:pPr>
              <w:pStyle w:val="TAC"/>
              <w:rPr>
                <w:rFonts w:cs="Arial"/>
                <w:bCs/>
                <w:lang w:eastAsia="ja-JP"/>
              </w:rPr>
            </w:pPr>
            <w:r w:rsidRPr="00FD0425">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63A7B693" w14:textId="77777777" w:rsidR="00035526" w:rsidRPr="00FD0425" w:rsidRDefault="00035526" w:rsidP="00004197">
            <w:pPr>
              <w:pStyle w:val="TAC"/>
              <w:rPr>
                <w:rFonts w:cs="Arial"/>
                <w:bCs/>
                <w:lang w:eastAsia="ja-JP"/>
              </w:rPr>
            </w:pPr>
          </w:p>
        </w:tc>
      </w:tr>
      <w:tr w:rsidR="00035526" w:rsidRPr="00FD0425" w14:paraId="31A0C7FB" w14:textId="77777777" w:rsidTr="0000419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38EE183" w14:textId="77777777" w:rsidR="00035526" w:rsidRPr="00FD0425" w:rsidRDefault="00035526" w:rsidP="00004197">
            <w:pPr>
              <w:pStyle w:val="TAL"/>
              <w:rPr>
                <w:b/>
                <w:lang w:eastAsia="zh-CN"/>
              </w:rPr>
            </w:pPr>
            <w:r w:rsidRPr="00FD0425">
              <w:rPr>
                <w:b/>
                <w:lang w:eastAsia="zh-CN"/>
              </w:rPr>
              <w:t xml:space="preserve">TNLA To Remove List </w:t>
            </w:r>
          </w:p>
        </w:tc>
        <w:tc>
          <w:tcPr>
            <w:tcW w:w="1466" w:type="dxa"/>
            <w:gridSpan w:val="2"/>
            <w:tcBorders>
              <w:top w:val="single" w:sz="4" w:space="0" w:color="auto"/>
              <w:left w:val="single" w:sz="4" w:space="0" w:color="auto"/>
              <w:bottom w:val="single" w:sz="4" w:space="0" w:color="auto"/>
              <w:right w:val="single" w:sz="4" w:space="0" w:color="auto"/>
            </w:tcBorders>
          </w:tcPr>
          <w:p w14:paraId="1B6E0867" w14:textId="77777777" w:rsidR="00035526" w:rsidRPr="00FD0425" w:rsidRDefault="00035526" w:rsidP="00004197">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7451887" w14:textId="77777777" w:rsidR="00035526" w:rsidRPr="00FD0425" w:rsidRDefault="00035526" w:rsidP="00004197">
            <w:pPr>
              <w:pStyle w:val="TAL"/>
              <w:rPr>
                <w:i/>
                <w:lang w:eastAsia="ja-JP"/>
              </w:rPr>
            </w:pPr>
            <w:r w:rsidRPr="00FD0425">
              <w:rPr>
                <w:i/>
                <w:lang w:eastAsia="ja-JP"/>
              </w:rPr>
              <w:t>0..1</w:t>
            </w:r>
          </w:p>
        </w:tc>
        <w:tc>
          <w:tcPr>
            <w:tcW w:w="2694" w:type="dxa"/>
            <w:tcBorders>
              <w:top w:val="single" w:sz="4" w:space="0" w:color="auto"/>
              <w:left w:val="single" w:sz="4" w:space="0" w:color="auto"/>
              <w:bottom w:val="single" w:sz="4" w:space="0" w:color="auto"/>
              <w:right w:val="single" w:sz="4" w:space="0" w:color="auto"/>
            </w:tcBorders>
          </w:tcPr>
          <w:p w14:paraId="60CAED53" w14:textId="77777777" w:rsidR="00035526" w:rsidRPr="00FD0425" w:rsidRDefault="00035526" w:rsidP="0000419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63FF73C6" w14:textId="77777777" w:rsidR="00035526" w:rsidRPr="00FD0425" w:rsidRDefault="00035526" w:rsidP="00004197">
            <w:pPr>
              <w:pStyle w:val="TAL"/>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A095EFA" w14:textId="77777777" w:rsidR="00035526" w:rsidRPr="00FD0425" w:rsidRDefault="00035526" w:rsidP="00004197">
            <w:pPr>
              <w:pStyle w:val="TAC"/>
              <w:rPr>
                <w:rFonts w:cs="Arial"/>
                <w:lang w:eastAsia="zh-CN"/>
              </w:rPr>
            </w:pPr>
            <w:r w:rsidRPr="00FD0425">
              <w:rPr>
                <w:rFonts w:cs="Arial"/>
                <w:noProof/>
                <w:szCs w:val="18"/>
              </w:rPr>
              <w:t>YES</w:t>
            </w:r>
          </w:p>
        </w:tc>
        <w:tc>
          <w:tcPr>
            <w:tcW w:w="1275" w:type="dxa"/>
            <w:tcBorders>
              <w:top w:val="single" w:sz="4" w:space="0" w:color="auto"/>
              <w:left w:val="single" w:sz="4" w:space="0" w:color="auto"/>
              <w:bottom w:val="single" w:sz="4" w:space="0" w:color="auto"/>
              <w:right w:val="single" w:sz="4" w:space="0" w:color="auto"/>
            </w:tcBorders>
          </w:tcPr>
          <w:p w14:paraId="348D73D0" w14:textId="77777777" w:rsidR="00035526" w:rsidRPr="00FD0425" w:rsidRDefault="00035526" w:rsidP="00004197">
            <w:pPr>
              <w:pStyle w:val="TAC"/>
              <w:rPr>
                <w:rFonts w:cs="Arial"/>
                <w:lang w:eastAsia="zh-CN"/>
              </w:rPr>
            </w:pPr>
            <w:r w:rsidRPr="00FD0425">
              <w:rPr>
                <w:rFonts w:cs="Arial"/>
                <w:noProof/>
                <w:szCs w:val="18"/>
              </w:rPr>
              <w:t>ignore</w:t>
            </w:r>
          </w:p>
        </w:tc>
      </w:tr>
      <w:tr w:rsidR="00035526" w:rsidRPr="00FD0425" w14:paraId="34A9C9FA" w14:textId="77777777" w:rsidTr="0000419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024C4B9" w14:textId="77777777" w:rsidR="00035526" w:rsidRPr="00FD0425" w:rsidRDefault="00035526" w:rsidP="00004197">
            <w:pPr>
              <w:pStyle w:val="TAL"/>
              <w:ind w:left="113"/>
              <w:rPr>
                <w:rFonts w:cs="Arial"/>
                <w:b/>
                <w:bCs/>
                <w:lang w:eastAsia="zh-CN"/>
              </w:rPr>
            </w:pPr>
            <w:r w:rsidRPr="00FD0425">
              <w:rPr>
                <w:rFonts w:cs="Arial"/>
                <w:b/>
                <w:bCs/>
                <w:lang w:eastAsia="zh-CN"/>
              </w:rPr>
              <w:t>&gt;TNLA To Remove Item</w:t>
            </w:r>
          </w:p>
        </w:tc>
        <w:tc>
          <w:tcPr>
            <w:tcW w:w="1466" w:type="dxa"/>
            <w:gridSpan w:val="2"/>
            <w:tcBorders>
              <w:top w:val="single" w:sz="4" w:space="0" w:color="auto"/>
              <w:left w:val="single" w:sz="4" w:space="0" w:color="auto"/>
              <w:bottom w:val="single" w:sz="4" w:space="0" w:color="auto"/>
              <w:right w:val="single" w:sz="4" w:space="0" w:color="auto"/>
            </w:tcBorders>
          </w:tcPr>
          <w:p w14:paraId="1D9BAD33" w14:textId="77777777" w:rsidR="00035526" w:rsidRPr="00FD0425" w:rsidRDefault="00035526" w:rsidP="00004197">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85035A6" w14:textId="77777777" w:rsidR="00035526" w:rsidRPr="00FD0425" w:rsidRDefault="00035526" w:rsidP="00004197">
            <w:pPr>
              <w:pStyle w:val="TAL"/>
              <w:rPr>
                <w:i/>
                <w:lang w:eastAsia="ja-JP"/>
              </w:rPr>
            </w:pPr>
            <w:r w:rsidRPr="00FD0425">
              <w:rPr>
                <w:i/>
                <w:lang w:eastAsia="ja-JP"/>
              </w:rPr>
              <w:t>1..&lt;maxnoofTNLAssociations&gt;</w:t>
            </w:r>
          </w:p>
        </w:tc>
        <w:tc>
          <w:tcPr>
            <w:tcW w:w="2694" w:type="dxa"/>
            <w:tcBorders>
              <w:top w:val="single" w:sz="4" w:space="0" w:color="auto"/>
              <w:left w:val="single" w:sz="4" w:space="0" w:color="auto"/>
              <w:bottom w:val="single" w:sz="4" w:space="0" w:color="auto"/>
              <w:right w:val="single" w:sz="4" w:space="0" w:color="auto"/>
            </w:tcBorders>
          </w:tcPr>
          <w:p w14:paraId="38270B67" w14:textId="77777777" w:rsidR="00035526" w:rsidRPr="00FD0425" w:rsidRDefault="00035526" w:rsidP="0000419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CED500D" w14:textId="77777777" w:rsidR="00035526" w:rsidRPr="00FD0425" w:rsidRDefault="00035526" w:rsidP="00004197">
            <w:pPr>
              <w:pStyle w:val="TAL"/>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724D033" w14:textId="77777777" w:rsidR="00035526" w:rsidRPr="00FD0425" w:rsidRDefault="00035526" w:rsidP="00004197">
            <w:pPr>
              <w:pStyle w:val="TAC"/>
              <w:rPr>
                <w:rFonts w:cs="Arial"/>
                <w:lang w:eastAsia="zh-CN"/>
              </w:rPr>
            </w:pPr>
            <w:r w:rsidRPr="00FD0425">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6A540752" w14:textId="77777777" w:rsidR="00035526" w:rsidRPr="00FD0425" w:rsidRDefault="00035526" w:rsidP="00004197">
            <w:pPr>
              <w:pStyle w:val="TAC"/>
              <w:rPr>
                <w:rFonts w:cs="Arial"/>
                <w:lang w:eastAsia="zh-CN"/>
              </w:rPr>
            </w:pPr>
          </w:p>
        </w:tc>
      </w:tr>
      <w:tr w:rsidR="00035526" w:rsidRPr="00FD0425" w14:paraId="0DDF3B20" w14:textId="77777777" w:rsidTr="0000419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0B658F4" w14:textId="77777777" w:rsidR="00035526" w:rsidRPr="00FD0425" w:rsidRDefault="00035526" w:rsidP="00004197">
            <w:pPr>
              <w:pStyle w:val="TAL"/>
              <w:ind w:left="227"/>
              <w:rPr>
                <w:rFonts w:cs="Arial"/>
                <w:bCs/>
                <w:lang w:eastAsia="ja-JP"/>
              </w:rPr>
            </w:pPr>
            <w:r w:rsidRPr="00FD0425">
              <w:rPr>
                <w:rFonts w:cs="Arial"/>
                <w:bCs/>
                <w:lang w:eastAsia="ja-JP"/>
              </w:rPr>
              <w:t>&gt;&gt;TNLA Transport Layer Information</w:t>
            </w:r>
          </w:p>
        </w:tc>
        <w:tc>
          <w:tcPr>
            <w:tcW w:w="1466" w:type="dxa"/>
            <w:gridSpan w:val="2"/>
            <w:tcBorders>
              <w:top w:val="single" w:sz="4" w:space="0" w:color="auto"/>
              <w:left w:val="single" w:sz="4" w:space="0" w:color="auto"/>
              <w:bottom w:val="single" w:sz="4" w:space="0" w:color="auto"/>
              <w:right w:val="single" w:sz="4" w:space="0" w:color="auto"/>
            </w:tcBorders>
          </w:tcPr>
          <w:p w14:paraId="1E7F8061" w14:textId="77777777" w:rsidR="00035526" w:rsidRPr="00FD0425" w:rsidRDefault="00035526" w:rsidP="00004197">
            <w:pPr>
              <w:pStyle w:val="TAL"/>
              <w:rPr>
                <w:lang w:eastAsia="zh-CN"/>
              </w:rPr>
            </w:pPr>
            <w:r w:rsidRPr="00FD0425">
              <w:rPr>
                <w:noProof/>
                <w:szCs w:val="18"/>
              </w:rPr>
              <w:t>M</w:t>
            </w:r>
          </w:p>
        </w:tc>
        <w:tc>
          <w:tcPr>
            <w:tcW w:w="1701" w:type="dxa"/>
            <w:tcBorders>
              <w:top w:val="single" w:sz="4" w:space="0" w:color="auto"/>
              <w:left w:val="single" w:sz="4" w:space="0" w:color="auto"/>
              <w:bottom w:val="single" w:sz="4" w:space="0" w:color="auto"/>
              <w:right w:val="single" w:sz="4" w:space="0" w:color="auto"/>
            </w:tcBorders>
          </w:tcPr>
          <w:p w14:paraId="1C6CC6E8" w14:textId="77777777" w:rsidR="00035526" w:rsidRPr="00FD0425" w:rsidRDefault="00035526" w:rsidP="00004197">
            <w:pPr>
              <w:pStyle w:val="TAL"/>
              <w:rPr>
                <w:lang w:eastAsia="ja-JP"/>
              </w:rPr>
            </w:pPr>
          </w:p>
        </w:tc>
        <w:tc>
          <w:tcPr>
            <w:tcW w:w="2694" w:type="dxa"/>
            <w:tcBorders>
              <w:top w:val="single" w:sz="4" w:space="0" w:color="auto"/>
              <w:left w:val="single" w:sz="4" w:space="0" w:color="auto"/>
              <w:bottom w:val="single" w:sz="4" w:space="0" w:color="auto"/>
              <w:right w:val="single" w:sz="4" w:space="0" w:color="auto"/>
            </w:tcBorders>
          </w:tcPr>
          <w:p w14:paraId="14177891" w14:textId="77777777" w:rsidR="00035526" w:rsidRPr="00FD0425" w:rsidRDefault="00035526" w:rsidP="00004197">
            <w:pPr>
              <w:pStyle w:val="TAL"/>
              <w:rPr>
                <w:lang w:eastAsia="ja-JP"/>
              </w:rPr>
            </w:pPr>
            <w:r w:rsidRPr="00FD0425">
              <w:rPr>
                <w:lang w:eastAsia="ja-JP"/>
              </w:rPr>
              <w:t>CP Transport Layer Information</w:t>
            </w:r>
          </w:p>
          <w:p w14:paraId="637914B0" w14:textId="77777777" w:rsidR="00035526" w:rsidRPr="00FD0425" w:rsidRDefault="00035526" w:rsidP="00004197">
            <w:pPr>
              <w:pStyle w:val="TAL"/>
              <w:rPr>
                <w:lang w:eastAsia="ja-JP"/>
              </w:rPr>
            </w:pPr>
            <w:r w:rsidRPr="00FD0425">
              <w:rPr>
                <w:lang w:eastAsia="ja-JP"/>
              </w:rPr>
              <w:t>9.2.3.31</w:t>
            </w:r>
          </w:p>
        </w:tc>
        <w:tc>
          <w:tcPr>
            <w:tcW w:w="1842" w:type="dxa"/>
            <w:tcBorders>
              <w:top w:val="single" w:sz="4" w:space="0" w:color="auto"/>
              <w:left w:val="single" w:sz="4" w:space="0" w:color="auto"/>
              <w:bottom w:val="single" w:sz="4" w:space="0" w:color="auto"/>
              <w:right w:val="single" w:sz="4" w:space="0" w:color="auto"/>
            </w:tcBorders>
          </w:tcPr>
          <w:p w14:paraId="371B7EC0" w14:textId="77777777" w:rsidR="00035526" w:rsidRPr="00FD0425" w:rsidRDefault="00035526" w:rsidP="00004197">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14:paraId="34DA6B49" w14:textId="77777777" w:rsidR="00035526" w:rsidRPr="00FD0425" w:rsidRDefault="00035526" w:rsidP="00004197">
            <w:pPr>
              <w:pStyle w:val="TAC"/>
              <w:rPr>
                <w:rFonts w:cs="Arial"/>
                <w:lang w:eastAsia="zh-CN"/>
              </w:rPr>
            </w:pPr>
            <w:r w:rsidRPr="00FD0425">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A5299B3" w14:textId="77777777" w:rsidR="00035526" w:rsidRPr="00FD0425" w:rsidRDefault="00035526" w:rsidP="00004197">
            <w:pPr>
              <w:pStyle w:val="TAC"/>
              <w:rPr>
                <w:rFonts w:cs="Arial"/>
                <w:lang w:eastAsia="zh-CN"/>
              </w:rPr>
            </w:pPr>
          </w:p>
        </w:tc>
      </w:tr>
      <w:tr w:rsidR="00035526" w:rsidRPr="00FD0425" w14:paraId="3E8BB73D" w14:textId="77777777" w:rsidTr="0000419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7EBFEF6" w14:textId="77777777" w:rsidR="00035526" w:rsidRPr="00FD0425" w:rsidRDefault="00035526" w:rsidP="00004197">
            <w:pPr>
              <w:pStyle w:val="TAL"/>
              <w:rPr>
                <w:rFonts w:cs="Arial"/>
                <w:bCs/>
                <w:lang w:eastAsia="ja-JP"/>
              </w:rPr>
            </w:pPr>
            <w:r w:rsidRPr="00FD0425">
              <w:rPr>
                <w:rFonts w:cs="Arial"/>
                <w:bCs/>
                <w:lang w:eastAsia="ja-JP"/>
              </w:rPr>
              <w:t>Global NG-RAN Node ID</w:t>
            </w:r>
          </w:p>
        </w:tc>
        <w:tc>
          <w:tcPr>
            <w:tcW w:w="1466" w:type="dxa"/>
            <w:gridSpan w:val="2"/>
            <w:tcBorders>
              <w:top w:val="single" w:sz="4" w:space="0" w:color="auto"/>
              <w:left w:val="single" w:sz="4" w:space="0" w:color="auto"/>
              <w:bottom w:val="single" w:sz="4" w:space="0" w:color="auto"/>
              <w:right w:val="single" w:sz="4" w:space="0" w:color="auto"/>
            </w:tcBorders>
          </w:tcPr>
          <w:p w14:paraId="43A0F005" w14:textId="77777777" w:rsidR="00035526" w:rsidRPr="00FD0425" w:rsidRDefault="00035526" w:rsidP="00004197">
            <w:pPr>
              <w:pStyle w:val="TAL"/>
              <w:rPr>
                <w:noProof/>
                <w:szCs w:val="18"/>
              </w:rPr>
            </w:pPr>
            <w:r w:rsidRPr="00FD0425">
              <w:rPr>
                <w:noProof/>
                <w:szCs w:val="18"/>
              </w:rPr>
              <w:t>O</w:t>
            </w:r>
          </w:p>
        </w:tc>
        <w:tc>
          <w:tcPr>
            <w:tcW w:w="1701" w:type="dxa"/>
            <w:tcBorders>
              <w:top w:val="single" w:sz="4" w:space="0" w:color="auto"/>
              <w:left w:val="single" w:sz="4" w:space="0" w:color="auto"/>
              <w:bottom w:val="single" w:sz="4" w:space="0" w:color="auto"/>
              <w:right w:val="single" w:sz="4" w:space="0" w:color="auto"/>
            </w:tcBorders>
          </w:tcPr>
          <w:p w14:paraId="1024C2B1" w14:textId="77777777" w:rsidR="00035526" w:rsidRPr="00FD0425" w:rsidRDefault="00035526" w:rsidP="00004197">
            <w:pPr>
              <w:pStyle w:val="TAL"/>
              <w:rPr>
                <w:lang w:eastAsia="ja-JP"/>
              </w:rPr>
            </w:pPr>
          </w:p>
        </w:tc>
        <w:tc>
          <w:tcPr>
            <w:tcW w:w="2694" w:type="dxa"/>
            <w:tcBorders>
              <w:top w:val="single" w:sz="4" w:space="0" w:color="auto"/>
              <w:left w:val="single" w:sz="4" w:space="0" w:color="auto"/>
              <w:bottom w:val="single" w:sz="4" w:space="0" w:color="auto"/>
              <w:right w:val="single" w:sz="4" w:space="0" w:color="auto"/>
            </w:tcBorders>
          </w:tcPr>
          <w:p w14:paraId="6D4DAFBA" w14:textId="77777777" w:rsidR="00035526" w:rsidRPr="00FD0425" w:rsidRDefault="00035526" w:rsidP="00004197">
            <w:pPr>
              <w:pStyle w:val="TAL"/>
              <w:rPr>
                <w:lang w:eastAsia="ja-JP"/>
              </w:rPr>
            </w:pPr>
            <w:r w:rsidRPr="00FD0425">
              <w:rPr>
                <w:lang w:eastAsia="ja-JP"/>
              </w:rPr>
              <w:t>9.2.2.3</w:t>
            </w:r>
          </w:p>
        </w:tc>
        <w:tc>
          <w:tcPr>
            <w:tcW w:w="1842" w:type="dxa"/>
            <w:tcBorders>
              <w:top w:val="single" w:sz="4" w:space="0" w:color="auto"/>
              <w:left w:val="single" w:sz="4" w:space="0" w:color="auto"/>
              <w:bottom w:val="single" w:sz="4" w:space="0" w:color="auto"/>
              <w:right w:val="single" w:sz="4" w:space="0" w:color="auto"/>
            </w:tcBorders>
          </w:tcPr>
          <w:p w14:paraId="585B71F2" w14:textId="77777777" w:rsidR="00035526" w:rsidRPr="00FD0425" w:rsidRDefault="00035526" w:rsidP="00004197">
            <w:pPr>
              <w:pStyle w:val="TAL"/>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72F4906" w14:textId="77777777" w:rsidR="00035526" w:rsidRPr="00FD0425" w:rsidRDefault="00035526" w:rsidP="00004197">
            <w:pPr>
              <w:pStyle w:val="TAC"/>
              <w:rPr>
                <w:rFonts w:cs="Arial"/>
                <w:noProof/>
                <w:szCs w:val="18"/>
              </w:rPr>
            </w:pPr>
            <w:r w:rsidRPr="00FD0425">
              <w:rPr>
                <w:rFonts w:cs="Arial"/>
                <w:noProof/>
                <w:szCs w:val="18"/>
              </w:rPr>
              <w:t>YES</w:t>
            </w:r>
          </w:p>
        </w:tc>
        <w:tc>
          <w:tcPr>
            <w:tcW w:w="1275" w:type="dxa"/>
            <w:tcBorders>
              <w:top w:val="single" w:sz="4" w:space="0" w:color="auto"/>
              <w:left w:val="single" w:sz="4" w:space="0" w:color="auto"/>
              <w:bottom w:val="single" w:sz="4" w:space="0" w:color="auto"/>
              <w:right w:val="single" w:sz="4" w:space="0" w:color="auto"/>
            </w:tcBorders>
          </w:tcPr>
          <w:p w14:paraId="7C114B89" w14:textId="77777777" w:rsidR="00035526" w:rsidRPr="00FD0425" w:rsidRDefault="00035526" w:rsidP="00004197">
            <w:pPr>
              <w:pStyle w:val="TAC"/>
              <w:rPr>
                <w:rFonts w:cs="Arial"/>
                <w:noProof/>
                <w:szCs w:val="18"/>
              </w:rPr>
            </w:pPr>
            <w:r w:rsidRPr="00FD0425">
              <w:rPr>
                <w:rFonts w:cs="Arial"/>
                <w:noProof/>
                <w:szCs w:val="18"/>
              </w:rPr>
              <w:t>reject</w:t>
            </w:r>
          </w:p>
        </w:tc>
      </w:tr>
      <w:tr w:rsidR="00035526" w:rsidRPr="00FD0425" w14:paraId="5CE201C5" w14:textId="77777777" w:rsidTr="0000419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1016B5E" w14:textId="77777777" w:rsidR="00035526" w:rsidRPr="00FD0425" w:rsidRDefault="00035526" w:rsidP="00004197">
            <w:pPr>
              <w:pStyle w:val="TAL"/>
              <w:rPr>
                <w:rFonts w:cs="Arial"/>
                <w:bCs/>
                <w:lang w:eastAsia="ja-JP"/>
              </w:rPr>
            </w:pPr>
            <w:r w:rsidRPr="00FD0425">
              <w:rPr>
                <w:lang w:eastAsia="ja-JP"/>
              </w:rPr>
              <w:t>AMF Region Information To Add</w:t>
            </w:r>
          </w:p>
        </w:tc>
        <w:tc>
          <w:tcPr>
            <w:tcW w:w="1466" w:type="dxa"/>
            <w:gridSpan w:val="2"/>
            <w:tcBorders>
              <w:top w:val="single" w:sz="4" w:space="0" w:color="auto"/>
              <w:left w:val="single" w:sz="4" w:space="0" w:color="auto"/>
              <w:bottom w:val="single" w:sz="4" w:space="0" w:color="auto"/>
              <w:right w:val="single" w:sz="4" w:space="0" w:color="auto"/>
            </w:tcBorders>
          </w:tcPr>
          <w:p w14:paraId="7E809E35" w14:textId="77777777" w:rsidR="00035526" w:rsidRPr="00FD0425" w:rsidRDefault="00035526" w:rsidP="00004197">
            <w:pPr>
              <w:pStyle w:val="TAL"/>
              <w:rPr>
                <w:noProof/>
                <w:szCs w:val="18"/>
              </w:rPr>
            </w:pPr>
            <w:r w:rsidRPr="00FD0425">
              <w:rPr>
                <w:bCs/>
                <w:lang w:eastAsia="ja-JP"/>
              </w:rPr>
              <w:t>O</w:t>
            </w:r>
          </w:p>
        </w:tc>
        <w:tc>
          <w:tcPr>
            <w:tcW w:w="1701" w:type="dxa"/>
            <w:tcBorders>
              <w:top w:val="single" w:sz="4" w:space="0" w:color="auto"/>
              <w:left w:val="single" w:sz="4" w:space="0" w:color="auto"/>
              <w:bottom w:val="single" w:sz="4" w:space="0" w:color="auto"/>
              <w:right w:val="single" w:sz="4" w:space="0" w:color="auto"/>
            </w:tcBorders>
          </w:tcPr>
          <w:p w14:paraId="274245C6" w14:textId="77777777" w:rsidR="00035526" w:rsidRPr="00FD0425" w:rsidRDefault="00035526" w:rsidP="00004197">
            <w:pPr>
              <w:pStyle w:val="TAL"/>
              <w:rPr>
                <w:lang w:eastAsia="ja-JP"/>
              </w:rPr>
            </w:pPr>
          </w:p>
        </w:tc>
        <w:tc>
          <w:tcPr>
            <w:tcW w:w="2694" w:type="dxa"/>
            <w:tcBorders>
              <w:top w:val="single" w:sz="4" w:space="0" w:color="auto"/>
              <w:left w:val="single" w:sz="4" w:space="0" w:color="auto"/>
              <w:bottom w:val="single" w:sz="4" w:space="0" w:color="auto"/>
              <w:right w:val="single" w:sz="4" w:space="0" w:color="auto"/>
            </w:tcBorders>
          </w:tcPr>
          <w:p w14:paraId="347B93C6" w14:textId="77777777" w:rsidR="00035526" w:rsidRPr="00FD0425" w:rsidRDefault="00035526" w:rsidP="00004197">
            <w:pPr>
              <w:pStyle w:val="TAL"/>
              <w:rPr>
                <w:lang w:eastAsia="ja-JP"/>
              </w:rPr>
            </w:pPr>
            <w:r w:rsidRPr="00FD0425">
              <w:rPr>
                <w:rFonts w:eastAsia="Batang"/>
              </w:rPr>
              <w:t>AMF Region Information</w:t>
            </w:r>
            <w:r w:rsidRPr="00FD0425">
              <w:rPr>
                <w:bCs/>
                <w:lang w:eastAsia="ja-JP"/>
              </w:rPr>
              <w:t xml:space="preserve"> 9.2.3.83</w:t>
            </w:r>
          </w:p>
        </w:tc>
        <w:tc>
          <w:tcPr>
            <w:tcW w:w="1842" w:type="dxa"/>
            <w:tcBorders>
              <w:top w:val="single" w:sz="4" w:space="0" w:color="auto"/>
              <w:left w:val="single" w:sz="4" w:space="0" w:color="auto"/>
              <w:bottom w:val="single" w:sz="4" w:space="0" w:color="auto"/>
              <w:right w:val="single" w:sz="4" w:space="0" w:color="auto"/>
            </w:tcBorders>
          </w:tcPr>
          <w:p w14:paraId="03E0DA6A" w14:textId="77777777" w:rsidR="00035526" w:rsidRPr="00FD0425" w:rsidRDefault="00035526" w:rsidP="00004197">
            <w:pPr>
              <w:pStyle w:val="TAL"/>
              <w:rPr>
                <w:lang w:eastAsia="zh-CN"/>
              </w:rPr>
            </w:pPr>
            <w:r w:rsidRPr="00FD0425">
              <w:rPr>
                <w:bCs/>
                <w:lang w:eastAsia="zh-CN"/>
              </w:rPr>
              <w:t>List of all added AMF Regions to which the NG-RAN node belongs.</w:t>
            </w:r>
          </w:p>
        </w:tc>
        <w:tc>
          <w:tcPr>
            <w:tcW w:w="1560" w:type="dxa"/>
            <w:tcBorders>
              <w:top w:val="single" w:sz="4" w:space="0" w:color="auto"/>
              <w:left w:val="single" w:sz="4" w:space="0" w:color="auto"/>
              <w:bottom w:val="single" w:sz="4" w:space="0" w:color="auto"/>
              <w:right w:val="single" w:sz="4" w:space="0" w:color="auto"/>
            </w:tcBorders>
          </w:tcPr>
          <w:p w14:paraId="6427D2EC" w14:textId="77777777" w:rsidR="00035526" w:rsidRPr="00FD0425" w:rsidRDefault="00035526" w:rsidP="00004197">
            <w:pPr>
              <w:pStyle w:val="TAC"/>
              <w:rPr>
                <w:rFonts w:cs="Arial"/>
                <w:noProof/>
                <w:szCs w:val="18"/>
              </w:rPr>
            </w:pPr>
            <w:r w:rsidRPr="00FD0425">
              <w:rPr>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6D38D56" w14:textId="77777777" w:rsidR="00035526" w:rsidRPr="00FD0425" w:rsidRDefault="00035526" w:rsidP="00004197">
            <w:pPr>
              <w:pStyle w:val="TAC"/>
              <w:rPr>
                <w:rFonts w:cs="Arial"/>
                <w:noProof/>
                <w:szCs w:val="18"/>
              </w:rPr>
            </w:pPr>
            <w:r w:rsidRPr="00FD0425">
              <w:rPr>
                <w:lang w:eastAsia="ja-JP"/>
              </w:rPr>
              <w:t>reject</w:t>
            </w:r>
          </w:p>
        </w:tc>
      </w:tr>
      <w:tr w:rsidR="00035526" w:rsidRPr="00337B93" w14:paraId="0FE9D1E4" w14:textId="77777777" w:rsidTr="0000419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56AC120" w14:textId="77777777" w:rsidR="00035526" w:rsidRPr="00FD0425" w:rsidRDefault="00035526" w:rsidP="00004197">
            <w:pPr>
              <w:pStyle w:val="TAL"/>
              <w:rPr>
                <w:rFonts w:cs="Arial"/>
                <w:bCs/>
                <w:lang w:eastAsia="ja-JP"/>
              </w:rPr>
            </w:pPr>
            <w:r w:rsidRPr="00FD0425">
              <w:rPr>
                <w:lang w:eastAsia="ja-JP"/>
              </w:rPr>
              <w:t>AMF Region Information To Delete</w:t>
            </w:r>
          </w:p>
        </w:tc>
        <w:tc>
          <w:tcPr>
            <w:tcW w:w="1466" w:type="dxa"/>
            <w:gridSpan w:val="2"/>
            <w:tcBorders>
              <w:top w:val="single" w:sz="4" w:space="0" w:color="auto"/>
              <w:left w:val="single" w:sz="4" w:space="0" w:color="auto"/>
              <w:bottom w:val="single" w:sz="4" w:space="0" w:color="auto"/>
              <w:right w:val="single" w:sz="4" w:space="0" w:color="auto"/>
            </w:tcBorders>
          </w:tcPr>
          <w:p w14:paraId="4B7FCB4E" w14:textId="77777777" w:rsidR="00035526" w:rsidRPr="00FD0425" w:rsidRDefault="00035526" w:rsidP="00004197">
            <w:pPr>
              <w:pStyle w:val="TAL"/>
              <w:rPr>
                <w:noProof/>
                <w:szCs w:val="18"/>
              </w:rPr>
            </w:pPr>
            <w:r w:rsidRPr="00FD0425">
              <w:rPr>
                <w:bCs/>
                <w:lang w:eastAsia="ja-JP"/>
              </w:rPr>
              <w:t>O</w:t>
            </w:r>
          </w:p>
        </w:tc>
        <w:tc>
          <w:tcPr>
            <w:tcW w:w="1701" w:type="dxa"/>
            <w:tcBorders>
              <w:top w:val="single" w:sz="4" w:space="0" w:color="auto"/>
              <w:left w:val="single" w:sz="4" w:space="0" w:color="auto"/>
              <w:bottom w:val="single" w:sz="4" w:space="0" w:color="auto"/>
              <w:right w:val="single" w:sz="4" w:space="0" w:color="auto"/>
            </w:tcBorders>
          </w:tcPr>
          <w:p w14:paraId="00A751A5" w14:textId="77777777" w:rsidR="00035526" w:rsidRPr="00FD0425" w:rsidRDefault="00035526" w:rsidP="00004197">
            <w:pPr>
              <w:pStyle w:val="TAL"/>
              <w:rPr>
                <w:lang w:eastAsia="ja-JP"/>
              </w:rPr>
            </w:pPr>
          </w:p>
        </w:tc>
        <w:tc>
          <w:tcPr>
            <w:tcW w:w="2694" w:type="dxa"/>
            <w:tcBorders>
              <w:top w:val="single" w:sz="4" w:space="0" w:color="auto"/>
              <w:left w:val="single" w:sz="4" w:space="0" w:color="auto"/>
              <w:bottom w:val="single" w:sz="4" w:space="0" w:color="auto"/>
              <w:right w:val="single" w:sz="4" w:space="0" w:color="auto"/>
            </w:tcBorders>
          </w:tcPr>
          <w:p w14:paraId="2DF3E668" w14:textId="77777777" w:rsidR="00035526" w:rsidRPr="00FD0425" w:rsidRDefault="00035526" w:rsidP="00004197">
            <w:pPr>
              <w:pStyle w:val="TAL"/>
              <w:rPr>
                <w:lang w:eastAsia="ja-JP"/>
              </w:rPr>
            </w:pPr>
            <w:r w:rsidRPr="00FD0425">
              <w:rPr>
                <w:rFonts w:eastAsia="Batang"/>
              </w:rPr>
              <w:t>AMF Region Information</w:t>
            </w:r>
            <w:r w:rsidRPr="00FD0425">
              <w:rPr>
                <w:bCs/>
                <w:lang w:eastAsia="ja-JP"/>
              </w:rPr>
              <w:t xml:space="preserve"> 9.2.3.83</w:t>
            </w:r>
          </w:p>
        </w:tc>
        <w:tc>
          <w:tcPr>
            <w:tcW w:w="1842" w:type="dxa"/>
            <w:tcBorders>
              <w:top w:val="single" w:sz="4" w:space="0" w:color="auto"/>
              <w:left w:val="single" w:sz="4" w:space="0" w:color="auto"/>
              <w:bottom w:val="single" w:sz="4" w:space="0" w:color="auto"/>
              <w:right w:val="single" w:sz="4" w:space="0" w:color="auto"/>
            </w:tcBorders>
          </w:tcPr>
          <w:p w14:paraId="00DAF7DB" w14:textId="77777777" w:rsidR="00035526" w:rsidRPr="00FD0425" w:rsidRDefault="00035526" w:rsidP="00004197">
            <w:pPr>
              <w:pStyle w:val="TAL"/>
              <w:rPr>
                <w:lang w:eastAsia="zh-CN"/>
              </w:rPr>
            </w:pPr>
            <w:r w:rsidRPr="00FD0425">
              <w:rPr>
                <w:bCs/>
                <w:lang w:eastAsia="zh-CN"/>
              </w:rPr>
              <w:t>List of all deleted AMF Regions to which the NG-RAN node belongs.</w:t>
            </w:r>
          </w:p>
        </w:tc>
        <w:tc>
          <w:tcPr>
            <w:tcW w:w="1560" w:type="dxa"/>
            <w:tcBorders>
              <w:top w:val="single" w:sz="4" w:space="0" w:color="auto"/>
              <w:left w:val="single" w:sz="4" w:space="0" w:color="auto"/>
              <w:bottom w:val="single" w:sz="4" w:space="0" w:color="auto"/>
              <w:right w:val="single" w:sz="4" w:space="0" w:color="auto"/>
            </w:tcBorders>
          </w:tcPr>
          <w:p w14:paraId="6B6343E4" w14:textId="77777777" w:rsidR="00035526" w:rsidRPr="00FD0425" w:rsidRDefault="00035526" w:rsidP="00004197">
            <w:pPr>
              <w:pStyle w:val="TAC"/>
              <w:rPr>
                <w:rFonts w:cs="Arial"/>
                <w:noProof/>
                <w:szCs w:val="18"/>
              </w:rPr>
            </w:pPr>
            <w:r w:rsidRPr="00FD0425">
              <w:rPr>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5A307448" w14:textId="77777777" w:rsidR="00035526" w:rsidRPr="00FD0425" w:rsidRDefault="00035526" w:rsidP="00004197">
            <w:pPr>
              <w:pStyle w:val="TAC"/>
              <w:rPr>
                <w:rFonts w:cs="Arial"/>
                <w:noProof/>
                <w:szCs w:val="18"/>
              </w:rPr>
            </w:pPr>
            <w:r w:rsidRPr="00FD0425">
              <w:rPr>
                <w:lang w:eastAsia="ja-JP"/>
              </w:rPr>
              <w:t>reject</w:t>
            </w:r>
          </w:p>
        </w:tc>
      </w:tr>
      <w:tr w:rsidR="00035526" w:rsidRPr="00FD0425" w14:paraId="05EB04E5" w14:textId="77777777" w:rsidTr="0000419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825C23E" w14:textId="77777777" w:rsidR="00035526" w:rsidRPr="00FD0425" w:rsidRDefault="00035526" w:rsidP="00004197">
            <w:pPr>
              <w:pStyle w:val="TAL"/>
              <w:rPr>
                <w:lang w:eastAsia="ja-JP"/>
              </w:rPr>
            </w:pPr>
            <w:r w:rsidRPr="00FD0425">
              <w:rPr>
                <w:bCs/>
                <w:lang w:eastAsia="ja-JP"/>
              </w:rPr>
              <w:t>Interface Instance Indication</w:t>
            </w:r>
          </w:p>
        </w:tc>
        <w:tc>
          <w:tcPr>
            <w:tcW w:w="1466" w:type="dxa"/>
            <w:gridSpan w:val="2"/>
            <w:tcBorders>
              <w:top w:val="single" w:sz="4" w:space="0" w:color="auto"/>
              <w:left w:val="single" w:sz="4" w:space="0" w:color="auto"/>
              <w:bottom w:val="single" w:sz="4" w:space="0" w:color="auto"/>
              <w:right w:val="single" w:sz="4" w:space="0" w:color="auto"/>
            </w:tcBorders>
          </w:tcPr>
          <w:p w14:paraId="7B9970A7" w14:textId="77777777" w:rsidR="00035526" w:rsidRPr="00FD0425" w:rsidRDefault="00035526" w:rsidP="00004197">
            <w:pPr>
              <w:pStyle w:val="TAL"/>
              <w:rPr>
                <w:bCs/>
                <w:lang w:eastAsia="ja-JP"/>
              </w:rPr>
            </w:pPr>
            <w:r w:rsidRPr="00FD0425">
              <w:rPr>
                <w:bCs/>
                <w:lang w:eastAsia="ja-JP"/>
              </w:rPr>
              <w:t>O</w:t>
            </w:r>
          </w:p>
        </w:tc>
        <w:tc>
          <w:tcPr>
            <w:tcW w:w="1701" w:type="dxa"/>
            <w:tcBorders>
              <w:top w:val="single" w:sz="4" w:space="0" w:color="auto"/>
              <w:left w:val="single" w:sz="4" w:space="0" w:color="auto"/>
              <w:bottom w:val="single" w:sz="4" w:space="0" w:color="auto"/>
              <w:right w:val="single" w:sz="4" w:space="0" w:color="auto"/>
            </w:tcBorders>
          </w:tcPr>
          <w:p w14:paraId="4883B658" w14:textId="77777777" w:rsidR="00035526" w:rsidRPr="00FD0425" w:rsidRDefault="00035526" w:rsidP="00004197">
            <w:pPr>
              <w:pStyle w:val="TAL"/>
              <w:rPr>
                <w:lang w:eastAsia="ja-JP"/>
              </w:rPr>
            </w:pPr>
          </w:p>
        </w:tc>
        <w:tc>
          <w:tcPr>
            <w:tcW w:w="2694" w:type="dxa"/>
            <w:tcBorders>
              <w:top w:val="single" w:sz="4" w:space="0" w:color="auto"/>
              <w:left w:val="single" w:sz="4" w:space="0" w:color="auto"/>
              <w:bottom w:val="single" w:sz="4" w:space="0" w:color="auto"/>
              <w:right w:val="single" w:sz="4" w:space="0" w:color="auto"/>
            </w:tcBorders>
          </w:tcPr>
          <w:p w14:paraId="7FF73B96" w14:textId="77777777" w:rsidR="00035526" w:rsidRPr="00FD0425" w:rsidRDefault="00035526" w:rsidP="00004197">
            <w:pPr>
              <w:pStyle w:val="TAL"/>
              <w:rPr>
                <w:rFonts w:eastAsia="Batang"/>
              </w:rPr>
            </w:pPr>
            <w:r w:rsidRPr="00FD0425">
              <w:rPr>
                <w:bCs/>
                <w:lang w:eastAsia="ja-JP"/>
              </w:rPr>
              <w:t>9.2.2.39</w:t>
            </w:r>
          </w:p>
        </w:tc>
        <w:tc>
          <w:tcPr>
            <w:tcW w:w="1842" w:type="dxa"/>
            <w:tcBorders>
              <w:top w:val="single" w:sz="4" w:space="0" w:color="auto"/>
              <w:left w:val="single" w:sz="4" w:space="0" w:color="auto"/>
              <w:bottom w:val="single" w:sz="4" w:space="0" w:color="auto"/>
              <w:right w:val="single" w:sz="4" w:space="0" w:color="auto"/>
            </w:tcBorders>
          </w:tcPr>
          <w:p w14:paraId="4AB5DFBB" w14:textId="77777777" w:rsidR="00035526" w:rsidRPr="00FD0425" w:rsidRDefault="00035526" w:rsidP="00004197">
            <w:pPr>
              <w:pStyle w:val="TAL"/>
              <w:rPr>
                <w:bCs/>
                <w:lang w:eastAsia="zh-CN"/>
              </w:rPr>
            </w:pPr>
          </w:p>
        </w:tc>
        <w:tc>
          <w:tcPr>
            <w:tcW w:w="1560" w:type="dxa"/>
            <w:tcBorders>
              <w:top w:val="single" w:sz="4" w:space="0" w:color="auto"/>
              <w:left w:val="single" w:sz="4" w:space="0" w:color="auto"/>
              <w:bottom w:val="single" w:sz="4" w:space="0" w:color="auto"/>
              <w:right w:val="single" w:sz="4" w:space="0" w:color="auto"/>
            </w:tcBorders>
          </w:tcPr>
          <w:p w14:paraId="3E54D4B0" w14:textId="77777777" w:rsidR="00035526" w:rsidRPr="00FD0425" w:rsidRDefault="00035526" w:rsidP="00004197">
            <w:pPr>
              <w:pStyle w:val="TAC"/>
              <w:rPr>
                <w:lang w:eastAsia="ja-JP"/>
              </w:rPr>
            </w:pPr>
            <w:r w:rsidRPr="00FD0425">
              <w:rPr>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57702FEA" w14:textId="77777777" w:rsidR="00035526" w:rsidRPr="00FD0425" w:rsidRDefault="00035526" w:rsidP="00004197">
            <w:pPr>
              <w:pStyle w:val="TAC"/>
              <w:rPr>
                <w:lang w:eastAsia="ja-JP"/>
              </w:rPr>
            </w:pPr>
            <w:r w:rsidRPr="00FD0425" w:rsidDel="006E4110">
              <w:rPr>
                <w:lang w:eastAsia="ja-JP"/>
              </w:rPr>
              <w:t>reject</w:t>
            </w:r>
          </w:p>
        </w:tc>
      </w:tr>
      <w:tr w:rsidR="00035526" w:rsidRPr="00FD0425" w14:paraId="6690E2E4" w14:textId="77777777" w:rsidTr="0000419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4277359" w14:textId="77777777" w:rsidR="00035526" w:rsidRPr="00FD0425" w:rsidRDefault="00035526" w:rsidP="00004197">
            <w:pPr>
              <w:pStyle w:val="TAL"/>
              <w:rPr>
                <w:bCs/>
                <w:lang w:eastAsia="ja-JP"/>
              </w:rPr>
            </w:pPr>
            <w:r w:rsidRPr="00FD0425">
              <w:rPr>
                <w:rFonts w:cs="Arial"/>
                <w:szCs w:val="18"/>
                <w:lang w:eastAsia="zh-CN"/>
              </w:rPr>
              <w:t>TNL Configuration Info</w:t>
            </w:r>
          </w:p>
        </w:tc>
        <w:tc>
          <w:tcPr>
            <w:tcW w:w="1466" w:type="dxa"/>
            <w:gridSpan w:val="2"/>
            <w:tcBorders>
              <w:top w:val="single" w:sz="4" w:space="0" w:color="auto"/>
              <w:left w:val="single" w:sz="4" w:space="0" w:color="auto"/>
              <w:bottom w:val="single" w:sz="4" w:space="0" w:color="auto"/>
              <w:right w:val="single" w:sz="4" w:space="0" w:color="auto"/>
            </w:tcBorders>
          </w:tcPr>
          <w:p w14:paraId="1880F2FA" w14:textId="77777777" w:rsidR="00035526" w:rsidRPr="00FD0425" w:rsidRDefault="00035526" w:rsidP="00004197">
            <w:pPr>
              <w:pStyle w:val="TAL"/>
              <w:rPr>
                <w:bCs/>
                <w:lang w:eastAsia="ja-JP"/>
              </w:rPr>
            </w:pPr>
            <w:r w:rsidRPr="00FD0425">
              <w:rPr>
                <w:rFonts w:cs="Arial"/>
                <w:szCs w:val="18"/>
                <w:lang w:eastAsia="zh-CN"/>
              </w:rPr>
              <w:t>O</w:t>
            </w:r>
          </w:p>
        </w:tc>
        <w:tc>
          <w:tcPr>
            <w:tcW w:w="1701" w:type="dxa"/>
            <w:tcBorders>
              <w:top w:val="single" w:sz="4" w:space="0" w:color="auto"/>
              <w:left w:val="single" w:sz="4" w:space="0" w:color="auto"/>
              <w:bottom w:val="single" w:sz="4" w:space="0" w:color="auto"/>
              <w:right w:val="single" w:sz="4" w:space="0" w:color="auto"/>
            </w:tcBorders>
          </w:tcPr>
          <w:p w14:paraId="25F62BE6" w14:textId="77777777" w:rsidR="00035526" w:rsidRPr="00FD0425" w:rsidRDefault="00035526" w:rsidP="00004197">
            <w:pPr>
              <w:pStyle w:val="TAL"/>
              <w:rPr>
                <w:lang w:eastAsia="ja-JP"/>
              </w:rPr>
            </w:pPr>
          </w:p>
        </w:tc>
        <w:tc>
          <w:tcPr>
            <w:tcW w:w="2694" w:type="dxa"/>
            <w:tcBorders>
              <w:top w:val="single" w:sz="4" w:space="0" w:color="auto"/>
              <w:left w:val="single" w:sz="4" w:space="0" w:color="auto"/>
              <w:bottom w:val="single" w:sz="4" w:space="0" w:color="auto"/>
              <w:right w:val="single" w:sz="4" w:space="0" w:color="auto"/>
            </w:tcBorders>
          </w:tcPr>
          <w:p w14:paraId="6FFEF08A" w14:textId="77777777" w:rsidR="00035526" w:rsidRPr="00FD0425" w:rsidRDefault="00035526" w:rsidP="00004197">
            <w:pPr>
              <w:pStyle w:val="TAL"/>
              <w:rPr>
                <w:bCs/>
                <w:lang w:eastAsia="ja-JP"/>
              </w:rPr>
            </w:pPr>
            <w:r w:rsidRPr="00FD0425">
              <w:rPr>
                <w:rFonts w:cs="Arial"/>
                <w:szCs w:val="18"/>
                <w:lang w:eastAsia="ja-JP"/>
              </w:rPr>
              <w:t>9.2.3.96</w:t>
            </w:r>
          </w:p>
        </w:tc>
        <w:tc>
          <w:tcPr>
            <w:tcW w:w="1842" w:type="dxa"/>
            <w:tcBorders>
              <w:top w:val="single" w:sz="4" w:space="0" w:color="auto"/>
              <w:left w:val="single" w:sz="4" w:space="0" w:color="auto"/>
              <w:bottom w:val="single" w:sz="4" w:space="0" w:color="auto"/>
              <w:right w:val="single" w:sz="4" w:space="0" w:color="auto"/>
            </w:tcBorders>
          </w:tcPr>
          <w:p w14:paraId="225EE41B" w14:textId="77777777" w:rsidR="00035526" w:rsidRPr="00FD0425" w:rsidRDefault="00035526" w:rsidP="00004197">
            <w:pPr>
              <w:pStyle w:val="TAL"/>
              <w:rPr>
                <w:bCs/>
                <w:lang w:eastAsia="zh-CN"/>
              </w:rPr>
            </w:pPr>
          </w:p>
        </w:tc>
        <w:tc>
          <w:tcPr>
            <w:tcW w:w="1560" w:type="dxa"/>
            <w:tcBorders>
              <w:top w:val="single" w:sz="4" w:space="0" w:color="auto"/>
              <w:left w:val="single" w:sz="4" w:space="0" w:color="auto"/>
              <w:bottom w:val="single" w:sz="4" w:space="0" w:color="auto"/>
              <w:right w:val="single" w:sz="4" w:space="0" w:color="auto"/>
            </w:tcBorders>
          </w:tcPr>
          <w:p w14:paraId="2D61B0F5" w14:textId="77777777" w:rsidR="00035526" w:rsidRPr="00FD0425" w:rsidRDefault="00035526" w:rsidP="00004197">
            <w:pPr>
              <w:pStyle w:val="TAC"/>
              <w:rPr>
                <w:lang w:eastAsia="ja-JP"/>
              </w:rPr>
            </w:pPr>
            <w:r w:rsidRPr="00FD0425">
              <w:rPr>
                <w:rFonts w:cs="Arial"/>
                <w:szCs w:val="18"/>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17CE75FB" w14:textId="77777777" w:rsidR="00035526" w:rsidRPr="00FD0425" w:rsidDel="006E4110" w:rsidRDefault="00035526" w:rsidP="00004197">
            <w:pPr>
              <w:pStyle w:val="TAC"/>
              <w:rPr>
                <w:lang w:eastAsia="ja-JP"/>
              </w:rPr>
            </w:pPr>
            <w:r w:rsidRPr="00FD0425">
              <w:rPr>
                <w:rFonts w:cs="Arial"/>
                <w:szCs w:val="18"/>
                <w:lang w:eastAsia="ja-JP"/>
              </w:rPr>
              <w:t>Ignore</w:t>
            </w:r>
          </w:p>
        </w:tc>
      </w:tr>
      <w:tr w:rsidR="0067708C" w:rsidRPr="00FD0425" w14:paraId="289E659A" w14:textId="77777777" w:rsidTr="00004197">
        <w:tblPrEx>
          <w:tblLook w:val="04A0" w:firstRow="1" w:lastRow="0" w:firstColumn="1" w:lastColumn="0" w:noHBand="0" w:noVBand="1"/>
        </w:tblPrEx>
        <w:trPr>
          <w:ins w:id="173" w:author="Author"/>
        </w:trPr>
        <w:tc>
          <w:tcPr>
            <w:tcW w:w="2558" w:type="dxa"/>
            <w:tcBorders>
              <w:top w:val="single" w:sz="4" w:space="0" w:color="auto"/>
              <w:left w:val="single" w:sz="4" w:space="0" w:color="auto"/>
              <w:bottom w:val="single" w:sz="4" w:space="0" w:color="auto"/>
              <w:right w:val="single" w:sz="4" w:space="0" w:color="auto"/>
            </w:tcBorders>
          </w:tcPr>
          <w:p w14:paraId="1F93A53A" w14:textId="6F81B315" w:rsidR="0067708C" w:rsidRPr="00FD0425" w:rsidRDefault="0067708C" w:rsidP="0067708C">
            <w:pPr>
              <w:pStyle w:val="TAL"/>
              <w:rPr>
                <w:ins w:id="174" w:author="Author"/>
                <w:rFonts w:cs="Arial"/>
                <w:szCs w:val="18"/>
                <w:lang w:eastAsia="zh-CN"/>
              </w:rPr>
            </w:pPr>
            <w:ins w:id="175" w:author="Author">
              <w:r w:rsidRPr="0073627A">
                <w:rPr>
                  <w:b/>
                  <w:bCs/>
                  <w:lang w:val="en-US" w:eastAsia="ja-JP"/>
                </w:rPr>
                <w:t xml:space="preserve">NG-RAN </w:t>
              </w:r>
              <w:r w:rsidRPr="0073627A">
                <w:rPr>
                  <w:b/>
                  <w:bCs/>
                  <w:lang w:eastAsia="ja-JP"/>
                </w:rPr>
                <w:t>Coverage Modification Lis</w:t>
              </w:r>
              <w:r w:rsidRPr="0073627A">
                <w:rPr>
                  <w:b/>
                  <w:bCs/>
                  <w:lang w:val="en-US" w:eastAsia="ja-JP"/>
                </w:rPr>
                <w:t>t</w:t>
              </w:r>
            </w:ins>
          </w:p>
        </w:tc>
        <w:tc>
          <w:tcPr>
            <w:tcW w:w="1466" w:type="dxa"/>
            <w:gridSpan w:val="2"/>
            <w:tcBorders>
              <w:top w:val="single" w:sz="4" w:space="0" w:color="auto"/>
              <w:left w:val="single" w:sz="4" w:space="0" w:color="auto"/>
              <w:bottom w:val="single" w:sz="4" w:space="0" w:color="auto"/>
              <w:right w:val="single" w:sz="4" w:space="0" w:color="auto"/>
            </w:tcBorders>
          </w:tcPr>
          <w:p w14:paraId="7E365F5C" w14:textId="77777777" w:rsidR="0067708C" w:rsidRPr="00FD0425" w:rsidRDefault="0067708C" w:rsidP="0067708C">
            <w:pPr>
              <w:pStyle w:val="TAL"/>
              <w:rPr>
                <w:ins w:id="176" w:author="Author"/>
                <w:rFonts w:cs="Arial"/>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6F53C98" w14:textId="5DC01F31" w:rsidR="0067708C" w:rsidRPr="00FD0425" w:rsidRDefault="0067708C" w:rsidP="0067708C">
            <w:pPr>
              <w:pStyle w:val="TAL"/>
              <w:rPr>
                <w:ins w:id="177" w:author="Author"/>
                <w:lang w:eastAsia="ja-JP"/>
              </w:rPr>
            </w:pPr>
            <w:ins w:id="178" w:author="Author">
              <w:r w:rsidRPr="00801239">
                <w:rPr>
                  <w:i/>
                  <w:lang w:eastAsia="ja-JP"/>
                </w:rPr>
                <w:t>0 .. &lt;</w:t>
              </w:r>
              <w:r w:rsidRPr="00801239">
                <w:rPr>
                  <w:bCs/>
                  <w:lang w:eastAsia="ja-JP"/>
                </w:rPr>
                <w:t xml:space="preserve"> </w:t>
              </w:r>
              <w:r w:rsidRPr="00801239">
                <w:rPr>
                  <w:bCs/>
                  <w:i/>
                  <w:iCs/>
                  <w:lang w:eastAsia="ja-JP"/>
                </w:rPr>
                <w:t>maxnoofCellsinNG-RANnode</w:t>
              </w:r>
              <w:r w:rsidRPr="00801239">
                <w:rPr>
                  <w:i/>
                  <w:lang w:eastAsia="ja-JP"/>
                </w:rPr>
                <w:t xml:space="preserve"> &gt;</w:t>
              </w:r>
            </w:ins>
          </w:p>
        </w:tc>
        <w:tc>
          <w:tcPr>
            <w:tcW w:w="2694" w:type="dxa"/>
            <w:tcBorders>
              <w:top w:val="single" w:sz="4" w:space="0" w:color="auto"/>
              <w:left w:val="single" w:sz="4" w:space="0" w:color="auto"/>
              <w:bottom w:val="single" w:sz="4" w:space="0" w:color="auto"/>
              <w:right w:val="single" w:sz="4" w:space="0" w:color="auto"/>
            </w:tcBorders>
          </w:tcPr>
          <w:p w14:paraId="0922438D" w14:textId="77777777" w:rsidR="0067708C" w:rsidRPr="00FD0425" w:rsidRDefault="0067708C" w:rsidP="0067708C">
            <w:pPr>
              <w:pStyle w:val="TAL"/>
              <w:rPr>
                <w:ins w:id="179" w:author="Author"/>
                <w:rFonts w:cs="Arial"/>
                <w:szCs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028631C6" w14:textId="2E7990AA" w:rsidR="0067708C" w:rsidRPr="00FD0425" w:rsidRDefault="0067708C" w:rsidP="0067708C">
            <w:pPr>
              <w:pStyle w:val="TAL"/>
              <w:rPr>
                <w:ins w:id="180" w:author="Author"/>
                <w:bCs/>
                <w:lang w:eastAsia="zh-CN"/>
              </w:rPr>
            </w:pPr>
            <w:ins w:id="181" w:author="Author">
              <w:r w:rsidRPr="00801239">
                <w:rPr>
                  <w:lang w:eastAsia="zh-CN"/>
                </w:rPr>
                <w:t xml:space="preserve">List of </w:t>
              </w:r>
              <w:r w:rsidRPr="00801239">
                <w:rPr>
                  <w:lang w:val="en-US" w:eastAsia="zh-CN"/>
                </w:rPr>
                <w:t xml:space="preserve">NR </w:t>
              </w:r>
              <w:r w:rsidRPr="00801239">
                <w:rPr>
                  <w:lang w:eastAsia="zh-CN"/>
                </w:rPr>
                <w:t xml:space="preserve">cells </w:t>
              </w:r>
              <w:r>
                <w:rPr>
                  <w:lang w:eastAsia="zh-CN"/>
                </w:rPr>
                <w:t xml:space="preserve">and SSB beams </w:t>
              </w:r>
              <w:r w:rsidRPr="00801239">
                <w:rPr>
                  <w:lang w:eastAsia="zh-CN"/>
                </w:rPr>
                <w:t>with modified coverage</w:t>
              </w:r>
            </w:ins>
          </w:p>
        </w:tc>
        <w:tc>
          <w:tcPr>
            <w:tcW w:w="1560" w:type="dxa"/>
            <w:tcBorders>
              <w:top w:val="single" w:sz="4" w:space="0" w:color="auto"/>
              <w:left w:val="single" w:sz="4" w:space="0" w:color="auto"/>
              <w:bottom w:val="single" w:sz="4" w:space="0" w:color="auto"/>
              <w:right w:val="single" w:sz="4" w:space="0" w:color="auto"/>
            </w:tcBorders>
          </w:tcPr>
          <w:p w14:paraId="71301939" w14:textId="08AF98E3" w:rsidR="0067708C" w:rsidRPr="00FD0425" w:rsidRDefault="0067708C" w:rsidP="0067708C">
            <w:pPr>
              <w:pStyle w:val="TAC"/>
              <w:rPr>
                <w:ins w:id="182" w:author="Author"/>
                <w:rFonts w:cs="Arial"/>
                <w:szCs w:val="18"/>
                <w:lang w:eastAsia="ja-JP"/>
              </w:rPr>
            </w:pPr>
            <w:ins w:id="183" w:author="Author">
              <w:r w:rsidRPr="00801239">
                <w:rPr>
                  <w:lang w:eastAsia="ja-JP"/>
                </w:rPr>
                <w:t>GLOBAL</w:t>
              </w:r>
            </w:ins>
          </w:p>
        </w:tc>
        <w:tc>
          <w:tcPr>
            <w:tcW w:w="1275" w:type="dxa"/>
            <w:tcBorders>
              <w:top w:val="single" w:sz="4" w:space="0" w:color="auto"/>
              <w:left w:val="single" w:sz="4" w:space="0" w:color="auto"/>
              <w:bottom w:val="single" w:sz="4" w:space="0" w:color="auto"/>
              <w:right w:val="single" w:sz="4" w:space="0" w:color="auto"/>
            </w:tcBorders>
          </w:tcPr>
          <w:p w14:paraId="5D448490" w14:textId="5388E8BF" w:rsidR="0067708C" w:rsidRPr="00FD0425" w:rsidRDefault="0067708C" w:rsidP="0067708C">
            <w:pPr>
              <w:pStyle w:val="TAC"/>
              <w:rPr>
                <w:ins w:id="184" w:author="Author"/>
                <w:rFonts w:cs="Arial"/>
                <w:szCs w:val="18"/>
                <w:lang w:eastAsia="ja-JP"/>
              </w:rPr>
            </w:pPr>
            <w:ins w:id="185" w:author="Author">
              <w:r w:rsidRPr="00801239">
                <w:rPr>
                  <w:lang w:eastAsia="ja-JP"/>
                </w:rPr>
                <w:t>reject</w:t>
              </w:r>
            </w:ins>
          </w:p>
        </w:tc>
      </w:tr>
      <w:tr w:rsidR="0067708C" w:rsidRPr="00FD0425" w14:paraId="4A7DF05F" w14:textId="77777777" w:rsidTr="00004197">
        <w:tblPrEx>
          <w:tblLook w:val="04A0" w:firstRow="1" w:lastRow="0" w:firstColumn="1" w:lastColumn="0" w:noHBand="0" w:noVBand="1"/>
        </w:tblPrEx>
        <w:trPr>
          <w:ins w:id="186" w:author="Author"/>
        </w:trPr>
        <w:tc>
          <w:tcPr>
            <w:tcW w:w="2558" w:type="dxa"/>
            <w:tcBorders>
              <w:top w:val="single" w:sz="4" w:space="0" w:color="auto"/>
              <w:left w:val="single" w:sz="4" w:space="0" w:color="auto"/>
              <w:bottom w:val="single" w:sz="4" w:space="0" w:color="auto"/>
              <w:right w:val="single" w:sz="4" w:space="0" w:color="auto"/>
            </w:tcBorders>
          </w:tcPr>
          <w:p w14:paraId="62F96063" w14:textId="4655CEA3" w:rsidR="0067708C" w:rsidRPr="00FD0425" w:rsidRDefault="0067708C" w:rsidP="0067708C">
            <w:pPr>
              <w:pStyle w:val="TAL"/>
              <w:rPr>
                <w:ins w:id="187" w:author="Author"/>
                <w:rFonts w:cs="Arial"/>
                <w:szCs w:val="18"/>
                <w:lang w:eastAsia="zh-CN"/>
              </w:rPr>
            </w:pPr>
            <w:ins w:id="188" w:author="Author">
              <w:r w:rsidRPr="00513949">
                <w:rPr>
                  <w:rFonts w:cs="Arial"/>
                  <w:lang w:eastAsia="zh-CN"/>
                </w:rPr>
                <w:t xml:space="preserve">&gt; </w:t>
              </w:r>
              <w:r w:rsidRPr="004150B5">
                <w:rPr>
                  <w:rFonts w:cs="Arial"/>
                  <w:lang w:val="en-US" w:eastAsia="zh-CN"/>
                </w:rPr>
                <w:t>NG-RAN C</w:t>
              </w:r>
              <w:r>
                <w:rPr>
                  <w:rFonts w:cs="Arial"/>
                  <w:lang w:val="en-US" w:eastAsia="zh-CN"/>
                </w:rPr>
                <w:t>GI</w:t>
              </w:r>
            </w:ins>
          </w:p>
        </w:tc>
        <w:tc>
          <w:tcPr>
            <w:tcW w:w="1466" w:type="dxa"/>
            <w:gridSpan w:val="2"/>
            <w:tcBorders>
              <w:top w:val="single" w:sz="4" w:space="0" w:color="auto"/>
              <w:left w:val="single" w:sz="4" w:space="0" w:color="auto"/>
              <w:bottom w:val="single" w:sz="4" w:space="0" w:color="auto"/>
              <w:right w:val="single" w:sz="4" w:space="0" w:color="auto"/>
            </w:tcBorders>
          </w:tcPr>
          <w:p w14:paraId="13F3AD67" w14:textId="64E52897" w:rsidR="0067708C" w:rsidRPr="00FD0425" w:rsidRDefault="0067708C" w:rsidP="0067708C">
            <w:pPr>
              <w:pStyle w:val="TAL"/>
              <w:rPr>
                <w:ins w:id="189" w:author="Author"/>
                <w:rFonts w:cs="Arial"/>
                <w:szCs w:val="18"/>
                <w:lang w:eastAsia="zh-CN"/>
              </w:rPr>
            </w:pPr>
            <w:ins w:id="190" w:author="Author">
              <w:r w:rsidRPr="00801239">
                <w:rPr>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0650106E" w14:textId="77777777" w:rsidR="0067708C" w:rsidRPr="00FD0425" w:rsidRDefault="0067708C" w:rsidP="0067708C">
            <w:pPr>
              <w:pStyle w:val="TAL"/>
              <w:rPr>
                <w:ins w:id="191" w:author="Author"/>
                <w:lang w:eastAsia="ja-JP"/>
              </w:rPr>
            </w:pPr>
          </w:p>
        </w:tc>
        <w:tc>
          <w:tcPr>
            <w:tcW w:w="2694" w:type="dxa"/>
            <w:tcBorders>
              <w:top w:val="single" w:sz="4" w:space="0" w:color="auto"/>
              <w:left w:val="single" w:sz="4" w:space="0" w:color="auto"/>
              <w:bottom w:val="single" w:sz="4" w:space="0" w:color="auto"/>
              <w:right w:val="single" w:sz="4" w:space="0" w:color="auto"/>
            </w:tcBorders>
          </w:tcPr>
          <w:p w14:paraId="4892EE6E" w14:textId="46531FD7" w:rsidR="0067708C" w:rsidRPr="00FD0425" w:rsidRDefault="0067708C" w:rsidP="0067708C">
            <w:pPr>
              <w:pStyle w:val="TAL"/>
              <w:rPr>
                <w:ins w:id="192" w:author="Author"/>
                <w:rFonts w:cs="Arial"/>
                <w:szCs w:val="18"/>
                <w:lang w:eastAsia="ja-JP"/>
              </w:rPr>
            </w:pPr>
            <w:ins w:id="193" w:author="Author">
              <w:r w:rsidRPr="00801239">
                <w:rPr>
                  <w:lang w:eastAsia="zh-CN"/>
                </w:rPr>
                <w:t>9.2.3.25</w:t>
              </w:r>
            </w:ins>
          </w:p>
        </w:tc>
        <w:tc>
          <w:tcPr>
            <w:tcW w:w="1842" w:type="dxa"/>
            <w:tcBorders>
              <w:top w:val="single" w:sz="4" w:space="0" w:color="auto"/>
              <w:left w:val="single" w:sz="4" w:space="0" w:color="auto"/>
              <w:bottom w:val="single" w:sz="4" w:space="0" w:color="auto"/>
              <w:right w:val="single" w:sz="4" w:space="0" w:color="auto"/>
            </w:tcBorders>
          </w:tcPr>
          <w:p w14:paraId="47D1BAB7" w14:textId="7DF96606" w:rsidR="0067708C" w:rsidRPr="00FD0425" w:rsidRDefault="0067708C" w:rsidP="0067708C">
            <w:pPr>
              <w:pStyle w:val="TAL"/>
              <w:rPr>
                <w:ins w:id="194" w:author="Author"/>
                <w:bCs/>
                <w:lang w:eastAsia="zh-CN"/>
              </w:rPr>
            </w:pPr>
            <w:ins w:id="195" w:author="Author">
              <w:r w:rsidRPr="00801239">
                <w:rPr>
                  <w:lang w:eastAsia="zh-CN"/>
                </w:rPr>
                <w:t>Cell Global Identifier of the cell to be modified</w:t>
              </w:r>
            </w:ins>
          </w:p>
        </w:tc>
        <w:tc>
          <w:tcPr>
            <w:tcW w:w="1560" w:type="dxa"/>
            <w:tcBorders>
              <w:top w:val="single" w:sz="4" w:space="0" w:color="auto"/>
              <w:left w:val="single" w:sz="4" w:space="0" w:color="auto"/>
              <w:bottom w:val="single" w:sz="4" w:space="0" w:color="auto"/>
              <w:right w:val="single" w:sz="4" w:space="0" w:color="auto"/>
            </w:tcBorders>
          </w:tcPr>
          <w:p w14:paraId="53F4E6A1" w14:textId="63CBFC19" w:rsidR="0067708C" w:rsidRPr="00FD0425" w:rsidRDefault="0067708C" w:rsidP="0067708C">
            <w:pPr>
              <w:pStyle w:val="TAC"/>
              <w:rPr>
                <w:ins w:id="196" w:author="Author"/>
                <w:rFonts w:cs="Arial"/>
                <w:szCs w:val="18"/>
                <w:lang w:eastAsia="ja-JP"/>
              </w:rPr>
            </w:pPr>
            <w:ins w:id="197" w:author="Author">
              <w:r w:rsidRPr="00801239">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75409AC2" w14:textId="2393381B" w:rsidR="0067708C" w:rsidRPr="00FD0425" w:rsidRDefault="0067708C" w:rsidP="0067708C">
            <w:pPr>
              <w:pStyle w:val="TAC"/>
              <w:rPr>
                <w:ins w:id="198" w:author="Author"/>
                <w:rFonts w:cs="Arial"/>
                <w:szCs w:val="18"/>
                <w:lang w:eastAsia="ja-JP"/>
              </w:rPr>
            </w:pPr>
            <w:ins w:id="199" w:author="Author">
              <w:r w:rsidRPr="00F36EE0">
                <w:rPr>
                  <w:lang w:eastAsia="ja-JP"/>
                </w:rPr>
                <w:t>-</w:t>
              </w:r>
            </w:ins>
          </w:p>
        </w:tc>
      </w:tr>
      <w:tr w:rsidR="0067708C" w:rsidRPr="00FD0425" w14:paraId="69733587" w14:textId="77777777" w:rsidTr="00004197">
        <w:tblPrEx>
          <w:tblLook w:val="04A0" w:firstRow="1" w:lastRow="0" w:firstColumn="1" w:lastColumn="0" w:noHBand="0" w:noVBand="1"/>
        </w:tblPrEx>
        <w:trPr>
          <w:ins w:id="200" w:author="Author"/>
        </w:trPr>
        <w:tc>
          <w:tcPr>
            <w:tcW w:w="2558" w:type="dxa"/>
            <w:tcBorders>
              <w:top w:val="single" w:sz="4" w:space="0" w:color="auto"/>
              <w:left w:val="single" w:sz="4" w:space="0" w:color="auto"/>
              <w:bottom w:val="single" w:sz="4" w:space="0" w:color="auto"/>
              <w:right w:val="single" w:sz="4" w:space="0" w:color="auto"/>
            </w:tcBorders>
          </w:tcPr>
          <w:p w14:paraId="036542A5" w14:textId="61DC224C" w:rsidR="0067708C" w:rsidRPr="00FD0425" w:rsidRDefault="0067708C" w:rsidP="0067708C">
            <w:pPr>
              <w:pStyle w:val="TAL"/>
              <w:rPr>
                <w:ins w:id="201" w:author="Author"/>
                <w:rFonts w:cs="Arial"/>
                <w:szCs w:val="18"/>
                <w:lang w:eastAsia="zh-CN"/>
              </w:rPr>
            </w:pPr>
            <w:ins w:id="202" w:author="Author">
              <w:r w:rsidRPr="00513949">
                <w:rPr>
                  <w:rFonts w:cs="Arial"/>
                  <w:lang w:eastAsia="zh-CN"/>
                </w:rPr>
                <w:lastRenderedPageBreak/>
                <w:t>&gt; Cell Coverage State</w:t>
              </w:r>
            </w:ins>
          </w:p>
        </w:tc>
        <w:tc>
          <w:tcPr>
            <w:tcW w:w="1466" w:type="dxa"/>
            <w:gridSpan w:val="2"/>
            <w:tcBorders>
              <w:top w:val="single" w:sz="4" w:space="0" w:color="auto"/>
              <w:left w:val="single" w:sz="4" w:space="0" w:color="auto"/>
              <w:bottom w:val="single" w:sz="4" w:space="0" w:color="auto"/>
              <w:right w:val="single" w:sz="4" w:space="0" w:color="auto"/>
            </w:tcBorders>
          </w:tcPr>
          <w:p w14:paraId="5EBA78CD" w14:textId="551CAA2E" w:rsidR="0067708C" w:rsidRPr="00FD0425" w:rsidRDefault="0067708C" w:rsidP="0067708C">
            <w:pPr>
              <w:pStyle w:val="TAL"/>
              <w:rPr>
                <w:ins w:id="203" w:author="Author"/>
                <w:rFonts w:cs="Arial"/>
                <w:szCs w:val="18"/>
                <w:lang w:eastAsia="zh-CN"/>
              </w:rPr>
            </w:pPr>
            <w:ins w:id="204" w:author="Author">
              <w:r w:rsidRPr="00801239">
                <w:rPr>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32B9278A" w14:textId="77777777" w:rsidR="0067708C" w:rsidRPr="00FD0425" w:rsidRDefault="0067708C" w:rsidP="0067708C">
            <w:pPr>
              <w:pStyle w:val="TAL"/>
              <w:rPr>
                <w:ins w:id="205" w:author="Author"/>
                <w:lang w:eastAsia="ja-JP"/>
              </w:rPr>
            </w:pPr>
          </w:p>
        </w:tc>
        <w:tc>
          <w:tcPr>
            <w:tcW w:w="2694" w:type="dxa"/>
            <w:tcBorders>
              <w:top w:val="single" w:sz="4" w:space="0" w:color="auto"/>
              <w:left w:val="single" w:sz="4" w:space="0" w:color="auto"/>
              <w:bottom w:val="single" w:sz="4" w:space="0" w:color="auto"/>
              <w:right w:val="single" w:sz="4" w:space="0" w:color="auto"/>
            </w:tcBorders>
          </w:tcPr>
          <w:p w14:paraId="042EB586" w14:textId="47B9881E" w:rsidR="0067708C" w:rsidRPr="00FD0425" w:rsidRDefault="0067708C" w:rsidP="0067708C">
            <w:pPr>
              <w:pStyle w:val="TAL"/>
              <w:rPr>
                <w:ins w:id="206" w:author="Author"/>
                <w:rFonts w:cs="Arial"/>
                <w:szCs w:val="18"/>
                <w:lang w:eastAsia="ja-JP"/>
              </w:rPr>
            </w:pPr>
            <w:ins w:id="207" w:author="Author">
              <w:r w:rsidRPr="00801239">
                <w:rPr>
                  <w:lang w:eastAsia="zh-CN"/>
                </w:rPr>
                <w:t>INTEGER (0..15, …)</w:t>
              </w:r>
            </w:ins>
          </w:p>
        </w:tc>
        <w:tc>
          <w:tcPr>
            <w:tcW w:w="1842" w:type="dxa"/>
            <w:tcBorders>
              <w:top w:val="single" w:sz="4" w:space="0" w:color="auto"/>
              <w:left w:val="single" w:sz="4" w:space="0" w:color="auto"/>
              <w:bottom w:val="single" w:sz="4" w:space="0" w:color="auto"/>
              <w:right w:val="single" w:sz="4" w:space="0" w:color="auto"/>
            </w:tcBorders>
          </w:tcPr>
          <w:p w14:paraId="0EF687BC" w14:textId="33A7C5D5" w:rsidR="0067708C" w:rsidRPr="00FD0425" w:rsidRDefault="0067708C" w:rsidP="0067708C">
            <w:pPr>
              <w:pStyle w:val="TAL"/>
              <w:rPr>
                <w:ins w:id="208" w:author="Author"/>
                <w:bCs/>
                <w:lang w:eastAsia="zh-CN"/>
              </w:rPr>
            </w:pPr>
            <w:ins w:id="209" w:author="Author">
              <w:r w:rsidRPr="00801239">
                <w:rPr>
                  <w:lang w:eastAsia="zh-CN"/>
                </w:rPr>
                <w:t>Value '0' indicates that the cell is inactive. Other values Indicates that the cell is active and also indicates the coverage configuration of the concerned cell</w:t>
              </w:r>
            </w:ins>
          </w:p>
        </w:tc>
        <w:tc>
          <w:tcPr>
            <w:tcW w:w="1560" w:type="dxa"/>
            <w:tcBorders>
              <w:top w:val="single" w:sz="4" w:space="0" w:color="auto"/>
              <w:left w:val="single" w:sz="4" w:space="0" w:color="auto"/>
              <w:bottom w:val="single" w:sz="4" w:space="0" w:color="auto"/>
              <w:right w:val="single" w:sz="4" w:space="0" w:color="auto"/>
            </w:tcBorders>
          </w:tcPr>
          <w:p w14:paraId="22C1F7AA" w14:textId="465D5B8A" w:rsidR="0067708C" w:rsidRPr="00FD0425" w:rsidRDefault="0067708C" w:rsidP="0067708C">
            <w:pPr>
              <w:pStyle w:val="TAC"/>
              <w:rPr>
                <w:ins w:id="210" w:author="Author"/>
                <w:rFonts w:cs="Arial"/>
                <w:szCs w:val="18"/>
                <w:lang w:eastAsia="ja-JP"/>
              </w:rPr>
            </w:pPr>
            <w:ins w:id="211" w:author="Author">
              <w:r w:rsidRPr="00801239">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0646E95C" w14:textId="068D8AD6" w:rsidR="0067708C" w:rsidRPr="00FD0425" w:rsidRDefault="0067708C" w:rsidP="0067708C">
            <w:pPr>
              <w:pStyle w:val="TAC"/>
              <w:rPr>
                <w:ins w:id="212" w:author="Author"/>
                <w:rFonts w:cs="Arial"/>
                <w:szCs w:val="18"/>
                <w:lang w:eastAsia="ja-JP"/>
              </w:rPr>
            </w:pPr>
            <w:ins w:id="213" w:author="Author">
              <w:r w:rsidRPr="00F36EE0">
                <w:rPr>
                  <w:lang w:eastAsia="ja-JP"/>
                </w:rPr>
                <w:t>-</w:t>
              </w:r>
            </w:ins>
          </w:p>
        </w:tc>
      </w:tr>
      <w:tr w:rsidR="0067708C" w:rsidRPr="00FD0425" w14:paraId="478A8929" w14:textId="77777777" w:rsidTr="00004197">
        <w:tblPrEx>
          <w:tblLook w:val="04A0" w:firstRow="1" w:lastRow="0" w:firstColumn="1" w:lastColumn="0" w:noHBand="0" w:noVBand="1"/>
        </w:tblPrEx>
        <w:trPr>
          <w:ins w:id="214" w:author="Author"/>
        </w:trPr>
        <w:tc>
          <w:tcPr>
            <w:tcW w:w="2558" w:type="dxa"/>
            <w:tcBorders>
              <w:top w:val="single" w:sz="4" w:space="0" w:color="auto"/>
              <w:left w:val="single" w:sz="4" w:space="0" w:color="auto"/>
              <w:bottom w:val="single" w:sz="4" w:space="0" w:color="auto"/>
              <w:right w:val="single" w:sz="4" w:space="0" w:color="auto"/>
            </w:tcBorders>
          </w:tcPr>
          <w:p w14:paraId="7962A54E" w14:textId="7F13F513" w:rsidR="0067708C" w:rsidRPr="00FD0425" w:rsidRDefault="0067708C" w:rsidP="0067708C">
            <w:pPr>
              <w:pStyle w:val="TAL"/>
              <w:rPr>
                <w:ins w:id="215" w:author="Author"/>
                <w:rFonts w:cs="Arial"/>
                <w:szCs w:val="18"/>
                <w:lang w:eastAsia="zh-CN"/>
              </w:rPr>
            </w:pPr>
            <w:ins w:id="216" w:author="Author">
              <w:r w:rsidRPr="00513949">
                <w:rPr>
                  <w:rFonts w:cs="Arial"/>
                  <w:lang w:eastAsia="zh-CN"/>
                </w:rPr>
                <w:t>&gt; SSB Beam List</w:t>
              </w:r>
            </w:ins>
          </w:p>
        </w:tc>
        <w:tc>
          <w:tcPr>
            <w:tcW w:w="1466" w:type="dxa"/>
            <w:gridSpan w:val="2"/>
            <w:tcBorders>
              <w:top w:val="single" w:sz="4" w:space="0" w:color="auto"/>
              <w:left w:val="single" w:sz="4" w:space="0" w:color="auto"/>
              <w:bottom w:val="single" w:sz="4" w:space="0" w:color="auto"/>
              <w:right w:val="single" w:sz="4" w:space="0" w:color="auto"/>
            </w:tcBorders>
          </w:tcPr>
          <w:p w14:paraId="586C8DE8" w14:textId="77777777" w:rsidR="0067708C" w:rsidRPr="00FD0425" w:rsidRDefault="0067708C" w:rsidP="0067708C">
            <w:pPr>
              <w:pStyle w:val="TAL"/>
              <w:rPr>
                <w:ins w:id="217" w:author="Author"/>
                <w:rFonts w:cs="Arial"/>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78CDEC3" w14:textId="3BADE917" w:rsidR="0067708C" w:rsidRPr="00FD0425" w:rsidRDefault="0067708C" w:rsidP="0067708C">
            <w:pPr>
              <w:pStyle w:val="TAL"/>
              <w:rPr>
                <w:ins w:id="218" w:author="Author"/>
                <w:lang w:eastAsia="ja-JP"/>
              </w:rPr>
            </w:pPr>
            <w:ins w:id="219" w:author="Author">
              <w:r w:rsidRPr="00801239">
                <w:rPr>
                  <w:i/>
                  <w:lang w:eastAsia="ja-JP"/>
                </w:rPr>
                <w:t>0 .. &lt;</w:t>
              </w:r>
              <w:r w:rsidRPr="00801239">
                <w:rPr>
                  <w:bCs/>
                  <w:lang w:eastAsia="ja-JP"/>
                </w:rPr>
                <w:t xml:space="preserve"> </w:t>
              </w:r>
              <w:r w:rsidRPr="00801239">
                <w:rPr>
                  <w:bCs/>
                  <w:i/>
                  <w:iCs/>
                  <w:lang w:eastAsia="ja-JP"/>
                </w:rPr>
                <w:t>maxnoof</w:t>
              </w:r>
              <w:r>
                <w:rPr>
                  <w:bCs/>
                  <w:i/>
                  <w:iCs/>
                  <w:lang w:eastAsia="ja-JP"/>
                </w:rPr>
                <w:t>SSBBeams</w:t>
              </w:r>
              <w:r w:rsidRPr="00801239">
                <w:rPr>
                  <w:i/>
                  <w:lang w:eastAsia="ja-JP"/>
                </w:rPr>
                <w:t>&gt;</w:t>
              </w:r>
            </w:ins>
          </w:p>
        </w:tc>
        <w:tc>
          <w:tcPr>
            <w:tcW w:w="2694" w:type="dxa"/>
            <w:tcBorders>
              <w:top w:val="single" w:sz="4" w:space="0" w:color="auto"/>
              <w:left w:val="single" w:sz="4" w:space="0" w:color="auto"/>
              <w:bottom w:val="single" w:sz="4" w:space="0" w:color="auto"/>
              <w:right w:val="single" w:sz="4" w:space="0" w:color="auto"/>
            </w:tcBorders>
          </w:tcPr>
          <w:p w14:paraId="524AC4BE" w14:textId="77777777" w:rsidR="0067708C" w:rsidRPr="00FD0425" w:rsidRDefault="0067708C" w:rsidP="0067708C">
            <w:pPr>
              <w:pStyle w:val="TAL"/>
              <w:rPr>
                <w:ins w:id="220" w:author="Author"/>
                <w:rFonts w:cs="Arial"/>
                <w:szCs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196A8810" w14:textId="77777777" w:rsidR="0067708C" w:rsidRPr="00FD0425" w:rsidRDefault="0067708C" w:rsidP="0067708C">
            <w:pPr>
              <w:pStyle w:val="TAL"/>
              <w:rPr>
                <w:ins w:id="221" w:author="Author"/>
                <w:bCs/>
                <w:lang w:eastAsia="zh-CN"/>
              </w:rPr>
            </w:pPr>
          </w:p>
        </w:tc>
        <w:tc>
          <w:tcPr>
            <w:tcW w:w="1560" w:type="dxa"/>
            <w:tcBorders>
              <w:top w:val="single" w:sz="4" w:space="0" w:color="auto"/>
              <w:left w:val="single" w:sz="4" w:space="0" w:color="auto"/>
              <w:bottom w:val="single" w:sz="4" w:space="0" w:color="auto"/>
              <w:right w:val="single" w:sz="4" w:space="0" w:color="auto"/>
            </w:tcBorders>
          </w:tcPr>
          <w:p w14:paraId="26F29BE4" w14:textId="19D3F5B1" w:rsidR="0067708C" w:rsidRPr="00FD0425" w:rsidRDefault="0067708C" w:rsidP="0067708C">
            <w:pPr>
              <w:pStyle w:val="TAC"/>
              <w:rPr>
                <w:ins w:id="222" w:author="Author"/>
                <w:rFonts w:cs="Arial"/>
                <w:szCs w:val="18"/>
                <w:lang w:eastAsia="ja-JP"/>
              </w:rPr>
            </w:pPr>
            <w:ins w:id="223" w:author="Author">
              <w:r w:rsidRPr="00801239">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445337A5" w14:textId="73855513" w:rsidR="0067708C" w:rsidRPr="00FD0425" w:rsidRDefault="0067708C" w:rsidP="0067708C">
            <w:pPr>
              <w:pStyle w:val="TAC"/>
              <w:rPr>
                <w:ins w:id="224" w:author="Author"/>
                <w:rFonts w:cs="Arial"/>
                <w:szCs w:val="18"/>
                <w:lang w:eastAsia="ja-JP"/>
              </w:rPr>
            </w:pPr>
            <w:ins w:id="225" w:author="Author">
              <w:r w:rsidRPr="00F36EE0">
                <w:rPr>
                  <w:lang w:eastAsia="ja-JP"/>
                </w:rPr>
                <w:t>-</w:t>
              </w:r>
            </w:ins>
          </w:p>
        </w:tc>
      </w:tr>
      <w:tr w:rsidR="0067708C" w:rsidRPr="00FD0425" w14:paraId="05A328AE" w14:textId="77777777" w:rsidTr="00004197">
        <w:tblPrEx>
          <w:tblLook w:val="04A0" w:firstRow="1" w:lastRow="0" w:firstColumn="1" w:lastColumn="0" w:noHBand="0" w:noVBand="1"/>
        </w:tblPrEx>
        <w:trPr>
          <w:ins w:id="226" w:author="Author"/>
        </w:trPr>
        <w:tc>
          <w:tcPr>
            <w:tcW w:w="2558" w:type="dxa"/>
            <w:tcBorders>
              <w:top w:val="single" w:sz="4" w:space="0" w:color="auto"/>
              <w:left w:val="single" w:sz="4" w:space="0" w:color="auto"/>
              <w:bottom w:val="single" w:sz="4" w:space="0" w:color="auto"/>
              <w:right w:val="single" w:sz="4" w:space="0" w:color="auto"/>
            </w:tcBorders>
          </w:tcPr>
          <w:p w14:paraId="139BB49C" w14:textId="5D1DA892" w:rsidR="0067708C" w:rsidRPr="00FD0425" w:rsidRDefault="0067708C" w:rsidP="0067708C">
            <w:pPr>
              <w:pStyle w:val="TAL"/>
              <w:rPr>
                <w:ins w:id="227" w:author="Author"/>
                <w:rFonts w:cs="Arial"/>
                <w:szCs w:val="18"/>
                <w:lang w:eastAsia="zh-CN"/>
              </w:rPr>
            </w:pPr>
            <w:ins w:id="228" w:author="Author">
              <w:r w:rsidRPr="00513949">
                <w:rPr>
                  <w:rFonts w:cs="Arial"/>
                  <w:bCs/>
                  <w:lang w:eastAsia="ja-JP"/>
                </w:rPr>
                <w:t xml:space="preserve">&gt;&gt; SSB </w:t>
              </w:r>
              <w:r>
                <w:rPr>
                  <w:rFonts w:cs="Arial"/>
                  <w:bCs/>
                  <w:lang w:eastAsia="ja-JP"/>
                </w:rPr>
                <w:t xml:space="preserve">Beam </w:t>
              </w:r>
              <w:r w:rsidRPr="00513949">
                <w:rPr>
                  <w:rFonts w:cs="Arial"/>
                  <w:bCs/>
                  <w:lang w:eastAsia="ja-JP"/>
                </w:rPr>
                <w:t>Index</w:t>
              </w:r>
            </w:ins>
          </w:p>
        </w:tc>
        <w:tc>
          <w:tcPr>
            <w:tcW w:w="1466" w:type="dxa"/>
            <w:gridSpan w:val="2"/>
            <w:tcBorders>
              <w:top w:val="single" w:sz="4" w:space="0" w:color="auto"/>
              <w:left w:val="single" w:sz="4" w:space="0" w:color="auto"/>
              <w:bottom w:val="single" w:sz="4" w:space="0" w:color="auto"/>
              <w:right w:val="single" w:sz="4" w:space="0" w:color="auto"/>
            </w:tcBorders>
          </w:tcPr>
          <w:p w14:paraId="576C919F" w14:textId="55D8CDD1" w:rsidR="0067708C" w:rsidRPr="00FD0425" w:rsidRDefault="0067708C" w:rsidP="0067708C">
            <w:pPr>
              <w:pStyle w:val="TAL"/>
              <w:rPr>
                <w:ins w:id="229" w:author="Author"/>
                <w:rFonts w:cs="Arial"/>
                <w:szCs w:val="18"/>
                <w:lang w:eastAsia="zh-CN"/>
              </w:rPr>
            </w:pPr>
            <w:ins w:id="230" w:author="Author">
              <w:r>
                <w:rPr>
                  <w:lang w:val="sv-SE" w:eastAsia="ja-JP"/>
                </w:rPr>
                <w:t>M</w:t>
              </w:r>
            </w:ins>
          </w:p>
        </w:tc>
        <w:tc>
          <w:tcPr>
            <w:tcW w:w="1701" w:type="dxa"/>
            <w:tcBorders>
              <w:top w:val="single" w:sz="4" w:space="0" w:color="auto"/>
              <w:left w:val="single" w:sz="4" w:space="0" w:color="auto"/>
              <w:bottom w:val="single" w:sz="4" w:space="0" w:color="auto"/>
              <w:right w:val="single" w:sz="4" w:space="0" w:color="auto"/>
            </w:tcBorders>
          </w:tcPr>
          <w:p w14:paraId="7B1B6F81" w14:textId="77777777" w:rsidR="0067708C" w:rsidRPr="00FD0425" w:rsidRDefault="0067708C" w:rsidP="0067708C">
            <w:pPr>
              <w:pStyle w:val="TAL"/>
              <w:rPr>
                <w:ins w:id="231" w:author="Author"/>
                <w:lang w:eastAsia="ja-JP"/>
              </w:rPr>
            </w:pPr>
          </w:p>
        </w:tc>
        <w:tc>
          <w:tcPr>
            <w:tcW w:w="2694" w:type="dxa"/>
            <w:tcBorders>
              <w:top w:val="single" w:sz="4" w:space="0" w:color="auto"/>
              <w:left w:val="single" w:sz="4" w:space="0" w:color="auto"/>
              <w:bottom w:val="single" w:sz="4" w:space="0" w:color="auto"/>
              <w:right w:val="single" w:sz="4" w:space="0" w:color="auto"/>
            </w:tcBorders>
          </w:tcPr>
          <w:p w14:paraId="66919389" w14:textId="795CB086" w:rsidR="0067708C" w:rsidRPr="00FD0425" w:rsidRDefault="0067708C" w:rsidP="0067708C">
            <w:pPr>
              <w:pStyle w:val="TAL"/>
              <w:rPr>
                <w:ins w:id="232" w:author="Author"/>
                <w:rFonts w:cs="Arial"/>
                <w:szCs w:val="18"/>
                <w:lang w:eastAsia="ja-JP"/>
              </w:rPr>
            </w:pPr>
            <w:ins w:id="233" w:author="Author">
              <w:r w:rsidRPr="00801239">
                <w:rPr>
                  <w:lang w:eastAsia="zh-CN"/>
                </w:rPr>
                <w:t>INTEGER (0..63)</w:t>
              </w:r>
            </w:ins>
          </w:p>
        </w:tc>
        <w:tc>
          <w:tcPr>
            <w:tcW w:w="1842" w:type="dxa"/>
            <w:tcBorders>
              <w:top w:val="single" w:sz="4" w:space="0" w:color="auto"/>
              <w:left w:val="single" w:sz="4" w:space="0" w:color="auto"/>
              <w:bottom w:val="single" w:sz="4" w:space="0" w:color="auto"/>
              <w:right w:val="single" w:sz="4" w:space="0" w:color="auto"/>
            </w:tcBorders>
          </w:tcPr>
          <w:p w14:paraId="79D5C95B" w14:textId="73ED1091" w:rsidR="0067708C" w:rsidRPr="00FD0425" w:rsidRDefault="0067708C" w:rsidP="0067708C">
            <w:pPr>
              <w:pStyle w:val="TAL"/>
              <w:rPr>
                <w:ins w:id="234" w:author="Author"/>
                <w:bCs/>
                <w:lang w:eastAsia="zh-CN"/>
              </w:rPr>
            </w:pPr>
            <w:ins w:id="235" w:author="Author">
              <w:r w:rsidRPr="00801239">
                <w:rPr>
                  <w:lang w:val="en-US" w:eastAsia="zh-CN"/>
                </w:rPr>
                <w:t>Identify an SSB area of an NR cell</w:t>
              </w:r>
            </w:ins>
          </w:p>
        </w:tc>
        <w:tc>
          <w:tcPr>
            <w:tcW w:w="1560" w:type="dxa"/>
            <w:tcBorders>
              <w:top w:val="single" w:sz="4" w:space="0" w:color="auto"/>
              <w:left w:val="single" w:sz="4" w:space="0" w:color="auto"/>
              <w:bottom w:val="single" w:sz="4" w:space="0" w:color="auto"/>
              <w:right w:val="single" w:sz="4" w:space="0" w:color="auto"/>
            </w:tcBorders>
          </w:tcPr>
          <w:p w14:paraId="199A990E" w14:textId="68A18FAC" w:rsidR="0067708C" w:rsidRPr="00FD0425" w:rsidRDefault="0067708C" w:rsidP="0067708C">
            <w:pPr>
              <w:pStyle w:val="TAC"/>
              <w:rPr>
                <w:ins w:id="236" w:author="Author"/>
                <w:rFonts w:cs="Arial"/>
                <w:szCs w:val="18"/>
                <w:lang w:eastAsia="ja-JP"/>
              </w:rPr>
            </w:pPr>
            <w:ins w:id="237" w:author="Author">
              <w:r w:rsidRPr="00801239">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5AEE5E43" w14:textId="1911A336" w:rsidR="0067708C" w:rsidRPr="00FD0425" w:rsidRDefault="0067708C" w:rsidP="0067708C">
            <w:pPr>
              <w:pStyle w:val="TAC"/>
              <w:rPr>
                <w:ins w:id="238" w:author="Author"/>
                <w:rFonts w:cs="Arial"/>
                <w:szCs w:val="18"/>
                <w:lang w:eastAsia="ja-JP"/>
              </w:rPr>
            </w:pPr>
            <w:ins w:id="239" w:author="Author">
              <w:r w:rsidRPr="00F36EE0">
                <w:rPr>
                  <w:lang w:eastAsia="ja-JP"/>
                </w:rPr>
                <w:t>-</w:t>
              </w:r>
            </w:ins>
          </w:p>
        </w:tc>
      </w:tr>
      <w:tr w:rsidR="0067708C" w:rsidRPr="00FD0425" w14:paraId="1C742CA6" w14:textId="77777777" w:rsidTr="00004197">
        <w:tblPrEx>
          <w:tblLook w:val="04A0" w:firstRow="1" w:lastRow="0" w:firstColumn="1" w:lastColumn="0" w:noHBand="0" w:noVBand="1"/>
        </w:tblPrEx>
        <w:trPr>
          <w:ins w:id="240" w:author="Author"/>
        </w:trPr>
        <w:tc>
          <w:tcPr>
            <w:tcW w:w="2558" w:type="dxa"/>
            <w:tcBorders>
              <w:top w:val="single" w:sz="4" w:space="0" w:color="auto"/>
              <w:left w:val="single" w:sz="4" w:space="0" w:color="auto"/>
              <w:bottom w:val="single" w:sz="4" w:space="0" w:color="auto"/>
              <w:right w:val="single" w:sz="4" w:space="0" w:color="auto"/>
            </w:tcBorders>
          </w:tcPr>
          <w:p w14:paraId="687B2A70" w14:textId="54AF0D68" w:rsidR="0067708C" w:rsidRPr="00FD0425" w:rsidRDefault="0067708C" w:rsidP="0067708C">
            <w:pPr>
              <w:pStyle w:val="TAL"/>
              <w:rPr>
                <w:ins w:id="241" w:author="Author"/>
                <w:rFonts w:cs="Arial"/>
                <w:szCs w:val="18"/>
                <w:lang w:eastAsia="zh-CN"/>
              </w:rPr>
            </w:pPr>
            <w:ins w:id="242" w:author="Author">
              <w:r w:rsidRPr="00513949">
                <w:rPr>
                  <w:rFonts w:cs="Arial"/>
                  <w:bCs/>
                  <w:lang w:eastAsia="ja-JP"/>
                </w:rPr>
                <w:t xml:space="preserve">&gt;&gt; SSB </w:t>
              </w:r>
              <w:r>
                <w:rPr>
                  <w:rFonts w:cs="Arial"/>
                  <w:bCs/>
                  <w:lang w:eastAsia="ja-JP"/>
                </w:rPr>
                <w:t xml:space="preserve">Beam </w:t>
              </w:r>
              <w:r w:rsidRPr="00513949">
                <w:rPr>
                  <w:rFonts w:cs="Arial"/>
                  <w:bCs/>
                  <w:lang w:eastAsia="ja-JP"/>
                </w:rPr>
                <w:t>Coverage State</w:t>
              </w:r>
            </w:ins>
          </w:p>
        </w:tc>
        <w:tc>
          <w:tcPr>
            <w:tcW w:w="1466" w:type="dxa"/>
            <w:gridSpan w:val="2"/>
            <w:tcBorders>
              <w:top w:val="single" w:sz="4" w:space="0" w:color="auto"/>
              <w:left w:val="single" w:sz="4" w:space="0" w:color="auto"/>
              <w:bottom w:val="single" w:sz="4" w:space="0" w:color="auto"/>
              <w:right w:val="single" w:sz="4" w:space="0" w:color="auto"/>
            </w:tcBorders>
          </w:tcPr>
          <w:p w14:paraId="5817F59C" w14:textId="5AA230DC" w:rsidR="0067708C" w:rsidRPr="00FD0425" w:rsidRDefault="0067708C" w:rsidP="0067708C">
            <w:pPr>
              <w:pStyle w:val="TAL"/>
              <w:rPr>
                <w:ins w:id="243" w:author="Author"/>
                <w:rFonts w:cs="Arial"/>
                <w:szCs w:val="18"/>
                <w:lang w:eastAsia="zh-CN"/>
              </w:rPr>
            </w:pPr>
            <w:ins w:id="244" w:author="Author">
              <w:r w:rsidRPr="00801239">
                <w:rPr>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2A36433B" w14:textId="77777777" w:rsidR="0067708C" w:rsidRPr="00FD0425" w:rsidRDefault="0067708C" w:rsidP="0067708C">
            <w:pPr>
              <w:pStyle w:val="TAL"/>
              <w:rPr>
                <w:ins w:id="245" w:author="Author"/>
                <w:lang w:eastAsia="ja-JP"/>
              </w:rPr>
            </w:pPr>
          </w:p>
        </w:tc>
        <w:tc>
          <w:tcPr>
            <w:tcW w:w="2694" w:type="dxa"/>
            <w:tcBorders>
              <w:top w:val="single" w:sz="4" w:space="0" w:color="auto"/>
              <w:left w:val="single" w:sz="4" w:space="0" w:color="auto"/>
              <w:bottom w:val="single" w:sz="4" w:space="0" w:color="auto"/>
              <w:right w:val="single" w:sz="4" w:space="0" w:color="auto"/>
            </w:tcBorders>
          </w:tcPr>
          <w:p w14:paraId="7EBDF4F0" w14:textId="1B395F36" w:rsidR="0067708C" w:rsidRPr="00FD0425" w:rsidRDefault="0067708C" w:rsidP="0067708C">
            <w:pPr>
              <w:pStyle w:val="TAL"/>
              <w:rPr>
                <w:ins w:id="246" w:author="Author"/>
                <w:rFonts w:cs="Arial"/>
                <w:szCs w:val="18"/>
                <w:lang w:eastAsia="ja-JP"/>
              </w:rPr>
            </w:pPr>
            <w:ins w:id="247" w:author="Author">
              <w:r w:rsidRPr="00801239">
                <w:rPr>
                  <w:lang w:eastAsia="zh-CN"/>
                </w:rPr>
                <w:t>INTEGER (0..15, …)</w:t>
              </w:r>
            </w:ins>
          </w:p>
        </w:tc>
        <w:tc>
          <w:tcPr>
            <w:tcW w:w="1842" w:type="dxa"/>
            <w:tcBorders>
              <w:top w:val="single" w:sz="4" w:space="0" w:color="auto"/>
              <w:left w:val="single" w:sz="4" w:space="0" w:color="auto"/>
              <w:bottom w:val="single" w:sz="4" w:space="0" w:color="auto"/>
              <w:right w:val="single" w:sz="4" w:space="0" w:color="auto"/>
            </w:tcBorders>
          </w:tcPr>
          <w:p w14:paraId="586A9877" w14:textId="030654B1" w:rsidR="0067708C" w:rsidRPr="00FD0425" w:rsidRDefault="0067708C" w:rsidP="0067708C">
            <w:pPr>
              <w:pStyle w:val="TAL"/>
              <w:rPr>
                <w:ins w:id="248" w:author="Author"/>
                <w:bCs/>
                <w:lang w:eastAsia="zh-CN"/>
              </w:rPr>
            </w:pPr>
            <w:ins w:id="249" w:author="Author">
              <w:r w:rsidRPr="00801239">
                <w:rPr>
                  <w:lang w:eastAsia="zh-CN"/>
                </w:rPr>
                <w:t xml:space="preserve">Value '0' indicates that the </w:t>
              </w:r>
              <w:r>
                <w:rPr>
                  <w:lang w:eastAsia="zh-CN"/>
                </w:rPr>
                <w:t>SSB beam</w:t>
              </w:r>
              <w:r w:rsidRPr="00801239">
                <w:rPr>
                  <w:lang w:eastAsia="zh-CN"/>
                </w:rPr>
                <w:t xml:space="preserve"> is inactive. Other values Indicates that the </w:t>
              </w:r>
              <w:r>
                <w:rPr>
                  <w:lang w:eastAsia="zh-CN"/>
                </w:rPr>
                <w:t>SSB beam</w:t>
              </w:r>
              <w:r w:rsidRPr="00801239">
                <w:rPr>
                  <w:lang w:eastAsia="zh-CN"/>
                </w:rPr>
                <w:t xml:space="preserve"> is active and also indicates the coverage configuration of the concerned </w:t>
              </w:r>
              <w:r>
                <w:rPr>
                  <w:lang w:eastAsia="zh-CN"/>
                </w:rPr>
                <w:t>SSB beam</w:t>
              </w:r>
            </w:ins>
          </w:p>
        </w:tc>
        <w:tc>
          <w:tcPr>
            <w:tcW w:w="1560" w:type="dxa"/>
            <w:tcBorders>
              <w:top w:val="single" w:sz="4" w:space="0" w:color="auto"/>
              <w:left w:val="single" w:sz="4" w:space="0" w:color="auto"/>
              <w:bottom w:val="single" w:sz="4" w:space="0" w:color="auto"/>
              <w:right w:val="single" w:sz="4" w:space="0" w:color="auto"/>
            </w:tcBorders>
          </w:tcPr>
          <w:p w14:paraId="0C68020C" w14:textId="24EBB503" w:rsidR="0067708C" w:rsidRPr="00FD0425" w:rsidRDefault="0067708C" w:rsidP="0067708C">
            <w:pPr>
              <w:pStyle w:val="TAC"/>
              <w:rPr>
                <w:ins w:id="250" w:author="Author"/>
                <w:rFonts w:cs="Arial"/>
                <w:szCs w:val="18"/>
                <w:lang w:eastAsia="ja-JP"/>
              </w:rPr>
            </w:pPr>
            <w:ins w:id="251" w:author="Author">
              <w:r w:rsidRPr="00801239">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0D2340A8" w14:textId="018BFC1A" w:rsidR="0067708C" w:rsidRPr="00FD0425" w:rsidRDefault="0067708C" w:rsidP="0067708C">
            <w:pPr>
              <w:pStyle w:val="TAC"/>
              <w:rPr>
                <w:ins w:id="252" w:author="Author"/>
                <w:rFonts w:cs="Arial"/>
                <w:szCs w:val="18"/>
                <w:lang w:eastAsia="ja-JP"/>
              </w:rPr>
            </w:pPr>
            <w:ins w:id="253" w:author="Author">
              <w:r w:rsidRPr="00F36EE0">
                <w:rPr>
                  <w:lang w:eastAsia="ja-JP"/>
                </w:rPr>
                <w:t>-</w:t>
              </w:r>
            </w:ins>
          </w:p>
        </w:tc>
      </w:tr>
      <w:tr w:rsidR="0067708C" w:rsidRPr="00FD0425" w14:paraId="22575CED" w14:textId="77777777" w:rsidTr="00004197">
        <w:tblPrEx>
          <w:tblLook w:val="04A0" w:firstRow="1" w:lastRow="0" w:firstColumn="1" w:lastColumn="0" w:noHBand="0" w:noVBand="1"/>
        </w:tblPrEx>
        <w:trPr>
          <w:ins w:id="254" w:author="Author"/>
        </w:trPr>
        <w:tc>
          <w:tcPr>
            <w:tcW w:w="2558" w:type="dxa"/>
            <w:tcBorders>
              <w:top w:val="single" w:sz="4" w:space="0" w:color="auto"/>
              <w:left w:val="single" w:sz="4" w:space="0" w:color="auto"/>
              <w:bottom w:val="single" w:sz="4" w:space="0" w:color="auto"/>
              <w:right w:val="single" w:sz="4" w:space="0" w:color="auto"/>
            </w:tcBorders>
          </w:tcPr>
          <w:p w14:paraId="51BE002B" w14:textId="72532AEA" w:rsidR="0067708C" w:rsidRPr="00FD0425" w:rsidRDefault="0067708C" w:rsidP="0067708C">
            <w:pPr>
              <w:pStyle w:val="TAL"/>
              <w:rPr>
                <w:ins w:id="255" w:author="Author"/>
                <w:rFonts w:cs="Arial"/>
                <w:szCs w:val="18"/>
                <w:lang w:eastAsia="zh-CN"/>
              </w:rPr>
            </w:pPr>
            <w:ins w:id="256" w:author="Author">
              <w:r w:rsidRPr="00513949">
                <w:rPr>
                  <w:rFonts w:cs="Arial"/>
                  <w:lang w:eastAsia="zh-CN"/>
                </w:rPr>
                <w:t>&gt; NG-RAN Deployment Status Indicator</w:t>
              </w:r>
            </w:ins>
          </w:p>
        </w:tc>
        <w:tc>
          <w:tcPr>
            <w:tcW w:w="1466" w:type="dxa"/>
            <w:gridSpan w:val="2"/>
            <w:tcBorders>
              <w:top w:val="single" w:sz="4" w:space="0" w:color="auto"/>
              <w:left w:val="single" w:sz="4" w:space="0" w:color="auto"/>
              <w:bottom w:val="single" w:sz="4" w:space="0" w:color="auto"/>
              <w:right w:val="single" w:sz="4" w:space="0" w:color="auto"/>
            </w:tcBorders>
          </w:tcPr>
          <w:p w14:paraId="01194EFC" w14:textId="7BA2390F" w:rsidR="0067708C" w:rsidRPr="00FD0425" w:rsidRDefault="0067708C" w:rsidP="0067708C">
            <w:pPr>
              <w:pStyle w:val="TAL"/>
              <w:rPr>
                <w:ins w:id="257" w:author="Author"/>
                <w:rFonts w:cs="Arial"/>
                <w:szCs w:val="18"/>
                <w:lang w:eastAsia="zh-CN"/>
              </w:rPr>
            </w:pPr>
            <w:ins w:id="258" w:author="Author">
              <w:r w:rsidRPr="00801239">
                <w:rPr>
                  <w:lang w:eastAsia="ja-JP"/>
                </w:rPr>
                <w:t>O</w:t>
              </w:r>
            </w:ins>
          </w:p>
        </w:tc>
        <w:tc>
          <w:tcPr>
            <w:tcW w:w="1701" w:type="dxa"/>
            <w:tcBorders>
              <w:top w:val="single" w:sz="4" w:space="0" w:color="auto"/>
              <w:left w:val="single" w:sz="4" w:space="0" w:color="auto"/>
              <w:bottom w:val="single" w:sz="4" w:space="0" w:color="auto"/>
              <w:right w:val="single" w:sz="4" w:space="0" w:color="auto"/>
            </w:tcBorders>
          </w:tcPr>
          <w:p w14:paraId="42F7D976" w14:textId="77777777" w:rsidR="0067708C" w:rsidRPr="00FD0425" w:rsidRDefault="0067708C" w:rsidP="0067708C">
            <w:pPr>
              <w:pStyle w:val="TAL"/>
              <w:rPr>
                <w:ins w:id="259" w:author="Author"/>
                <w:lang w:eastAsia="ja-JP"/>
              </w:rPr>
            </w:pPr>
          </w:p>
        </w:tc>
        <w:tc>
          <w:tcPr>
            <w:tcW w:w="2694" w:type="dxa"/>
            <w:tcBorders>
              <w:top w:val="single" w:sz="4" w:space="0" w:color="auto"/>
              <w:left w:val="single" w:sz="4" w:space="0" w:color="auto"/>
              <w:bottom w:val="single" w:sz="4" w:space="0" w:color="auto"/>
              <w:right w:val="single" w:sz="4" w:space="0" w:color="auto"/>
            </w:tcBorders>
          </w:tcPr>
          <w:p w14:paraId="395E5B63" w14:textId="1973E8F7" w:rsidR="0067708C" w:rsidRPr="00FD0425" w:rsidRDefault="0067708C" w:rsidP="0067708C">
            <w:pPr>
              <w:pStyle w:val="TAL"/>
              <w:rPr>
                <w:ins w:id="260" w:author="Author"/>
                <w:rFonts w:cs="Arial"/>
                <w:szCs w:val="18"/>
                <w:lang w:eastAsia="ja-JP"/>
              </w:rPr>
            </w:pPr>
            <w:ins w:id="261" w:author="Author">
              <w:r w:rsidRPr="00801239">
                <w:rPr>
                  <w:lang w:eastAsia="zh-CN"/>
                </w:rPr>
                <w:t>ENUMERATED(pre-change-notification, ...)</w:t>
              </w:r>
            </w:ins>
          </w:p>
        </w:tc>
        <w:tc>
          <w:tcPr>
            <w:tcW w:w="1842" w:type="dxa"/>
            <w:tcBorders>
              <w:top w:val="single" w:sz="4" w:space="0" w:color="auto"/>
              <w:left w:val="single" w:sz="4" w:space="0" w:color="auto"/>
              <w:bottom w:val="single" w:sz="4" w:space="0" w:color="auto"/>
              <w:right w:val="single" w:sz="4" w:space="0" w:color="auto"/>
            </w:tcBorders>
          </w:tcPr>
          <w:p w14:paraId="73E4A9E5" w14:textId="0EBD1098" w:rsidR="0067708C" w:rsidRPr="00FD0425" w:rsidRDefault="0067708C" w:rsidP="0067708C">
            <w:pPr>
              <w:pStyle w:val="TAL"/>
              <w:rPr>
                <w:ins w:id="262" w:author="Author"/>
                <w:bCs/>
                <w:lang w:eastAsia="zh-CN"/>
              </w:rPr>
            </w:pPr>
            <w:ins w:id="263" w:author="Author">
              <w:r w:rsidRPr="00801239">
                <w:rPr>
                  <w:lang w:eastAsia="zh-CN"/>
                </w:rPr>
                <w:t xml:space="preserve">Indicates </w:t>
              </w:r>
              <w:r>
                <w:rPr>
                  <w:lang w:eastAsia="zh-CN"/>
                </w:rPr>
                <w:t xml:space="preserve">that </w:t>
              </w:r>
              <w:r w:rsidRPr="00801239">
                <w:rPr>
                  <w:lang w:eastAsia="zh-CN"/>
                </w:rPr>
                <w:t>the</w:t>
              </w:r>
              <w:r>
                <w:rPr>
                  <w:lang w:eastAsia="zh-CN"/>
                </w:rPr>
                <w:t xml:space="preserve"> Cell </w:t>
              </w:r>
              <w:r w:rsidRPr="00801239">
                <w:rPr>
                  <w:lang w:eastAsia="zh-CN"/>
                </w:rPr>
                <w:t>Coverage State</w:t>
              </w:r>
              <w:r>
                <w:rPr>
                  <w:lang w:eastAsia="zh-CN"/>
                </w:rPr>
                <w:t xml:space="preserve"> and, if present, the SSB Beam Coverage State,</w:t>
              </w:r>
              <w:r w:rsidRPr="00801239">
                <w:rPr>
                  <w:lang w:eastAsia="zh-CN"/>
                </w:rPr>
                <w:t xml:space="preserve"> is planned to be used at the next reconfiguration</w:t>
              </w:r>
            </w:ins>
          </w:p>
        </w:tc>
        <w:tc>
          <w:tcPr>
            <w:tcW w:w="1560" w:type="dxa"/>
            <w:tcBorders>
              <w:top w:val="single" w:sz="4" w:space="0" w:color="auto"/>
              <w:left w:val="single" w:sz="4" w:space="0" w:color="auto"/>
              <w:bottom w:val="single" w:sz="4" w:space="0" w:color="auto"/>
              <w:right w:val="single" w:sz="4" w:space="0" w:color="auto"/>
            </w:tcBorders>
          </w:tcPr>
          <w:p w14:paraId="2656BA97" w14:textId="063247ED" w:rsidR="0067708C" w:rsidRPr="00FD0425" w:rsidRDefault="0067708C" w:rsidP="0067708C">
            <w:pPr>
              <w:pStyle w:val="TAC"/>
              <w:rPr>
                <w:ins w:id="264" w:author="Author"/>
                <w:rFonts w:cs="Arial"/>
                <w:szCs w:val="18"/>
                <w:lang w:eastAsia="ja-JP"/>
              </w:rPr>
            </w:pPr>
            <w:ins w:id="265" w:author="Author">
              <w:r w:rsidRPr="00801239">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68410B32" w14:textId="51FE051F" w:rsidR="0067708C" w:rsidRPr="00FD0425" w:rsidRDefault="0067708C" w:rsidP="0067708C">
            <w:pPr>
              <w:pStyle w:val="TAC"/>
              <w:rPr>
                <w:ins w:id="266" w:author="Author"/>
                <w:rFonts w:cs="Arial"/>
                <w:szCs w:val="18"/>
                <w:lang w:eastAsia="ja-JP"/>
              </w:rPr>
            </w:pPr>
            <w:ins w:id="267" w:author="Author">
              <w:r w:rsidRPr="00801239">
                <w:rPr>
                  <w:lang w:eastAsia="ja-JP"/>
                </w:rPr>
                <w:t>-</w:t>
              </w:r>
            </w:ins>
          </w:p>
        </w:tc>
      </w:tr>
      <w:tr w:rsidR="0067708C" w:rsidRPr="00FD0425" w14:paraId="62D37678" w14:textId="77777777" w:rsidTr="00004197">
        <w:tblPrEx>
          <w:tblLook w:val="04A0" w:firstRow="1" w:lastRow="0" w:firstColumn="1" w:lastColumn="0" w:noHBand="0" w:noVBand="1"/>
        </w:tblPrEx>
        <w:trPr>
          <w:ins w:id="268" w:author="Author"/>
        </w:trPr>
        <w:tc>
          <w:tcPr>
            <w:tcW w:w="2558" w:type="dxa"/>
            <w:tcBorders>
              <w:top w:val="single" w:sz="4" w:space="0" w:color="auto"/>
              <w:left w:val="single" w:sz="4" w:space="0" w:color="auto"/>
              <w:bottom w:val="single" w:sz="4" w:space="0" w:color="auto"/>
              <w:right w:val="single" w:sz="4" w:space="0" w:color="auto"/>
            </w:tcBorders>
          </w:tcPr>
          <w:p w14:paraId="1B653E29" w14:textId="19174EAE" w:rsidR="0067708C" w:rsidRPr="00FD0425" w:rsidRDefault="0067708C" w:rsidP="0067708C">
            <w:pPr>
              <w:pStyle w:val="TAL"/>
              <w:rPr>
                <w:ins w:id="269" w:author="Author"/>
                <w:rFonts w:cs="Arial"/>
                <w:szCs w:val="18"/>
                <w:lang w:eastAsia="zh-CN"/>
              </w:rPr>
            </w:pPr>
            <w:ins w:id="270" w:author="Author">
              <w:r w:rsidRPr="00513949">
                <w:rPr>
                  <w:rFonts w:cs="Arial"/>
                  <w:lang w:eastAsia="zh-CN"/>
                </w:rPr>
                <w:t>&gt; NG-RAN Replacing Info</w:t>
              </w:r>
              <w:r w:rsidRPr="00801239">
                <w:rPr>
                  <w:lang w:val="en-US" w:eastAsia="ja-JP"/>
                </w:rPr>
                <w:t xml:space="preserve"> </w:t>
              </w:r>
            </w:ins>
          </w:p>
        </w:tc>
        <w:tc>
          <w:tcPr>
            <w:tcW w:w="1466" w:type="dxa"/>
            <w:gridSpan w:val="2"/>
            <w:tcBorders>
              <w:top w:val="single" w:sz="4" w:space="0" w:color="auto"/>
              <w:left w:val="single" w:sz="4" w:space="0" w:color="auto"/>
              <w:bottom w:val="single" w:sz="4" w:space="0" w:color="auto"/>
              <w:right w:val="single" w:sz="4" w:space="0" w:color="auto"/>
            </w:tcBorders>
          </w:tcPr>
          <w:p w14:paraId="160E61AC" w14:textId="2E322993" w:rsidR="0067708C" w:rsidRPr="00FD0425" w:rsidRDefault="0067708C" w:rsidP="0067708C">
            <w:pPr>
              <w:pStyle w:val="TAL"/>
              <w:rPr>
                <w:ins w:id="271" w:author="Author"/>
                <w:rFonts w:cs="Arial"/>
                <w:szCs w:val="18"/>
                <w:lang w:eastAsia="zh-CN"/>
              </w:rPr>
            </w:pPr>
            <w:ins w:id="272" w:author="Author">
              <w:r w:rsidRPr="00801239">
                <w:rPr>
                  <w:lang w:eastAsia="ja-JP"/>
                </w:rPr>
                <w:t>C-if</w:t>
              </w:r>
              <w:r>
                <w:rPr>
                  <w:lang w:eastAsia="ja-JP"/>
                </w:rPr>
                <w:t>NGRAN</w:t>
              </w:r>
              <w:r w:rsidRPr="00801239">
                <w:rPr>
                  <w:lang w:eastAsia="ja-JP"/>
                </w:rPr>
                <w:t>DeploymentStatusIndicatorPresent</w:t>
              </w:r>
            </w:ins>
          </w:p>
        </w:tc>
        <w:tc>
          <w:tcPr>
            <w:tcW w:w="1701" w:type="dxa"/>
            <w:tcBorders>
              <w:top w:val="single" w:sz="4" w:space="0" w:color="auto"/>
              <w:left w:val="single" w:sz="4" w:space="0" w:color="auto"/>
              <w:bottom w:val="single" w:sz="4" w:space="0" w:color="auto"/>
              <w:right w:val="single" w:sz="4" w:space="0" w:color="auto"/>
            </w:tcBorders>
          </w:tcPr>
          <w:p w14:paraId="40C5AE7E" w14:textId="77777777" w:rsidR="0067708C" w:rsidRPr="00FD0425" w:rsidRDefault="0067708C" w:rsidP="0067708C">
            <w:pPr>
              <w:pStyle w:val="TAL"/>
              <w:rPr>
                <w:ins w:id="273" w:author="Author"/>
                <w:lang w:eastAsia="ja-JP"/>
              </w:rPr>
            </w:pPr>
          </w:p>
        </w:tc>
        <w:tc>
          <w:tcPr>
            <w:tcW w:w="2694" w:type="dxa"/>
            <w:tcBorders>
              <w:top w:val="single" w:sz="4" w:space="0" w:color="auto"/>
              <w:left w:val="single" w:sz="4" w:space="0" w:color="auto"/>
              <w:bottom w:val="single" w:sz="4" w:space="0" w:color="auto"/>
              <w:right w:val="single" w:sz="4" w:space="0" w:color="auto"/>
            </w:tcBorders>
          </w:tcPr>
          <w:p w14:paraId="7AC3FBA6" w14:textId="77777777" w:rsidR="0067708C" w:rsidRPr="00FD0425" w:rsidRDefault="0067708C" w:rsidP="0067708C">
            <w:pPr>
              <w:pStyle w:val="TAL"/>
              <w:rPr>
                <w:ins w:id="274" w:author="Author"/>
                <w:rFonts w:cs="Arial"/>
                <w:szCs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4B9A1460" w14:textId="77777777" w:rsidR="0067708C" w:rsidRPr="00FD0425" w:rsidRDefault="0067708C" w:rsidP="0067708C">
            <w:pPr>
              <w:pStyle w:val="TAL"/>
              <w:rPr>
                <w:ins w:id="275" w:author="Author"/>
                <w:bCs/>
                <w:lang w:eastAsia="zh-CN"/>
              </w:rPr>
            </w:pPr>
          </w:p>
        </w:tc>
        <w:tc>
          <w:tcPr>
            <w:tcW w:w="1560" w:type="dxa"/>
            <w:tcBorders>
              <w:top w:val="single" w:sz="4" w:space="0" w:color="auto"/>
              <w:left w:val="single" w:sz="4" w:space="0" w:color="auto"/>
              <w:bottom w:val="single" w:sz="4" w:space="0" w:color="auto"/>
              <w:right w:val="single" w:sz="4" w:space="0" w:color="auto"/>
            </w:tcBorders>
          </w:tcPr>
          <w:p w14:paraId="710C977D" w14:textId="5571C75D" w:rsidR="0067708C" w:rsidRPr="00FD0425" w:rsidRDefault="0067708C" w:rsidP="0067708C">
            <w:pPr>
              <w:pStyle w:val="TAC"/>
              <w:rPr>
                <w:ins w:id="276" w:author="Author"/>
                <w:rFonts w:cs="Arial"/>
                <w:szCs w:val="18"/>
                <w:lang w:eastAsia="ja-JP"/>
              </w:rPr>
            </w:pPr>
            <w:ins w:id="277" w:author="Author">
              <w:r w:rsidRPr="009662EC">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0B1C96D7" w14:textId="08FA2842" w:rsidR="0067708C" w:rsidRPr="00FD0425" w:rsidRDefault="0067708C" w:rsidP="0067708C">
            <w:pPr>
              <w:pStyle w:val="TAC"/>
              <w:rPr>
                <w:ins w:id="278" w:author="Author"/>
                <w:rFonts w:cs="Arial"/>
                <w:szCs w:val="18"/>
                <w:lang w:eastAsia="ja-JP"/>
              </w:rPr>
            </w:pPr>
            <w:ins w:id="279" w:author="Author">
              <w:r w:rsidRPr="009662EC">
                <w:rPr>
                  <w:lang w:eastAsia="ja-JP"/>
                </w:rPr>
                <w:t>-</w:t>
              </w:r>
            </w:ins>
          </w:p>
        </w:tc>
      </w:tr>
      <w:tr w:rsidR="0067708C" w:rsidRPr="00FD0425" w14:paraId="12CA29FD" w14:textId="77777777" w:rsidTr="00004197">
        <w:tblPrEx>
          <w:tblLook w:val="04A0" w:firstRow="1" w:lastRow="0" w:firstColumn="1" w:lastColumn="0" w:noHBand="0" w:noVBand="1"/>
        </w:tblPrEx>
        <w:trPr>
          <w:ins w:id="280" w:author="Author"/>
        </w:trPr>
        <w:tc>
          <w:tcPr>
            <w:tcW w:w="2558" w:type="dxa"/>
            <w:tcBorders>
              <w:top w:val="single" w:sz="4" w:space="0" w:color="auto"/>
              <w:left w:val="single" w:sz="4" w:space="0" w:color="auto"/>
              <w:bottom w:val="single" w:sz="4" w:space="0" w:color="auto"/>
              <w:right w:val="single" w:sz="4" w:space="0" w:color="auto"/>
            </w:tcBorders>
          </w:tcPr>
          <w:p w14:paraId="144D485C" w14:textId="7FE72DE9" w:rsidR="0067708C" w:rsidRPr="00FD0425" w:rsidRDefault="0067708C" w:rsidP="0067708C">
            <w:pPr>
              <w:pStyle w:val="TAL"/>
              <w:rPr>
                <w:ins w:id="281" w:author="Author"/>
                <w:rFonts w:cs="Arial"/>
                <w:szCs w:val="18"/>
                <w:lang w:eastAsia="zh-CN"/>
              </w:rPr>
            </w:pPr>
            <w:ins w:id="282" w:author="Author">
              <w:r w:rsidRPr="00513949">
                <w:rPr>
                  <w:rFonts w:cs="Arial"/>
                  <w:bCs/>
                  <w:lang w:eastAsia="ja-JP"/>
                </w:rPr>
                <w:lastRenderedPageBreak/>
                <w:t>&gt;&gt; Replacing Cells</w:t>
              </w:r>
              <w:r>
                <w:rPr>
                  <w:rFonts w:cs="Arial"/>
                  <w:bCs/>
                  <w:lang w:eastAsia="ja-JP"/>
                </w:rPr>
                <w:t xml:space="preserve"> List</w:t>
              </w:r>
            </w:ins>
          </w:p>
        </w:tc>
        <w:tc>
          <w:tcPr>
            <w:tcW w:w="1466" w:type="dxa"/>
            <w:gridSpan w:val="2"/>
            <w:tcBorders>
              <w:top w:val="single" w:sz="4" w:space="0" w:color="auto"/>
              <w:left w:val="single" w:sz="4" w:space="0" w:color="auto"/>
              <w:bottom w:val="single" w:sz="4" w:space="0" w:color="auto"/>
              <w:right w:val="single" w:sz="4" w:space="0" w:color="auto"/>
            </w:tcBorders>
          </w:tcPr>
          <w:p w14:paraId="73DDBC33" w14:textId="77777777" w:rsidR="0067708C" w:rsidRPr="00FD0425" w:rsidRDefault="0067708C" w:rsidP="0067708C">
            <w:pPr>
              <w:pStyle w:val="TAL"/>
              <w:rPr>
                <w:ins w:id="283" w:author="Author"/>
                <w:rFonts w:cs="Arial"/>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C89D502" w14:textId="62D93DDA" w:rsidR="0067708C" w:rsidRPr="00FD0425" w:rsidRDefault="0067708C" w:rsidP="0067708C">
            <w:pPr>
              <w:pStyle w:val="TAL"/>
              <w:rPr>
                <w:ins w:id="284" w:author="Author"/>
                <w:lang w:eastAsia="ja-JP"/>
              </w:rPr>
            </w:pPr>
            <w:ins w:id="285" w:author="Author">
              <w:r w:rsidRPr="00801239">
                <w:rPr>
                  <w:i/>
                  <w:lang w:eastAsia="ja-JP"/>
                </w:rPr>
                <w:t>0 .. &lt;</w:t>
              </w:r>
              <w:r w:rsidRPr="00801239">
                <w:rPr>
                  <w:bCs/>
                  <w:lang w:eastAsia="ja-JP"/>
                </w:rPr>
                <w:t xml:space="preserve"> </w:t>
              </w:r>
              <w:r w:rsidRPr="00801239">
                <w:rPr>
                  <w:bCs/>
                  <w:i/>
                  <w:iCs/>
                  <w:lang w:eastAsia="ja-JP"/>
                </w:rPr>
                <w:t>maxnoofCellsinNG-RANnode</w:t>
              </w:r>
              <w:r w:rsidRPr="00801239">
                <w:rPr>
                  <w:i/>
                  <w:lang w:eastAsia="ja-JP"/>
                </w:rPr>
                <w:t xml:space="preserve"> &gt;</w:t>
              </w:r>
            </w:ins>
          </w:p>
        </w:tc>
        <w:tc>
          <w:tcPr>
            <w:tcW w:w="2694" w:type="dxa"/>
            <w:tcBorders>
              <w:top w:val="single" w:sz="4" w:space="0" w:color="auto"/>
              <w:left w:val="single" w:sz="4" w:space="0" w:color="auto"/>
              <w:bottom w:val="single" w:sz="4" w:space="0" w:color="auto"/>
              <w:right w:val="single" w:sz="4" w:space="0" w:color="auto"/>
            </w:tcBorders>
          </w:tcPr>
          <w:p w14:paraId="6EBD7787" w14:textId="77777777" w:rsidR="0067708C" w:rsidRPr="00FD0425" w:rsidRDefault="0067708C" w:rsidP="0067708C">
            <w:pPr>
              <w:pStyle w:val="TAL"/>
              <w:rPr>
                <w:ins w:id="286" w:author="Author"/>
                <w:rFonts w:cs="Arial"/>
                <w:szCs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759F7305" w14:textId="77777777" w:rsidR="0067708C" w:rsidRPr="00FD0425" w:rsidRDefault="0067708C" w:rsidP="0067708C">
            <w:pPr>
              <w:pStyle w:val="TAL"/>
              <w:rPr>
                <w:ins w:id="287" w:author="Author"/>
                <w:bCs/>
                <w:lang w:eastAsia="zh-CN"/>
              </w:rPr>
            </w:pPr>
          </w:p>
        </w:tc>
        <w:tc>
          <w:tcPr>
            <w:tcW w:w="1560" w:type="dxa"/>
            <w:tcBorders>
              <w:top w:val="single" w:sz="4" w:space="0" w:color="auto"/>
              <w:left w:val="single" w:sz="4" w:space="0" w:color="auto"/>
              <w:bottom w:val="single" w:sz="4" w:space="0" w:color="auto"/>
              <w:right w:val="single" w:sz="4" w:space="0" w:color="auto"/>
            </w:tcBorders>
          </w:tcPr>
          <w:p w14:paraId="010C8620" w14:textId="4326B7ED" w:rsidR="0067708C" w:rsidRPr="00FD0425" w:rsidRDefault="0067708C" w:rsidP="0067708C">
            <w:pPr>
              <w:pStyle w:val="TAC"/>
              <w:rPr>
                <w:ins w:id="288" w:author="Author"/>
                <w:rFonts w:cs="Arial"/>
                <w:szCs w:val="18"/>
                <w:lang w:eastAsia="ja-JP"/>
              </w:rPr>
            </w:pPr>
            <w:ins w:id="289" w:author="Author">
              <w:r w:rsidRPr="009662EC">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58821E1D" w14:textId="3F6ACFDF" w:rsidR="0067708C" w:rsidRPr="00FD0425" w:rsidRDefault="0067708C" w:rsidP="0067708C">
            <w:pPr>
              <w:pStyle w:val="TAC"/>
              <w:rPr>
                <w:ins w:id="290" w:author="Author"/>
                <w:rFonts w:cs="Arial"/>
                <w:szCs w:val="18"/>
                <w:lang w:eastAsia="ja-JP"/>
              </w:rPr>
            </w:pPr>
            <w:ins w:id="291" w:author="Author">
              <w:r w:rsidRPr="009662EC">
                <w:rPr>
                  <w:lang w:eastAsia="ja-JP"/>
                </w:rPr>
                <w:t>-</w:t>
              </w:r>
            </w:ins>
          </w:p>
        </w:tc>
      </w:tr>
      <w:tr w:rsidR="0067708C" w:rsidRPr="00FD0425" w14:paraId="3301839A" w14:textId="77777777" w:rsidTr="00004197">
        <w:tblPrEx>
          <w:tblLook w:val="04A0" w:firstRow="1" w:lastRow="0" w:firstColumn="1" w:lastColumn="0" w:noHBand="0" w:noVBand="1"/>
        </w:tblPrEx>
        <w:trPr>
          <w:ins w:id="292" w:author="Author"/>
        </w:trPr>
        <w:tc>
          <w:tcPr>
            <w:tcW w:w="2558" w:type="dxa"/>
            <w:tcBorders>
              <w:top w:val="single" w:sz="4" w:space="0" w:color="auto"/>
              <w:left w:val="single" w:sz="4" w:space="0" w:color="auto"/>
              <w:bottom w:val="single" w:sz="4" w:space="0" w:color="auto"/>
              <w:right w:val="single" w:sz="4" w:space="0" w:color="auto"/>
            </w:tcBorders>
          </w:tcPr>
          <w:p w14:paraId="5F26672C" w14:textId="7FB57081" w:rsidR="0067708C" w:rsidRPr="00FD0425" w:rsidRDefault="0067708C" w:rsidP="0067708C">
            <w:pPr>
              <w:pStyle w:val="TAL"/>
              <w:rPr>
                <w:ins w:id="293" w:author="Author"/>
                <w:rFonts w:cs="Arial"/>
                <w:szCs w:val="18"/>
                <w:lang w:eastAsia="zh-CN"/>
              </w:rPr>
            </w:pPr>
            <w:ins w:id="294" w:author="Author">
              <w:r w:rsidRPr="00801239">
                <w:rPr>
                  <w:lang w:eastAsia="ja-JP"/>
                </w:rPr>
                <w:t>&gt;&gt;</w:t>
              </w:r>
              <w:r>
                <w:rPr>
                  <w:lang w:eastAsia="ja-JP"/>
                </w:rPr>
                <w:t xml:space="preserve">&gt; </w:t>
              </w:r>
              <w:r w:rsidRPr="004150B5">
                <w:rPr>
                  <w:rFonts w:cs="Arial"/>
                  <w:lang w:val="en-US" w:eastAsia="zh-CN"/>
                </w:rPr>
                <w:t>NG-RAN C</w:t>
              </w:r>
              <w:r>
                <w:rPr>
                  <w:rFonts w:cs="Arial"/>
                  <w:lang w:val="en-US" w:eastAsia="zh-CN"/>
                </w:rPr>
                <w:t>GI</w:t>
              </w:r>
            </w:ins>
          </w:p>
        </w:tc>
        <w:tc>
          <w:tcPr>
            <w:tcW w:w="1466" w:type="dxa"/>
            <w:gridSpan w:val="2"/>
            <w:tcBorders>
              <w:top w:val="single" w:sz="4" w:space="0" w:color="auto"/>
              <w:left w:val="single" w:sz="4" w:space="0" w:color="auto"/>
              <w:bottom w:val="single" w:sz="4" w:space="0" w:color="auto"/>
              <w:right w:val="single" w:sz="4" w:space="0" w:color="auto"/>
            </w:tcBorders>
          </w:tcPr>
          <w:p w14:paraId="5F50DA46" w14:textId="77777777" w:rsidR="0067708C" w:rsidRPr="00FD0425" w:rsidRDefault="0067708C" w:rsidP="0067708C">
            <w:pPr>
              <w:pStyle w:val="TAL"/>
              <w:rPr>
                <w:ins w:id="295" w:author="Author"/>
                <w:rFonts w:cs="Arial"/>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BD2A0B9" w14:textId="77777777" w:rsidR="0067708C" w:rsidRPr="00FD0425" w:rsidRDefault="0067708C" w:rsidP="0067708C">
            <w:pPr>
              <w:pStyle w:val="TAL"/>
              <w:rPr>
                <w:ins w:id="296" w:author="Author"/>
                <w:lang w:eastAsia="ja-JP"/>
              </w:rPr>
            </w:pPr>
          </w:p>
        </w:tc>
        <w:tc>
          <w:tcPr>
            <w:tcW w:w="2694" w:type="dxa"/>
            <w:tcBorders>
              <w:top w:val="single" w:sz="4" w:space="0" w:color="auto"/>
              <w:left w:val="single" w:sz="4" w:space="0" w:color="auto"/>
              <w:bottom w:val="single" w:sz="4" w:space="0" w:color="auto"/>
              <w:right w:val="single" w:sz="4" w:space="0" w:color="auto"/>
            </w:tcBorders>
          </w:tcPr>
          <w:p w14:paraId="1A6CA543" w14:textId="6EAA048A" w:rsidR="0067708C" w:rsidRPr="00FD0425" w:rsidRDefault="0067708C" w:rsidP="0067708C">
            <w:pPr>
              <w:pStyle w:val="TAL"/>
              <w:rPr>
                <w:ins w:id="297" w:author="Author"/>
                <w:rFonts w:cs="Arial"/>
                <w:szCs w:val="18"/>
                <w:lang w:eastAsia="ja-JP"/>
              </w:rPr>
            </w:pPr>
            <w:ins w:id="298" w:author="Author">
              <w:r w:rsidRPr="00801239">
                <w:rPr>
                  <w:rFonts w:cs="Mangal"/>
                  <w:lang w:eastAsia="zh-CN" w:bidi="sa-IN"/>
                </w:rPr>
                <w:t>9.2.3.25</w:t>
              </w:r>
            </w:ins>
          </w:p>
        </w:tc>
        <w:tc>
          <w:tcPr>
            <w:tcW w:w="1842" w:type="dxa"/>
            <w:tcBorders>
              <w:top w:val="single" w:sz="4" w:space="0" w:color="auto"/>
              <w:left w:val="single" w:sz="4" w:space="0" w:color="auto"/>
              <w:bottom w:val="single" w:sz="4" w:space="0" w:color="auto"/>
              <w:right w:val="single" w:sz="4" w:space="0" w:color="auto"/>
            </w:tcBorders>
          </w:tcPr>
          <w:p w14:paraId="550CBCD4" w14:textId="0B7D0FC2" w:rsidR="0067708C" w:rsidRPr="00FD0425" w:rsidRDefault="0067708C" w:rsidP="0067708C">
            <w:pPr>
              <w:pStyle w:val="TAL"/>
              <w:rPr>
                <w:ins w:id="299" w:author="Author"/>
                <w:bCs/>
                <w:lang w:eastAsia="zh-CN"/>
              </w:rPr>
            </w:pPr>
            <w:ins w:id="300" w:author="Author">
              <w:r w:rsidRPr="00801239">
                <w:rPr>
                  <w:lang w:eastAsia="zh-CN"/>
                </w:rPr>
                <w:t>Cell Global Identifier of a cell that may replace all or part of the coverage of the cell to be modified</w:t>
              </w:r>
            </w:ins>
          </w:p>
        </w:tc>
        <w:tc>
          <w:tcPr>
            <w:tcW w:w="1560" w:type="dxa"/>
            <w:tcBorders>
              <w:top w:val="single" w:sz="4" w:space="0" w:color="auto"/>
              <w:left w:val="single" w:sz="4" w:space="0" w:color="auto"/>
              <w:bottom w:val="single" w:sz="4" w:space="0" w:color="auto"/>
              <w:right w:val="single" w:sz="4" w:space="0" w:color="auto"/>
            </w:tcBorders>
          </w:tcPr>
          <w:p w14:paraId="64B4E169" w14:textId="57D22F10" w:rsidR="0067708C" w:rsidRPr="00FD0425" w:rsidRDefault="0067708C" w:rsidP="0067708C">
            <w:pPr>
              <w:pStyle w:val="TAC"/>
              <w:rPr>
                <w:ins w:id="301" w:author="Author"/>
                <w:rFonts w:cs="Arial"/>
                <w:szCs w:val="18"/>
                <w:lang w:eastAsia="ja-JP"/>
              </w:rPr>
            </w:pPr>
            <w:ins w:id="302" w:author="Author">
              <w:r w:rsidRPr="009662EC">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0A387587" w14:textId="35644B62" w:rsidR="0067708C" w:rsidRPr="00FD0425" w:rsidRDefault="0067708C" w:rsidP="0067708C">
            <w:pPr>
              <w:pStyle w:val="TAC"/>
              <w:rPr>
                <w:ins w:id="303" w:author="Author"/>
                <w:rFonts w:cs="Arial"/>
                <w:szCs w:val="18"/>
                <w:lang w:eastAsia="ja-JP"/>
              </w:rPr>
            </w:pPr>
            <w:ins w:id="304" w:author="Author">
              <w:r w:rsidRPr="009662EC">
                <w:rPr>
                  <w:lang w:eastAsia="ja-JP"/>
                </w:rPr>
                <w:t>-</w:t>
              </w:r>
            </w:ins>
          </w:p>
        </w:tc>
      </w:tr>
      <w:tr w:rsidR="0067708C" w:rsidRPr="00FD0425" w14:paraId="561C5878" w14:textId="77777777" w:rsidTr="00004197">
        <w:tblPrEx>
          <w:tblLook w:val="04A0" w:firstRow="1" w:lastRow="0" w:firstColumn="1" w:lastColumn="0" w:noHBand="0" w:noVBand="1"/>
        </w:tblPrEx>
        <w:trPr>
          <w:ins w:id="305" w:author="Author"/>
        </w:trPr>
        <w:tc>
          <w:tcPr>
            <w:tcW w:w="2558" w:type="dxa"/>
            <w:tcBorders>
              <w:top w:val="single" w:sz="4" w:space="0" w:color="auto"/>
              <w:left w:val="single" w:sz="4" w:space="0" w:color="auto"/>
              <w:bottom w:val="single" w:sz="4" w:space="0" w:color="auto"/>
              <w:right w:val="single" w:sz="4" w:space="0" w:color="auto"/>
            </w:tcBorders>
          </w:tcPr>
          <w:p w14:paraId="76149252" w14:textId="63ACCEE2" w:rsidR="0067708C" w:rsidRPr="00FD0425" w:rsidRDefault="0067708C" w:rsidP="0067708C">
            <w:pPr>
              <w:pStyle w:val="TAL"/>
              <w:rPr>
                <w:ins w:id="306" w:author="Author"/>
                <w:rFonts w:cs="Arial"/>
                <w:szCs w:val="18"/>
                <w:lang w:eastAsia="zh-CN"/>
              </w:rPr>
            </w:pPr>
            <w:ins w:id="307" w:author="Author">
              <w:r w:rsidRPr="00801239">
                <w:rPr>
                  <w:lang w:eastAsia="ja-JP"/>
                </w:rPr>
                <w:t>&gt;</w:t>
              </w:r>
              <w:r>
                <w:rPr>
                  <w:lang w:eastAsia="ja-JP"/>
                </w:rPr>
                <w:t>&gt;&gt;</w:t>
              </w:r>
              <w:r w:rsidRPr="00513949">
                <w:rPr>
                  <w:lang w:eastAsia="ja-JP"/>
                </w:rPr>
                <w:t xml:space="preserve"> Replacing SSB Beams</w:t>
              </w:r>
            </w:ins>
          </w:p>
        </w:tc>
        <w:tc>
          <w:tcPr>
            <w:tcW w:w="1466" w:type="dxa"/>
            <w:gridSpan w:val="2"/>
            <w:tcBorders>
              <w:top w:val="single" w:sz="4" w:space="0" w:color="auto"/>
              <w:left w:val="single" w:sz="4" w:space="0" w:color="auto"/>
              <w:bottom w:val="single" w:sz="4" w:space="0" w:color="auto"/>
              <w:right w:val="single" w:sz="4" w:space="0" w:color="auto"/>
            </w:tcBorders>
          </w:tcPr>
          <w:p w14:paraId="0E3E50D9" w14:textId="77777777" w:rsidR="0067708C" w:rsidRPr="00FD0425" w:rsidRDefault="0067708C" w:rsidP="0067708C">
            <w:pPr>
              <w:pStyle w:val="TAL"/>
              <w:rPr>
                <w:ins w:id="308" w:author="Author"/>
                <w:rFonts w:cs="Arial"/>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7B04E75" w14:textId="77899D99" w:rsidR="0067708C" w:rsidRPr="00FD0425" w:rsidRDefault="0067708C" w:rsidP="0067708C">
            <w:pPr>
              <w:pStyle w:val="TAL"/>
              <w:rPr>
                <w:ins w:id="309" w:author="Author"/>
                <w:lang w:eastAsia="ja-JP"/>
              </w:rPr>
            </w:pPr>
            <w:ins w:id="310" w:author="Author">
              <w:r w:rsidRPr="00801239">
                <w:rPr>
                  <w:i/>
                  <w:lang w:eastAsia="ja-JP"/>
                </w:rPr>
                <w:t>0 .. &lt;</w:t>
              </w:r>
              <w:r w:rsidRPr="00801239">
                <w:rPr>
                  <w:bCs/>
                  <w:lang w:eastAsia="ja-JP"/>
                </w:rPr>
                <w:t xml:space="preserve"> </w:t>
              </w:r>
              <w:r w:rsidRPr="00801239">
                <w:rPr>
                  <w:bCs/>
                  <w:i/>
                  <w:iCs/>
                  <w:lang w:eastAsia="ja-JP"/>
                </w:rPr>
                <w:t>maxnoof</w:t>
              </w:r>
              <w:r>
                <w:rPr>
                  <w:bCs/>
                  <w:i/>
                  <w:iCs/>
                  <w:lang w:eastAsia="ja-JP"/>
                </w:rPr>
                <w:t>SSBBeams</w:t>
              </w:r>
              <w:r w:rsidRPr="00801239">
                <w:rPr>
                  <w:i/>
                  <w:lang w:eastAsia="ja-JP"/>
                </w:rPr>
                <w:t>&gt;</w:t>
              </w:r>
            </w:ins>
          </w:p>
        </w:tc>
        <w:tc>
          <w:tcPr>
            <w:tcW w:w="2694" w:type="dxa"/>
            <w:tcBorders>
              <w:top w:val="single" w:sz="4" w:space="0" w:color="auto"/>
              <w:left w:val="single" w:sz="4" w:space="0" w:color="auto"/>
              <w:bottom w:val="single" w:sz="4" w:space="0" w:color="auto"/>
              <w:right w:val="single" w:sz="4" w:space="0" w:color="auto"/>
            </w:tcBorders>
          </w:tcPr>
          <w:p w14:paraId="11BE85C5" w14:textId="77777777" w:rsidR="0067708C" w:rsidRPr="00FD0425" w:rsidRDefault="0067708C" w:rsidP="0067708C">
            <w:pPr>
              <w:pStyle w:val="TAL"/>
              <w:rPr>
                <w:ins w:id="311" w:author="Author"/>
                <w:rFonts w:cs="Arial"/>
                <w:szCs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551E90EF" w14:textId="77777777" w:rsidR="0067708C" w:rsidRPr="00FD0425" w:rsidRDefault="0067708C" w:rsidP="0067708C">
            <w:pPr>
              <w:pStyle w:val="TAL"/>
              <w:rPr>
                <w:ins w:id="312" w:author="Author"/>
                <w:bCs/>
                <w:lang w:eastAsia="zh-CN"/>
              </w:rPr>
            </w:pPr>
          </w:p>
        </w:tc>
        <w:tc>
          <w:tcPr>
            <w:tcW w:w="1560" w:type="dxa"/>
            <w:tcBorders>
              <w:top w:val="single" w:sz="4" w:space="0" w:color="auto"/>
              <w:left w:val="single" w:sz="4" w:space="0" w:color="auto"/>
              <w:bottom w:val="single" w:sz="4" w:space="0" w:color="auto"/>
              <w:right w:val="single" w:sz="4" w:space="0" w:color="auto"/>
            </w:tcBorders>
          </w:tcPr>
          <w:p w14:paraId="10AB0DC6" w14:textId="756FED31" w:rsidR="0067708C" w:rsidRPr="00FD0425" w:rsidRDefault="0067708C" w:rsidP="0067708C">
            <w:pPr>
              <w:pStyle w:val="TAC"/>
              <w:rPr>
                <w:ins w:id="313" w:author="Author"/>
                <w:rFonts w:cs="Arial"/>
                <w:szCs w:val="18"/>
                <w:lang w:eastAsia="ja-JP"/>
              </w:rPr>
            </w:pPr>
            <w:ins w:id="314" w:author="Author">
              <w:r w:rsidRPr="009662EC">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0D3C1C74" w14:textId="61EB5F51" w:rsidR="0067708C" w:rsidRPr="00FD0425" w:rsidRDefault="0067708C" w:rsidP="0067708C">
            <w:pPr>
              <w:pStyle w:val="TAC"/>
              <w:rPr>
                <w:ins w:id="315" w:author="Author"/>
                <w:rFonts w:cs="Arial"/>
                <w:szCs w:val="18"/>
                <w:lang w:eastAsia="ja-JP"/>
              </w:rPr>
            </w:pPr>
            <w:ins w:id="316" w:author="Author">
              <w:r w:rsidRPr="009662EC">
                <w:rPr>
                  <w:lang w:eastAsia="ja-JP"/>
                </w:rPr>
                <w:t>-</w:t>
              </w:r>
            </w:ins>
          </w:p>
        </w:tc>
      </w:tr>
      <w:tr w:rsidR="0067708C" w:rsidRPr="00FD0425" w14:paraId="6AD5A8B6" w14:textId="77777777" w:rsidTr="00004197">
        <w:tblPrEx>
          <w:tblLook w:val="04A0" w:firstRow="1" w:lastRow="0" w:firstColumn="1" w:lastColumn="0" w:noHBand="0" w:noVBand="1"/>
        </w:tblPrEx>
        <w:trPr>
          <w:ins w:id="317" w:author="Author"/>
        </w:trPr>
        <w:tc>
          <w:tcPr>
            <w:tcW w:w="2558" w:type="dxa"/>
            <w:tcBorders>
              <w:top w:val="single" w:sz="4" w:space="0" w:color="auto"/>
              <w:left w:val="single" w:sz="4" w:space="0" w:color="auto"/>
              <w:bottom w:val="single" w:sz="4" w:space="0" w:color="auto"/>
              <w:right w:val="single" w:sz="4" w:space="0" w:color="auto"/>
            </w:tcBorders>
          </w:tcPr>
          <w:p w14:paraId="16703C61" w14:textId="1DB4A3A2" w:rsidR="0067708C" w:rsidRPr="00FD0425" w:rsidRDefault="0067708C" w:rsidP="0067708C">
            <w:pPr>
              <w:pStyle w:val="TAL"/>
              <w:rPr>
                <w:ins w:id="318" w:author="Author"/>
                <w:rFonts w:cs="Arial"/>
                <w:szCs w:val="18"/>
                <w:lang w:eastAsia="zh-CN"/>
              </w:rPr>
            </w:pPr>
            <w:ins w:id="319" w:author="Author">
              <w:r w:rsidRPr="00801239">
                <w:rPr>
                  <w:lang w:eastAsia="ja-JP"/>
                </w:rPr>
                <w:t>&gt;&gt;</w:t>
              </w:r>
              <w:r>
                <w:rPr>
                  <w:lang w:eastAsia="ja-JP"/>
                </w:rPr>
                <w:t xml:space="preserve">&gt;&gt; </w:t>
              </w:r>
              <w:r w:rsidRPr="00513949">
                <w:rPr>
                  <w:lang w:eastAsia="ja-JP"/>
                </w:rPr>
                <w:t>SSB</w:t>
              </w:r>
              <w:r>
                <w:rPr>
                  <w:lang w:eastAsia="ja-JP"/>
                </w:rPr>
                <w:t xml:space="preserve"> Beam</w:t>
              </w:r>
              <w:r w:rsidRPr="00513949">
                <w:rPr>
                  <w:lang w:eastAsia="ja-JP"/>
                </w:rPr>
                <w:t xml:space="preserve"> Index</w:t>
              </w:r>
            </w:ins>
          </w:p>
        </w:tc>
        <w:tc>
          <w:tcPr>
            <w:tcW w:w="1466" w:type="dxa"/>
            <w:gridSpan w:val="2"/>
            <w:tcBorders>
              <w:top w:val="single" w:sz="4" w:space="0" w:color="auto"/>
              <w:left w:val="single" w:sz="4" w:space="0" w:color="auto"/>
              <w:bottom w:val="single" w:sz="4" w:space="0" w:color="auto"/>
              <w:right w:val="single" w:sz="4" w:space="0" w:color="auto"/>
            </w:tcBorders>
          </w:tcPr>
          <w:p w14:paraId="6AC90856" w14:textId="77777777" w:rsidR="0067708C" w:rsidRPr="00FD0425" w:rsidRDefault="0067708C" w:rsidP="0067708C">
            <w:pPr>
              <w:pStyle w:val="TAL"/>
              <w:rPr>
                <w:ins w:id="320" w:author="Author"/>
                <w:rFonts w:cs="Arial"/>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D51C6CD" w14:textId="77777777" w:rsidR="0067708C" w:rsidRPr="00FD0425" w:rsidRDefault="0067708C" w:rsidP="0067708C">
            <w:pPr>
              <w:pStyle w:val="TAL"/>
              <w:rPr>
                <w:ins w:id="321" w:author="Author"/>
                <w:lang w:eastAsia="ja-JP"/>
              </w:rPr>
            </w:pPr>
          </w:p>
        </w:tc>
        <w:tc>
          <w:tcPr>
            <w:tcW w:w="2694" w:type="dxa"/>
            <w:tcBorders>
              <w:top w:val="single" w:sz="4" w:space="0" w:color="auto"/>
              <w:left w:val="single" w:sz="4" w:space="0" w:color="auto"/>
              <w:bottom w:val="single" w:sz="4" w:space="0" w:color="auto"/>
              <w:right w:val="single" w:sz="4" w:space="0" w:color="auto"/>
            </w:tcBorders>
          </w:tcPr>
          <w:p w14:paraId="05446E2F" w14:textId="35F64556" w:rsidR="0067708C" w:rsidRPr="00FD0425" w:rsidRDefault="0067708C" w:rsidP="0067708C">
            <w:pPr>
              <w:pStyle w:val="TAL"/>
              <w:rPr>
                <w:ins w:id="322" w:author="Author"/>
                <w:rFonts w:cs="Arial"/>
                <w:szCs w:val="18"/>
                <w:lang w:eastAsia="ja-JP"/>
              </w:rPr>
            </w:pPr>
            <w:ins w:id="323" w:author="Author">
              <w:r w:rsidRPr="00801239">
                <w:rPr>
                  <w:lang w:eastAsia="zh-CN"/>
                </w:rPr>
                <w:t>INTEGER (0..63)</w:t>
              </w:r>
            </w:ins>
          </w:p>
        </w:tc>
        <w:tc>
          <w:tcPr>
            <w:tcW w:w="1842" w:type="dxa"/>
            <w:tcBorders>
              <w:top w:val="single" w:sz="4" w:space="0" w:color="auto"/>
              <w:left w:val="single" w:sz="4" w:space="0" w:color="auto"/>
              <w:bottom w:val="single" w:sz="4" w:space="0" w:color="auto"/>
              <w:right w:val="single" w:sz="4" w:space="0" w:color="auto"/>
            </w:tcBorders>
          </w:tcPr>
          <w:p w14:paraId="2D43AE08" w14:textId="43CEB2A8" w:rsidR="0067708C" w:rsidRPr="00FD0425" w:rsidRDefault="0067708C" w:rsidP="0067708C">
            <w:pPr>
              <w:pStyle w:val="TAL"/>
              <w:rPr>
                <w:ins w:id="324" w:author="Author"/>
                <w:bCs/>
                <w:lang w:eastAsia="zh-CN"/>
              </w:rPr>
            </w:pPr>
            <w:ins w:id="325" w:author="Author">
              <w:r w:rsidRPr="00801239">
                <w:rPr>
                  <w:lang w:val="en-US" w:eastAsia="zh-CN"/>
                </w:rPr>
                <w:t>Identify an SSB area of an NR cell</w:t>
              </w:r>
            </w:ins>
          </w:p>
        </w:tc>
        <w:tc>
          <w:tcPr>
            <w:tcW w:w="1560" w:type="dxa"/>
            <w:tcBorders>
              <w:top w:val="single" w:sz="4" w:space="0" w:color="auto"/>
              <w:left w:val="single" w:sz="4" w:space="0" w:color="auto"/>
              <w:bottom w:val="single" w:sz="4" w:space="0" w:color="auto"/>
              <w:right w:val="single" w:sz="4" w:space="0" w:color="auto"/>
            </w:tcBorders>
          </w:tcPr>
          <w:p w14:paraId="18784226" w14:textId="6BA8BCA2" w:rsidR="0067708C" w:rsidRPr="00FD0425" w:rsidRDefault="0067708C" w:rsidP="0067708C">
            <w:pPr>
              <w:pStyle w:val="TAC"/>
              <w:rPr>
                <w:ins w:id="326" w:author="Author"/>
                <w:rFonts w:cs="Arial"/>
                <w:szCs w:val="18"/>
                <w:lang w:eastAsia="ja-JP"/>
              </w:rPr>
            </w:pPr>
            <w:ins w:id="327" w:author="Author">
              <w:r w:rsidRPr="009662EC">
                <w:rPr>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588E6C18" w14:textId="43597861" w:rsidR="0067708C" w:rsidRPr="00FD0425" w:rsidRDefault="0067708C" w:rsidP="0067708C">
            <w:pPr>
              <w:pStyle w:val="TAC"/>
              <w:rPr>
                <w:ins w:id="328" w:author="Author"/>
                <w:rFonts w:cs="Arial"/>
                <w:szCs w:val="18"/>
                <w:lang w:eastAsia="ja-JP"/>
              </w:rPr>
            </w:pPr>
            <w:ins w:id="329" w:author="Author">
              <w:r w:rsidRPr="009662EC">
                <w:rPr>
                  <w:lang w:eastAsia="ja-JP"/>
                </w:rPr>
                <w:t>-</w:t>
              </w:r>
            </w:ins>
          </w:p>
        </w:tc>
      </w:tr>
    </w:tbl>
    <w:p w14:paraId="1009C4BF" w14:textId="77777777" w:rsidR="00035526" w:rsidRPr="00FD0425" w:rsidRDefault="00035526" w:rsidP="00035526"/>
    <w:tbl>
      <w:tblPr>
        <w:tblW w:w="13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9350"/>
      </w:tblGrid>
      <w:tr w:rsidR="00035526" w:rsidRPr="00FD0425" w14:paraId="60A56AE3" w14:textId="77777777" w:rsidTr="0067708C">
        <w:tc>
          <w:tcPr>
            <w:tcW w:w="3686" w:type="dxa"/>
            <w:tcBorders>
              <w:top w:val="single" w:sz="4" w:space="0" w:color="auto"/>
              <w:left w:val="single" w:sz="4" w:space="0" w:color="auto"/>
              <w:bottom w:val="single" w:sz="4" w:space="0" w:color="auto"/>
              <w:right w:val="single" w:sz="4" w:space="0" w:color="auto"/>
            </w:tcBorders>
            <w:hideMark/>
          </w:tcPr>
          <w:p w14:paraId="61CD7ADF" w14:textId="77777777" w:rsidR="00035526" w:rsidRPr="00FD0425" w:rsidRDefault="00035526" w:rsidP="00004197">
            <w:pPr>
              <w:pStyle w:val="TAH"/>
              <w:rPr>
                <w:rFonts w:cs="Arial"/>
                <w:lang w:eastAsia="ja-JP"/>
              </w:rPr>
            </w:pPr>
            <w:r w:rsidRPr="00FD0425">
              <w:rPr>
                <w:rFonts w:cs="Arial"/>
                <w:lang w:eastAsia="ja-JP"/>
              </w:rPr>
              <w:t>Range bound</w:t>
            </w:r>
          </w:p>
        </w:tc>
        <w:tc>
          <w:tcPr>
            <w:tcW w:w="9350" w:type="dxa"/>
            <w:tcBorders>
              <w:top w:val="single" w:sz="4" w:space="0" w:color="auto"/>
              <w:left w:val="single" w:sz="4" w:space="0" w:color="auto"/>
              <w:bottom w:val="single" w:sz="4" w:space="0" w:color="auto"/>
              <w:right w:val="single" w:sz="4" w:space="0" w:color="auto"/>
            </w:tcBorders>
            <w:hideMark/>
          </w:tcPr>
          <w:p w14:paraId="22EFB2A7" w14:textId="77777777" w:rsidR="00035526" w:rsidRPr="00FD0425" w:rsidRDefault="00035526" w:rsidP="00004197">
            <w:pPr>
              <w:pStyle w:val="TAH"/>
              <w:rPr>
                <w:rFonts w:cs="Arial"/>
                <w:lang w:eastAsia="ja-JP"/>
              </w:rPr>
            </w:pPr>
            <w:r w:rsidRPr="00FD0425">
              <w:rPr>
                <w:rFonts w:cs="Arial"/>
                <w:lang w:eastAsia="ja-JP"/>
              </w:rPr>
              <w:t>Explanation</w:t>
            </w:r>
          </w:p>
        </w:tc>
      </w:tr>
      <w:tr w:rsidR="00035526" w:rsidRPr="00FD0425" w14:paraId="5EF84A92" w14:textId="77777777" w:rsidTr="0067708C">
        <w:tc>
          <w:tcPr>
            <w:tcW w:w="3686" w:type="dxa"/>
            <w:tcBorders>
              <w:top w:val="single" w:sz="4" w:space="0" w:color="auto"/>
              <w:left w:val="single" w:sz="4" w:space="0" w:color="auto"/>
              <w:bottom w:val="single" w:sz="4" w:space="0" w:color="auto"/>
              <w:right w:val="single" w:sz="4" w:space="0" w:color="auto"/>
            </w:tcBorders>
            <w:hideMark/>
          </w:tcPr>
          <w:p w14:paraId="45026579" w14:textId="77777777" w:rsidR="00035526" w:rsidRPr="00FD0425" w:rsidRDefault="00035526" w:rsidP="00004197">
            <w:pPr>
              <w:pStyle w:val="TAL"/>
              <w:rPr>
                <w:bCs/>
                <w:lang w:eastAsia="ja-JP"/>
              </w:rPr>
            </w:pPr>
            <w:r w:rsidRPr="00FD0425">
              <w:rPr>
                <w:bCs/>
                <w:lang w:eastAsia="ja-JP"/>
              </w:rPr>
              <w:t>maxnoofTNLAssociations</w:t>
            </w:r>
          </w:p>
        </w:tc>
        <w:tc>
          <w:tcPr>
            <w:tcW w:w="9350" w:type="dxa"/>
            <w:tcBorders>
              <w:top w:val="single" w:sz="4" w:space="0" w:color="auto"/>
              <w:left w:val="single" w:sz="4" w:space="0" w:color="auto"/>
              <w:bottom w:val="single" w:sz="4" w:space="0" w:color="auto"/>
              <w:right w:val="single" w:sz="4" w:space="0" w:color="auto"/>
            </w:tcBorders>
            <w:hideMark/>
          </w:tcPr>
          <w:p w14:paraId="07FBB917" w14:textId="77777777" w:rsidR="00035526" w:rsidRPr="00FD0425" w:rsidRDefault="00035526" w:rsidP="00004197">
            <w:pPr>
              <w:pStyle w:val="TAL"/>
              <w:rPr>
                <w:rFonts w:cs="Arial"/>
                <w:lang w:eastAsia="ja-JP"/>
              </w:rPr>
            </w:pPr>
            <w:r w:rsidRPr="00FD0425">
              <w:rPr>
                <w:rFonts w:cs="Arial"/>
                <w:lang w:eastAsia="ja-JP"/>
              </w:rPr>
              <w:t>Maximum numbers of TNL Associations between the NG RAN nodes. Value is 32.</w:t>
            </w:r>
          </w:p>
        </w:tc>
      </w:tr>
      <w:tr w:rsidR="0067708C" w:rsidRPr="00FD0425" w14:paraId="7730A10F" w14:textId="77777777" w:rsidTr="0067708C">
        <w:trPr>
          <w:ins w:id="330" w:author="Author"/>
        </w:trPr>
        <w:tc>
          <w:tcPr>
            <w:tcW w:w="3686" w:type="dxa"/>
            <w:tcBorders>
              <w:top w:val="single" w:sz="4" w:space="0" w:color="auto"/>
              <w:left w:val="single" w:sz="4" w:space="0" w:color="auto"/>
              <w:bottom w:val="single" w:sz="4" w:space="0" w:color="auto"/>
              <w:right w:val="single" w:sz="4" w:space="0" w:color="auto"/>
            </w:tcBorders>
          </w:tcPr>
          <w:p w14:paraId="61013422" w14:textId="7532BE41" w:rsidR="0067708C" w:rsidRPr="00FD0425" w:rsidRDefault="0067708C" w:rsidP="0067708C">
            <w:pPr>
              <w:pStyle w:val="TAL"/>
              <w:rPr>
                <w:ins w:id="331" w:author="Author"/>
                <w:bCs/>
                <w:lang w:eastAsia="ja-JP"/>
              </w:rPr>
            </w:pPr>
            <w:ins w:id="332" w:author="Author">
              <w:r w:rsidRPr="00801239">
                <w:rPr>
                  <w:bCs/>
                  <w:lang w:eastAsia="ja-JP"/>
                </w:rPr>
                <w:t>maxnoofCellsinNG-RANnode</w:t>
              </w:r>
            </w:ins>
          </w:p>
        </w:tc>
        <w:tc>
          <w:tcPr>
            <w:tcW w:w="9350" w:type="dxa"/>
            <w:tcBorders>
              <w:top w:val="single" w:sz="4" w:space="0" w:color="auto"/>
              <w:left w:val="single" w:sz="4" w:space="0" w:color="auto"/>
              <w:bottom w:val="single" w:sz="4" w:space="0" w:color="auto"/>
              <w:right w:val="single" w:sz="4" w:space="0" w:color="auto"/>
            </w:tcBorders>
          </w:tcPr>
          <w:p w14:paraId="36B9BC8C" w14:textId="77777777" w:rsidR="0067708C" w:rsidRPr="00FD0425" w:rsidRDefault="0067708C" w:rsidP="0067708C">
            <w:pPr>
              <w:pStyle w:val="TAL"/>
              <w:rPr>
                <w:ins w:id="333" w:author="Author"/>
                <w:lang w:eastAsia="ja-JP"/>
              </w:rPr>
            </w:pPr>
            <w:bookmarkStart w:id="334" w:name="OLE_LINK64"/>
            <w:ins w:id="335" w:author="Author">
              <w:r w:rsidRPr="00FD0425">
                <w:rPr>
                  <w:lang w:eastAsia="ja-JP"/>
                </w:rPr>
                <w:t>Maximum no. cells that can be served by an NG-RAN node.</w:t>
              </w:r>
            </w:ins>
          </w:p>
          <w:p w14:paraId="0639EC73" w14:textId="0E83274C" w:rsidR="0067708C" w:rsidRPr="00FD0425" w:rsidRDefault="0067708C" w:rsidP="0067708C">
            <w:pPr>
              <w:pStyle w:val="TAL"/>
              <w:rPr>
                <w:ins w:id="336" w:author="Author"/>
                <w:rFonts w:cs="Arial"/>
                <w:lang w:eastAsia="ja-JP"/>
              </w:rPr>
            </w:pPr>
            <w:ins w:id="337" w:author="Author">
              <w:r w:rsidRPr="00FD0425">
                <w:rPr>
                  <w:lang w:eastAsia="ja-JP"/>
                </w:rPr>
                <w:t>Value is 16384.</w:t>
              </w:r>
              <w:bookmarkEnd w:id="334"/>
            </w:ins>
          </w:p>
        </w:tc>
      </w:tr>
      <w:tr w:rsidR="0067708C" w:rsidRPr="00FD0425" w14:paraId="6AA1514F" w14:textId="77777777" w:rsidTr="0067708C">
        <w:trPr>
          <w:ins w:id="338" w:author="Author"/>
        </w:trPr>
        <w:tc>
          <w:tcPr>
            <w:tcW w:w="3686" w:type="dxa"/>
            <w:tcBorders>
              <w:top w:val="single" w:sz="4" w:space="0" w:color="auto"/>
              <w:left w:val="single" w:sz="4" w:space="0" w:color="auto"/>
              <w:bottom w:val="single" w:sz="4" w:space="0" w:color="auto"/>
              <w:right w:val="single" w:sz="4" w:space="0" w:color="auto"/>
            </w:tcBorders>
          </w:tcPr>
          <w:p w14:paraId="21F98009" w14:textId="58873951" w:rsidR="0067708C" w:rsidRPr="00FD0425" w:rsidRDefault="0067708C" w:rsidP="0067708C">
            <w:pPr>
              <w:pStyle w:val="TAL"/>
              <w:rPr>
                <w:ins w:id="339" w:author="Author"/>
                <w:bCs/>
                <w:lang w:eastAsia="ja-JP"/>
              </w:rPr>
            </w:pPr>
            <w:ins w:id="340" w:author="Author">
              <w:r w:rsidRPr="008A043B">
                <w:rPr>
                  <w:bCs/>
                  <w:lang w:eastAsia="ja-JP"/>
                </w:rPr>
                <w:t>maxnoofSSBBeam</w:t>
              </w:r>
              <w:r>
                <w:rPr>
                  <w:bCs/>
                  <w:lang w:eastAsia="ja-JP"/>
                </w:rPr>
                <w:t>s</w:t>
              </w:r>
            </w:ins>
          </w:p>
        </w:tc>
        <w:tc>
          <w:tcPr>
            <w:tcW w:w="9350" w:type="dxa"/>
            <w:tcBorders>
              <w:top w:val="single" w:sz="4" w:space="0" w:color="auto"/>
              <w:left w:val="single" w:sz="4" w:space="0" w:color="auto"/>
              <w:bottom w:val="single" w:sz="4" w:space="0" w:color="auto"/>
              <w:right w:val="single" w:sz="4" w:space="0" w:color="auto"/>
            </w:tcBorders>
          </w:tcPr>
          <w:p w14:paraId="7BB1AF5C" w14:textId="56AEC6CB" w:rsidR="0067708C" w:rsidRPr="00FD0425" w:rsidRDefault="0067708C" w:rsidP="0067708C">
            <w:pPr>
              <w:pStyle w:val="TAL"/>
              <w:rPr>
                <w:ins w:id="341" w:author="Author"/>
                <w:rFonts w:cs="Arial"/>
                <w:lang w:eastAsia="ja-JP"/>
              </w:rPr>
            </w:pPr>
            <w:ins w:id="342" w:author="Author">
              <w:r w:rsidRPr="00FD0425">
                <w:rPr>
                  <w:lang w:eastAsia="ja-JP"/>
                </w:rPr>
                <w:t xml:space="preserve">Maximum no. </w:t>
              </w:r>
              <w:r>
                <w:rPr>
                  <w:lang w:eastAsia="ja-JP"/>
                </w:rPr>
                <w:t>of SSB beams in a NR cell</w:t>
              </w:r>
              <w:r w:rsidRPr="00FD0425">
                <w:rPr>
                  <w:lang w:eastAsia="ja-JP"/>
                </w:rPr>
                <w:t>.</w:t>
              </w:r>
              <w:r>
                <w:rPr>
                  <w:lang w:eastAsia="ja-JP"/>
                </w:rPr>
                <w:t xml:space="preserve"> Value is 64.</w:t>
              </w:r>
            </w:ins>
          </w:p>
        </w:tc>
      </w:tr>
    </w:tbl>
    <w:p w14:paraId="6D2DD240" w14:textId="77777777" w:rsidR="00035526" w:rsidRPr="00FD0425" w:rsidRDefault="00035526" w:rsidP="00035526"/>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9100"/>
      </w:tblGrid>
      <w:tr w:rsidR="0067708C" w:rsidRPr="00C37D2B" w14:paraId="01E4DA5C" w14:textId="77777777" w:rsidTr="00562BDC">
        <w:trPr>
          <w:ins w:id="343" w:author="Author"/>
        </w:trPr>
        <w:tc>
          <w:tcPr>
            <w:tcW w:w="3941" w:type="dxa"/>
          </w:tcPr>
          <w:bookmarkEnd w:id="171"/>
          <w:p w14:paraId="7F1FCB12" w14:textId="77777777" w:rsidR="0067708C" w:rsidRPr="00C37D2B" w:rsidRDefault="0067708C" w:rsidP="00562BDC">
            <w:pPr>
              <w:pStyle w:val="TAH"/>
              <w:rPr>
                <w:ins w:id="344" w:author="Author"/>
                <w:lang w:eastAsia="ja-JP"/>
              </w:rPr>
            </w:pPr>
            <w:ins w:id="345" w:author="Author">
              <w:r w:rsidRPr="00C37D2B">
                <w:rPr>
                  <w:lang w:eastAsia="ja-JP"/>
                </w:rPr>
                <w:t>Condition</w:t>
              </w:r>
            </w:ins>
          </w:p>
        </w:tc>
        <w:tc>
          <w:tcPr>
            <w:tcW w:w="9100" w:type="dxa"/>
          </w:tcPr>
          <w:p w14:paraId="01BE703F" w14:textId="77777777" w:rsidR="0067708C" w:rsidRPr="00C37D2B" w:rsidRDefault="0067708C" w:rsidP="00562BDC">
            <w:pPr>
              <w:pStyle w:val="TAH"/>
              <w:rPr>
                <w:ins w:id="346" w:author="Author"/>
                <w:lang w:eastAsia="ja-JP"/>
              </w:rPr>
            </w:pPr>
            <w:ins w:id="347" w:author="Author">
              <w:r w:rsidRPr="00C37D2B">
                <w:rPr>
                  <w:lang w:eastAsia="ja-JP"/>
                </w:rPr>
                <w:t>Explanation</w:t>
              </w:r>
            </w:ins>
          </w:p>
        </w:tc>
      </w:tr>
      <w:tr w:rsidR="0067708C" w:rsidRPr="0067708C" w14:paraId="158063EF" w14:textId="77777777" w:rsidTr="00562BDC">
        <w:trPr>
          <w:ins w:id="348" w:author="Author"/>
        </w:trPr>
        <w:tc>
          <w:tcPr>
            <w:tcW w:w="3941" w:type="dxa"/>
          </w:tcPr>
          <w:p w14:paraId="4399BB1D" w14:textId="77777777" w:rsidR="0067708C" w:rsidRPr="00C37D2B" w:rsidRDefault="0067708C" w:rsidP="00562BDC">
            <w:pPr>
              <w:pStyle w:val="TAL"/>
              <w:rPr>
                <w:ins w:id="349" w:author="Author"/>
                <w:lang w:eastAsia="ja-JP"/>
              </w:rPr>
            </w:pPr>
            <w:ins w:id="350" w:author="Author">
              <w:r w:rsidRPr="00C37D2B">
                <w:rPr>
                  <w:lang w:eastAsia="ja-JP"/>
                </w:rPr>
                <w:t>if</w:t>
              </w:r>
              <w:r>
                <w:rPr>
                  <w:lang w:eastAsia="ja-JP"/>
                </w:rPr>
                <w:t>NGRAN</w:t>
              </w:r>
              <w:r w:rsidRPr="00C37D2B">
                <w:rPr>
                  <w:lang w:eastAsia="ja-JP"/>
                </w:rPr>
                <w:t>DeploymentStatusIndicatorPresent</w:t>
              </w:r>
            </w:ins>
          </w:p>
        </w:tc>
        <w:tc>
          <w:tcPr>
            <w:tcW w:w="9100" w:type="dxa"/>
          </w:tcPr>
          <w:p w14:paraId="7BAC2124" w14:textId="77777777" w:rsidR="0067708C" w:rsidRPr="00C37D2B" w:rsidRDefault="0067708C" w:rsidP="00562BDC">
            <w:pPr>
              <w:pStyle w:val="TAL"/>
              <w:rPr>
                <w:ins w:id="351" w:author="Author"/>
                <w:lang w:eastAsia="ja-JP"/>
              </w:rPr>
            </w:pPr>
            <w:ins w:id="352" w:author="Author">
              <w:r w:rsidRPr="00C37D2B">
                <w:rPr>
                  <w:lang w:eastAsia="ja-JP"/>
                </w:rPr>
                <w:t xml:space="preserve">This IE shall be present if the </w:t>
              </w:r>
              <w:r>
                <w:rPr>
                  <w:i/>
                  <w:iCs/>
                  <w:lang w:eastAsia="ja-JP"/>
                </w:rPr>
                <w:t>NG-RAN</w:t>
              </w:r>
              <w:r w:rsidRPr="00C37D2B">
                <w:rPr>
                  <w:i/>
                  <w:iCs/>
                  <w:lang w:eastAsia="ja-JP"/>
                </w:rPr>
                <w:t xml:space="preserve"> Deployment Status Indicator </w:t>
              </w:r>
              <w:r w:rsidRPr="00C37D2B">
                <w:rPr>
                  <w:lang w:eastAsia="ja-JP"/>
                </w:rPr>
                <w:t>IE is present.</w:t>
              </w:r>
            </w:ins>
          </w:p>
        </w:tc>
      </w:tr>
    </w:tbl>
    <w:p w14:paraId="2D835CA5" w14:textId="77777777" w:rsidR="00035526" w:rsidRPr="00035526" w:rsidRDefault="00035526" w:rsidP="00035526">
      <w:pPr>
        <w:spacing w:after="0"/>
        <w:rPr>
          <w:lang w:val="en-US" w:bidi="sa-IN"/>
        </w:rPr>
      </w:pPr>
    </w:p>
    <w:p w14:paraId="2385E495" w14:textId="77777777" w:rsidR="00035526" w:rsidRPr="00035526" w:rsidRDefault="00035526" w:rsidP="00035526">
      <w:pPr>
        <w:spacing w:after="0"/>
        <w:rPr>
          <w:lang w:val="en-US" w:bidi="sa-IN"/>
        </w:rPr>
      </w:pPr>
    </w:p>
    <w:p w14:paraId="3CB39525" w14:textId="77777777" w:rsidR="00E6152C" w:rsidRPr="00D65A5D" w:rsidRDefault="00E6152C" w:rsidP="00E6152C">
      <w:pPr>
        <w:overflowPunct w:val="0"/>
        <w:autoSpaceDE w:val="0"/>
        <w:autoSpaceDN w:val="0"/>
        <w:adjustRightInd w:val="0"/>
        <w:textAlignment w:val="baseline"/>
        <w:rPr>
          <w:kern w:val="28"/>
          <w:lang w:val="en-US" w:eastAsia="zh-CN"/>
        </w:rPr>
      </w:pPr>
      <w:r w:rsidRPr="00D65A5D">
        <w:rPr>
          <w:kern w:val="28"/>
          <w:lang w:val="en-US" w:eastAsia="zh-CN"/>
        </w:rPr>
        <w:t>/////////////////////////////////////// Next Change ///////////////////////////////////////////////</w:t>
      </w:r>
    </w:p>
    <w:p w14:paraId="629EFC46" w14:textId="77777777" w:rsidR="00035526" w:rsidRPr="00035526" w:rsidRDefault="00035526" w:rsidP="00035526">
      <w:pPr>
        <w:spacing w:after="0"/>
        <w:rPr>
          <w:lang w:val="en-US" w:bidi="sa-IN"/>
        </w:rPr>
      </w:pPr>
    </w:p>
    <w:p w14:paraId="0840E299" w14:textId="77777777" w:rsidR="00035526" w:rsidRPr="00035526" w:rsidRDefault="00035526" w:rsidP="00035526">
      <w:pPr>
        <w:spacing w:after="0"/>
        <w:rPr>
          <w:lang w:val="en-US" w:bidi="sa-IN"/>
        </w:rPr>
      </w:pPr>
    </w:p>
    <w:p w14:paraId="041BAE40" w14:textId="77777777" w:rsidR="0067708C" w:rsidRDefault="0067708C" w:rsidP="0067708C">
      <w:pPr>
        <w:pStyle w:val="Heading4"/>
        <w:rPr>
          <w:ins w:id="353" w:author="Author"/>
          <w:szCs w:val="24"/>
        </w:rPr>
      </w:pPr>
      <w:bookmarkStart w:id="354" w:name="_Hlk44419177"/>
      <w:bookmarkStart w:id="355" w:name="_Toc44497542"/>
      <w:bookmarkStart w:id="356" w:name="_Toc45107930"/>
      <w:bookmarkStart w:id="357" w:name="_Toc45901550"/>
      <w:ins w:id="358" w:author="Author">
        <w:r w:rsidRPr="00AA5DA2">
          <w:lastRenderedPageBreak/>
          <w:t>9.1.</w:t>
        </w:r>
        <w:proofErr w:type="gramStart"/>
        <w:r>
          <w:t>3</w:t>
        </w:r>
        <w:r w:rsidRPr="00AA5DA2">
          <w:t>.</w:t>
        </w:r>
        <w:bookmarkEnd w:id="354"/>
        <w:r>
          <w:t>z</w:t>
        </w:r>
        <w:proofErr w:type="gramEnd"/>
        <w:r>
          <w:t>1</w:t>
        </w:r>
        <w:r w:rsidRPr="00AA5DA2">
          <w:tab/>
        </w:r>
        <w:r>
          <w:rPr>
            <w:szCs w:val="24"/>
          </w:rPr>
          <w:t xml:space="preserve">MEASUREMENT TRANSFER </w:t>
        </w:r>
        <w:r w:rsidRPr="00AA5DA2">
          <w:rPr>
            <w:szCs w:val="24"/>
          </w:rPr>
          <w:t>REQUEST</w:t>
        </w:r>
        <w:bookmarkEnd w:id="355"/>
        <w:bookmarkEnd w:id="356"/>
        <w:bookmarkEnd w:id="357"/>
      </w:ins>
    </w:p>
    <w:p w14:paraId="34F886B9" w14:textId="77777777" w:rsidR="0067708C" w:rsidRPr="0057391C" w:rsidRDefault="0067708C" w:rsidP="0067708C">
      <w:pPr>
        <w:rPr>
          <w:ins w:id="359" w:author="Author"/>
          <w:rFonts w:ascii="Times New Roman" w:hAnsi="Times New Roman" w:cs="Times New Roman"/>
          <w:sz w:val="20"/>
          <w:szCs w:val="20"/>
          <w:lang w:val="en-US"/>
        </w:rPr>
      </w:pPr>
      <w:ins w:id="360" w:author="Author">
        <w:r w:rsidRPr="0057391C">
          <w:rPr>
            <w:rFonts w:ascii="Times New Roman" w:hAnsi="Times New Roman" w:cs="Times New Roman"/>
            <w:sz w:val="20"/>
            <w:szCs w:val="20"/>
            <w:lang w:val="en-US"/>
          </w:rPr>
          <w:t>This message is sent by NG-RAN node</w:t>
        </w:r>
        <w:r w:rsidRPr="0057391C">
          <w:rPr>
            <w:rFonts w:ascii="Times New Roman" w:hAnsi="Times New Roman" w:cs="Times New Roman"/>
            <w:sz w:val="20"/>
            <w:szCs w:val="20"/>
            <w:vertAlign w:val="subscript"/>
            <w:lang w:val="en-US"/>
          </w:rPr>
          <w:t>1</w:t>
        </w:r>
        <w:r w:rsidRPr="0057391C">
          <w:rPr>
            <w:rFonts w:ascii="Times New Roman" w:hAnsi="Times New Roman" w:cs="Times New Roman"/>
            <w:sz w:val="20"/>
            <w:szCs w:val="20"/>
            <w:lang w:val="en-US"/>
          </w:rPr>
          <w:t xml:space="preserve"> to NG-RAN node</w:t>
        </w:r>
        <w:r w:rsidRPr="0057391C">
          <w:rPr>
            <w:rFonts w:ascii="Times New Roman" w:hAnsi="Times New Roman" w:cs="Times New Roman"/>
            <w:sz w:val="20"/>
            <w:szCs w:val="20"/>
            <w:vertAlign w:val="subscript"/>
            <w:lang w:val="en-US"/>
          </w:rPr>
          <w:t>2</w:t>
        </w:r>
        <w:r w:rsidRPr="0057391C">
          <w:rPr>
            <w:rFonts w:ascii="Times New Roman" w:hAnsi="Times New Roman" w:cs="Times New Roman"/>
            <w:sz w:val="20"/>
            <w:szCs w:val="20"/>
            <w:lang w:val="en-US"/>
          </w:rPr>
          <w:t xml:space="preserve"> to start or stop the transfer of the requested measurement according to the parameters given in the message.</w:t>
        </w:r>
      </w:ins>
    </w:p>
    <w:p w14:paraId="3D5526E6" w14:textId="77777777" w:rsidR="0067708C" w:rsidRPr="0057391C" w:rsidRDefault="0067708C" w:rsidP="0067708C">
      <w:pPr>
        <w:rPr>
          <w:ins w:id="361" w:author="Author"/>
          <w:rFonts w:ascii="Times New Roman" w:hAnsi="Times New Roman" w:cs="Times New Roman"/>
          <w:sz w:val="20"/>
          <w:szCs w:val="20"/>
          <w:lang w:val="en-US"/>
        </w:rPr>
      </w:pPr>
      <w:ins w:id="362" w:author="Author">
        <w:r w:rsidRPr="0057391C">
          <w:rPr>
            <w:rFonts w:ascii="Times New Roman" w:hAnsi="Times New Roman" w:cs="Times New Roman"/>
            <w:sz w:val="20"/>
            <w:szCs w:val="20"/>
            <w:lang w:val="en-US"/>
          </w:rPr>
          <w:t>Direction: NG-RAN node</w:t>
        </w:r>
        <w:r w:rsidRPr="0057391C">
          <w:rPr>
            <w:rFonts w:ascii="Times New Roman" w:hAnsi="Times New Roman" w:cs="Times New Roman"/>
            <w:sz w:val="20"/>
            <w:szCs w:val="20"/>
            <w:vertAlign w:val="subscript"/>
            <w:lang w:val="en-US"/>
          </w:rPr>
          <w:t>1</w:t>
        </w:r>
        <w:r w:rsidRPr="0057391C">
          <w:rPr>
            <w:rFonts w:ascii="Times New Roman" w:hAnsi="Times New Roman" w:cs="Times New Roman"/>
            <w:sz w:val="20"/>
            <w:szCs w:val="20"/>
            <w:lang w:val="en-US"/>
          </w:rPr>
          <w:t xml:space="preserve"> </w:t>
        </w:r>
        <w:r w:rsidRPr="0057391C">
          <w:rPr>
            <w:rFonts w:ascii="Times New Roman" w:hAnsi="Times New Roman" w:cs="Times New Roman"/>
            <w:sz w:val="20"/>
            <w:szCs w:val="20"/>
          </w:rPr>
          <w:sym w:font="Symbol" w:char="F0AE"/>
        </w:r>
        <w:r w:rsidRPr="0057391C">
          <w:rPr>
            <w:rFonts w:ascii="Times New Roman" w:hAnsi="Times New Roman" w:cs="Times New Roman"/>
            <w:sz w:val="20"/>
            <w:szCs w:val="20"/>
            <w:lang w:val="en-US"/>
          </w:rPr>
          <w:t xml:space="preserve"> NG-RAN node</w:t>
        </w:r>
        <w:r w:rsidRPr="0057391C">
          <w:rPr>
            <w:rFonts w:ascii="Times New Roman" w:hAnsi="Times New Roman" w:cs="Times New Roman"/>
            <w:sz w:val="20"/>
            <w:szCs w:val="20"/>
            <w:vertAlign w:val="subscript"/>
            <w:lang w:val="en-US"/>
          </w:rPr>
          <w:t>2</w:t>
        </w:r>
        <w:r w:rsidRPr="0057391C">
          <w:rPr>
            <w:rFonts w:ascii="Times New Roman" w:hAnsi="Times New Roman" w:cs="Times New Roman"/>
            <w:sz w:val="20"/>
            <w:szCs w:val="20"/>
            <w:lang w:val="en-US"/>
          </w:rPr>
          <w:t>.</w:t>
        </w:r>
      </w:ins>
    </w:p>
    <w:p w14:paraId="06C2082B" w14:textId="77777777" w:rsidR="0067708C" w:rsidRPr="00035526" w:rsidRDefault="0067708C" w:rsidP="0067708C">
      <w:pPr>
        <w:rPr>
          <w:ins w:id="363" w:author="Author"/>
          <w:lang w:val="en-US"/>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67708C" w:rsidRPr="00AA5DA2" w14:paraId="1D3F557D" w14:textId="77777777" w:rsidTr="00562BDC">
        <w:trPr>
          <w:ins w:id="364" w:author="Author"/>
        </w:trPr>
        <w:tc>
          <w:tcPr>
            <w:tcW w:w="2439" w:type="dxa"/>
            <w:tcBorders>
              <w:top w:val="single" w:sz="4" w:space="0" w:color="auto"/>
              <w:left w:val="single" w:sz="4" w:space="0" w:color="auto"/>
              <w:bottom w:val="single" w:sz="4" w:space="0" w:color="auto"/>
              <w:right w:val="single" w:sz="4" w:space="0" w:color="auto"/>
            </w:tcBorders>
          </w:tcPr>
          <w:p w14:paraId="5CC01F74" w14:textId="77777777" w:rsidR="0067708C" w:rsidRPr="00AA5DA2" w:rsidRDefault="0067708C" w:rsidP="00562BDC">
            <w:pPr>
              <w:pStyle w:val="TAH"/>
              <w:rPr>
                <w:ins w:id="365" w:author="Author"/>
                <w:lang w:eastAsia="ja-JP"/>
              </w:rPr>
            </w:pPr>
            <w:ins w:id="366"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51838A11" w14:textId="77777777" w:rsidR="0067708C" w:rsidRPr="00AA5DA2" w:rsidRDefault="0067708C" w:rsidP="00562BDC">
            <w:pPr>
              <w:pStyle w:val="TAH"/>
              <w:rPr>
                <w:ins w:id="367" w:author="Author"/>
                <w:lang w:eastAsia="ja-JP"/>
              </w:rPr>
            </w:pPr>
            <w:ins w:id="368"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3E54A1B7" w14:textId="77777777" w:rsidR="0067708C" w:rsidRPr="00AA5DA2" w:rsidRDefault="0067708C" w:rsidP="00562BDC">
            <w:pPr>
              <w:pStyle w:val="TAH"/>
              <w:rPr>
                <w:ins w:id="369" w:author="Author"/>
                <w:lang w:eastAsia="ja-JP"/>
              </w:rPr>
            </w:pPr>
            <w:ins w:id="370"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FCCC6C4" w14:textId="77777777" w:rsidR="0067708C" w:rsidRPr="00AA5DA2" w:rsidRDefault="0067708C" w:rsidP="00562BDC">
            <w:pPr>
              <w:pStyle w:val="TAH"/>
              <w:rPr>
                <w:ins w:id="371" w:author="Author"/>
                <w:lang w:eastAsia="ja-JP"/>
              </w:rPr>
            </w:pPr>
            <w:ins w:id="372"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7DF22C82" w14:textId="77777777" w:rsidR="0067708C" w:rsidRPr="00AA5DA2" w:rsidRDefault="0067708C" w:rsidP="00562BDC">
            <w:pPr>
              <w:pStyle w:val="TAH"/>
              <w:rPr>
                <w:ins w:id="373" w:author="Author"/>
                <w:lang w:eastAsia="ja-JP"/>
              </w:rPr>
            </w:pPr>
            <w:ins w:id="374"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4EA2793A" w14:textId="77777777" w:rsidR="0067708C" w:rsidRPr="00AA5DA2" w:rsidRDefault="0067708C" w:rsidP="00562BDC">
            <w:pPr>
              <w:pStyle w:val="TAH"/>
              <w:rPr>
                <w:ins w:id="375" w:author="Author"/>
                <w:lang w:eastAsia="ja-JP"/>
              </w:rPr>
            </w:pPr>
            <w:ins w:id="376"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4A11859B" w14:textId="77777777" w:rsidR="0067708C" w:rsidRPr="00AA5DA2" w:rsidRDefault="0067708C" w:rsidP="00562BDC">
            <w:pPr>
              <w:pStyle w:val="TAH"/>
              <w:rPr>
                <w:ins w:id="377" w:author="Author"/>
                <w:lang w:eastAsia="ja-JP"/>
              </w:rPr>
            </w:pPr>
            <w:ins w:id="378" w:author="Author">
              <w:r w:rsidRPr="00AA5DA2">
                <w:rPr>
                  <w:lang w:eastAsia="ja-JP"/>
                </w:rPr>
                <w:t>Assigned Criticality</w:t>
              </w:r>
            </w:ins>
          </w:p>
        </w:tc>
      </w:tr>
      <w:tr w:rsidR="0067708C" w:rsidRPr="00AA5DA2" w14:paraId="309FD594" w14:textId="77777777" w:rsidTr="00562BDC">
        <w:trPr>
          <w:ins w:id="379" w:author="Author"/>
        </w:trPr>
        <w:tc>
          <w:tcPr>
            <w:tcW w:w="2439" w:type="dxa"/>
            <w:tcBorders>
              <w:top w:val="single" w:sz="4" w:space="0" w:color="auto"/>
              <w:left w:val="single" w:sz="4" w:space="0" w:color="auto"/>
              <w:bottom w:val="single" w:sz="4" w:space="0" w:color="auto"/>
              <w:right w:val="single" w:sz="4" w:space="0" w:color="auto"/>
            </w:tcBorders>
          </w:tcPr>
          <w:p w14:paraId="21BF6F82" w14:textId="77777777" w:rsidR="0067708C" w:rsidRPr="00AA5DA2" w:rsidRDefault="0067708C" w:rsidP="00562BDC">
            <w:pPr>
              <w:pStyle w:val="TAL"/>
              <w:rPr>
                <w:ins w:id="380" w:author="Author"/>
                <w:lang w:eastAsia="ja-JP"/>
              </w:rPr>
            </w:pPr>
            <w:ins w:id="381" w:author="Author">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48259290" w14:textId="77777777" w:rsidR="0067708C" w:rsidRPr="00AA5DA2" w:rsidRDefault="0067708C" w:rsidP="00562BDC">
            <w:pPr>
              <w:pStyle w:val="TAL"/>
              <w:rPr>
                <w:ins w:id="382" w:author="Author"/>
                <w:lang w:eastAsia="ja-JP"/>
              </w:rPr>
            </w:pPr>
            <w:ins w:id="383"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4746AF6" w14:textId="77777777" w:rsidR="0067708C" w:rsidRPr="00AA5DA2" w:rsidRDefault="0067708C" w:rsidP="00562BDC">
            <w:pPr>
              <w:pStyle w:val="TAL"/>
              <w:rPr>
                <w:ins w:id="38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61385899" w14:textId="77777777" w:rsidR="0067708C" w:rsidRPr="00AA5DA2" w:rsidRDefault="0067708C" w:rsidP="00562BDC">
            <w:pPr>
              <w:pStyle w:val="TAL"/>
              <w:rPr>
                <w:ins w:id="385" w:author="Author"/>
                <w:lang w:eastAsia="ja-JP"/>
              </w:rPr>
            </w:pPr>
            <w:ins w:id="386" w:author="Author">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49ABE1BD" w14:textId="77777777" w:rsidR="0067708C" w:rsidRPr="00AA5DA2" w:rsidRDefault="0067708C" w:rsidP="00562BDC">
            <w:pPr>
              <w:pStyle w:val="TAL"/>
              <w:rPr>
                <w:ins w:id="38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61FFE8AC" w14:textId="77777777" w:rsidR="0067708C" w:rsidRPr="009D1FE9" w:rsidRDefault="0067708C" w:rsidP="00562BDC">
            <w:pPr>
              <w:pStyle w:val="TAC"/>
              <w:rPr>
                <w:ins w:id="388" w:author="Author"/>
                <w:lang w:eastAsia="zh-CN"/>
              </w:rPr>
            </w:pPr>
            <w:ins w:id="389"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18E0698" w14:textId="77777777" w:rsidR="0067708C" w:rsidRPr="00AA5DA2" w:rsidRDefault="0067708C" w:rsidP="00562BDC">
            <w:pPr>
              <w:pStyle w:val="TAC"/>
              <w:rPr>
                <w:ins w:id="390" w:author="Author"/>
                <w:lang w:eastAsia="ja-JP"/>
              </w:rPr>
            </w:pPr>
            <w:ins w:id="391" w:author="Author">
              <w:r w:rsidRPr="00E41FB0">
                <w:rPr>
                  <w:lang w:eastAsia="ja-JP"/>
                </w:rPr>
                <w:t>reject</w:t>
              </w:r>
            </w:ins>
          </w:p>
        </w:tc>
      </w:tr>
      <w:tr w:rsidR="0067708C" w:rsidRPr="00AA5DA2" w14:paraId="6E09BD44" w14:textId="77777777" w:rsidTr="00562BDC">
        <w:trPr>
          <w:ins w:id="392" w:author="Author"/>
        </w:trPr>
        <w:tc>
          <w:tcPr>
            <w:tcW w:w="2439" w:type="dxa"/>
            <w:tcBorders>
              <w:top w:val="single" w:sz="4" w:space="0" w:color="auto"/>
              <w:left w:val="single" w:sz="4" w:space="0" w:color="auto"/>
              <w:bottom w:val="single" w:sz="4" w:space="0" w:color="auto"/>
              <w:right w:val="single" w:sz="4" w:space="0" w:color="auto"/>
            </w:tcBorders>
          </w:tcPr>
          <w:p w14:paraId="7ED158DE" w14:textId="77777777" w:rsidR="0067708C" w:rsidRPr="00AA5DA2" w:rsidRDefault="0067708C" w:rsidP="00562BDC">
            <w:pPr>
              <w:pStyle w:val="TAL"/>
              <w:rPr>
                <w:ins w:id="393" w:author="Author"/>
                <w:lang w:eastAsia="ja-JP"/>
              </w:rPr>
            </w:pPr>
            <w:ins w:id="394" w:author="Author">
              <w:r>
                <w:rPr>
                  <w:lang w:eastAsia="ja-JP"/>
                </w:rPr>
                <w:t>NG-RAN node</w:t>
              </w:r>
              <w:r w:rsidRPr="00AA5DA2">
                <w:rPr>
                  <w:lang w:eastAsia="ja-JP"/>
                </w:rPr>
                <w:t>1 Measurement ID</w:t>
              </w:r>
            </w:ins>
          </w:p>
        </w:tc>
        <w:tc>
          <w:tcPr>
            <w:tcW w:w="1093" w:type="dxa"/>
            <w:tcBorders>
              <w:top w:val="single" w:sz="4" w:space="0" w:color="auto"/>
              <w:left w:val="single" w:sz="4" w:space="0" w:color="auto"/>
              <w:bottom w:val="single" w:sz="4" w:space="0" w:color="auto"/>
              <w:right w:val="single" w:sz="4" w:space="0" w:color="auto"/>
            </w:tcBorders>
          </w:tcPr>
          <w:p w14:paraId="404B2F24" w14:textId="77777777" w:rsidR="0067708C" w:rsidRPr="00AA5DA2" w:rsidRDefault="0067708C" w:rsidP="00562BDC">
            <w:pPr>
              <w:pStyle w:val="TAL"/>
              <w:rPr>
                <w:ins w:id="395" w:author="Author"/>
                <w:lang w:eastAsia="ja-JP"/>
              </w:rPr>
            </w:pPr>
            <w:ins w:id="396"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F5C4089" w14:textId="77777777" w:rsidR="0067708C" w:rsidRPr="00AA5DA2" w:rsidRDefault="0067708C" w:rsidP="00562BDC">
            <w:pPr>
              <w:pStyle w:val="TAL"/>
              <w:rPr>
                <w:ins w:id="39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24940C" w14:textId="77777777" w:rsidR="0067708C" w:rsidRPr="00AA5DA2" w:rsidRDefault="0067708C" w:rsidP="00562BDC">
            <w:pPr>
              <w:pStyle w:val="TAL"/>
              <w:rPr>
                <w:ins w:id="398" w:author="Author"/>
                <w:lang w:eastAsia="ja-JP"/>
              </w:rPr>
            </w:pPr>
            <w:ins w:id="399" w:author="Author">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635066C0" w14:textId="77777777" w:rsidR="0067708C" w:rsidRPr="00AA5DA2" w:rsidRDefault="0067708C" w:rsidP="00562BDC">
            <w:pPr>
              <w:pStyle w:val="TAL"/>
              <w:rPr>
                <w:ins w:id="400" w:author="Author"/>
                <w:lang w:eastAsia="ja-JP"/>
              </w:rPr>
            </w:pPr>
            <w:ins w:id="401" w:author="Author">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1E82BE27" w14:textId="77777777" w:rsidR="0067708C" w:rsidRPr="009D1FE9" w:rsidRDefault="0067708C" w:rsidP="00562BDC">
            <w:pPr>
              <w:pStyle w:val="TAC"/>
              <w:rPr>
                <w:ins w:id="402" w:author="Author"/>
                <w:lang w:eastAsia="zh-CN"/>
              </w:rPr>
            </w:pPr>
            <w:ins w:id="403"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8C58EF3" w14:textId="77777777" w:rsidR="0067708C" w:rsidRPr="00AA5DA2" w:rsidRDefault="0067708C" w:rsidP="00562BDC">
            <w:pPr>
              <w:pStyle w:val="TAC"/>
              <w:rPr>
                <w:ins w:id="404" w:author="Author"/>
                <w:lang w:eastAsia="ja-JP"/>
              </w:rPr>
            </w:pPr>
            <w:ins w:id="405" w:author="Author">
              <w:r w:rsidRPr="00E41FB0">
                <w:rPr>
                  <w:lang w:eastAsia="ja-JP"/>
                </w:rPr>
                <w:t>reject</w:t>
              </w:r>
            </w:ins>
          </w:p>
        </w:tc>
      </w:tr>
      <w:tr w:rsidR="0067708C" w:rsidRPr="00AA5DA2" w14:paraId="40164927" w14:textId="77777777" w:rsidTr="00562BDC">
        <w:trPr>
          <w:ins w:id="406" w:author="Author"/>
        </w:trPr>
        <w:tc>
          <w:tcPr>
            <w:tcW w:w="2439" w:type="dxa"/>
            <w:tcBorders>
              <w:top w:val="single" w:sz="4" w:space="0" w:color="auto"/>
              <w:left w:val="single" w:sz="4" w:space="0" w:color="auto"/>
              <w:bottom w:val="single" w:sz="4" w:space="0" w:color="auto"/>
              <w:right w:val="single" w:sz="4" w:space="0" w:color="auto"/>
            </w:tcBorders>
          </w:tcPr>
          <w:p w14:paraId="06AED45D" w14:textId="77777777" w:rsidR="0067708C" w:rsidRPr="00AA5DA2" w:rsidRDefault="0067708C" w:rsidP="00562BDC">
            <w:pPr>
              <w:pStyle w:val="TAL"/>
              <w:rPr>
                <w:ins w:id="407" w:author="Author"/>
                <w:lang w:eastAsia="ja-JP"/>
              </w:rPr>
            </w:pPr>
            <w:ins w:id="408" w:author="Author">
              <w:r>
                <w:rPr>
                  <w:lang w:eastAsia="ja-JP"/>
                </w:rPr>
                <w:t>NG-RAN node</w:t>
              </w:r>
              <w:r w:rsidRPr="00AA5DA2">
                <w:rPr>
                  <w:lang w:eastAsia="ja-JP"/>
                </w:rPr>
                <w:t>2 Measurement ID</w:t>
              </w:r>
            </w:ins>
          </w:p>
        </w:tc>
        <w:tc>
          <w:tcPr>
            <w:tcW w:w="1093" w:type="dxa"/>
            <w:tcBorders>
              <w:top w:val="single" w:sz="4" w:space="0" w:color="auto"/>
              <w:left w:val="single" w:sz="4" w:space="0" w:color="auto"/>
              <w:bottom w:val="single" w:sz="4" w:space="0" w:color="auto"/>
              <w:right w:val="single" w:sz="4" w:space="0" w:color="auto"/>
            </w:tcBorders>
          </w:tcPr>
          <w:p w14:paraId="7C15B498" w14:textId="77777777" w:rsidR="0067708C" w:rsidRPr="00AA5DA2" w:rsidRDefault="0067708C" w:rsidP="00562BDC">
            <w:pPr>
              <w:pStyle w:val="TAL"/>
              <w:rPr>
                <w:ins w:id="409" w:author="Author"/>
                <w:lang w:eastAsia="ja-JP"/>
              </w:rPr>
            </w:pPr>
            <w:ins w:id="410"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7BE2FFD" w14:textId="77777777" w:rsidR="0067708C" w:rsidRPr="00AA5DA2" w:rsidRDefault="0067708C" w:rsidP="00562BDC">
            <w:pPr>
              <w:pStyle w:val="TAL"/>
              <w:rPr>
                <w:ins w:id="411" w:author="Author"/>
                <w:i/>
                <w:lang w:eastAsia="ja-JP"/>
              </w:rPr>
            </w:pPr>
            <w:ins w:id="412" w:author="Author">
              <w:r w:rsidRPr="00AA5DA2">
                <w:rPr>
                  <w:lang w:eastAsia="ja-JP"/>
                </w:rPr>
                <w:t>C-</w:t>
              </w:r>
              <w:r>
                <w:t xml:space="preserve"> </w:t>
              </w:r>
              <w:r w:rsidRPr="00416AC7">
                <w:rPr>
                  <w:lang w:eastAsia="ja-JP"/>
                </w:rPr>
                <w:t>ifMeasurementTransferRequestStop</w:t>
              </w:r>
            </w:ins>
          </w:p>
        </w:tc>
        <w:tc>
          <w:tcPr>
            <w:tcW w:w="1260" w:type="dxa"/>
            <w:tcBorders>
              <w:top w:val="single" w:sz="4" w:space="0" w:color="auto"/>
              <w:left w:val="single" w:sz="4" w:space="0" w:color="auto"/>
              <w:bottom w:val="single" w:sz="4" w:space="0" w:color="auto"/>
              <w:right w:val="single" w:sz="4" w:space="0" w:color="auto"/>
            </w:tcBorders>
          </w:tcPr>
          <w:p w14:paraId="0643F805" w14:textId="77777777" w:rsidR="0067708C" w:rsidRPr="00AA5DA2" w:rsidRDefault="0067708C" w:rsidP="00562BDC">
            <w:pPr>
              <w:pStyle w:val="TAL"/>
              <w:rPr>
                <w:ins w:id="413" w:author="Author"/>
                <w:lang w:eastAsia="ja-JP"/>
              </w:rPr>
            </w:pPr>
            <w:ins w:id="414"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788E9BFF" w14:textId="77777777" w:rsidR="0067708C" w:rsidRPr="00AA5DA2" w:rsidRDefault="0067708C" w:rsidP="00562BDC">
            <w:pPr>
              <w:pStyle w:val="TAL"/>
              <w:rPr>
                <w:ins w:id="415" w:author="Author"/>
                <w:lang w:eastAsia="ja-JP"/>
              </w:rPr>
            </w:pPr>
            <w:ins w:id="416" w:author="Author">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12039115" w14:textId="77777777" w:rsidR="0067708C" w:rsidRPr="009D1FE9" w:rsidRDefault="0067708C" w:rsidP="00562BDC">
            <w:pPr>
              <w:pStyle w:val="TAC"/>
              <w:rPr>
                <w:ins w:id="417" w:author="Author"/>
                <w:lang w:eastAsia="zh-CN"/>
              </w:rPr>
            </w:pPr>
            <w:ins w:id="418"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DE18774" w14:textId="77777777" w:rsidR="0067708C" w:rsidRPr="00AA5DA2" w:rsidRDefault="0067708C" w:rsidP="00562BDC">
            <w:pPr>
              <w:pStyle w:val="TAC"/>
              <w:rPr>
                <w:ins w:id="419" w:author="Author"/>
                <w:lang w:eastAsia="zh-CN"/>
              </w:rPr>
            </w:pPr>
            <w:ins w:id="420" w:author="Author">
              <w:r>
                <w:rPr>
                  <w:rFonts w:hint="eastAsia"/>
                  <w:lang w:eastAsia="zh-CN"/>
                </w:rPr>
                <w:t>i</w:t>
              </w:r>
              <w:r>
                <w:rPr>
                  <w:lang w:eastAsia="zh-CN"/>
                </w:rPr>
                <w:t>gnore</w:t>
              </w:r>
            </w:ins>
          </w:p>
        </w:tc>
      </w:tr>
      <w:tr w:rsidR="0067708C" w:rsidRPr="00DB4D57" w14:paraId="377971EE" w14:textId="77777777" w:rsidTr="00562BDC">
        <w:trPr>
          <w:ins w:id="421" w:author="Author"/>
        </w:trPr>
        <w:tc>
          <w:tcPr>
            <w:tcW w:w="2439" w:type="dxa"/>
            <w:tcBorders>
              <w:top w:val="single" w:sz="4" w:space="0" w:color="auto"/>
              <w:left w:val="single" w:sz="4" w:space="0" w:color="auto"/>
              <w:bottom w:val="single" w:sz="4" w:space="0" w:color="auto"/>
              <w:right w:val="single" w:sz="4" w:space="0" w:color="auto"/>
            </w:tcBorders>
          </w:tcPr>
          <w:p w14:paraId="3201391B" w14:textId="77777777" w:rsidR="0067708C" w:rsidRPr="00DB4D57" w:rsidRDefault="0067708C" w:rsidP="00562BDC">
            <w:pPr>
              <w:pStyle w:val="TAL"/>
              <w:rPr>
                <w:ins w:id="422" w:author="Author"/>
                <w:lang w:eastAsia="ja-JP"/>
              </w:rPr>
            </w:pPr>
            <w:bookmarkStart w:id="423" w:name="_Hlk46672720"/>
            <w:ins w:id="424" w:author="Author">
              <w:r>
                <w:rPr>
                  <w:lang w:eastAsia="ja-JP"/>
                </w:rPr>
                <w:t xml:space="preserve">Measurement Transfer </w:t>
              </w:r>
              <w:r w:rsidRPr="00422562">
                <w:rPr>
                  <w:lang w:eastAsia="ja-JP"/>
                </w:rPr>
                <w:t>Request</w:t>
              </w:r>
              <w:bookmarkEnd w:id="423"/>
              <w:r>
                <w:rPr>
                  <w:lang w:eastAsia="ja-JP"/>
                </w:rPr>
                <w:t xml:space="preserve"> Type</w:t>
              </w:r>
            </w:ins>
          </w:p>
        </w:tc>
        <w:tc>
          <w:tcPr>
            <w:tcW w:w="1093" w:type="dxa"/>
            <w:tcBorders>
              <w:top w:val="single" w:sz="4" w:space="0" w:color="auto"/>
              <w:left w:val="single" w:sz="4" w:space="0" w:color="auto"/>
              <w:bottom w:val="single" w:sz="4" w:space="0" w:color="auto"/>
              <w:right w:val="single" w:sz="4" w:space="0" w:color="auto"/>
            </w:tcBorders>
          </w:tcPr>
          <w:p w14:paraId="73F895C6" w14:textId="77777777" w:rsidR="0067708C" w:rsidRPr="00DB4D57" w:rsidRDefault="0067708C" w:rsidP="00562BDC">
            <w:pPr>
              <w:pStyle w:val="TAL"/>
              <w:rPr>
                <w:ins w:id="425" w:author="Author"/>
                <w:lang w:eastAsia="ja-JP"/>
              </w:rPr>
            </w:pPr>
            <w:ins w:id="426" w:author="Author">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296CC63" w14:textId="77777777" w:rsidR="0067708C" w:rsidRPr="00DB4D57" w:rsidRDefault="0067708C" w:rsidP="00562BDC">
            <w:pPr>
              <w:pStyle w:val="TAL"/>
              <w:rPr>
                <w:ins w:id="42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2BA465" w14:textId="77777777" w:rsidR="0067708C" w:rsidRPr="00422562" w:rsidRDefault="0067708C" w:rsidP="00562BDC">
            <w:pPr>
              <w:pStyle w:val="TAL"/>
              <w:rPr>
                <w:ins w:id="428" w:author="Author"/>
                <w:lang w:eastAsia="ja-JP"/>
              </w:rPr>
            </w:pPr>
            <w:ins w:id="429" w:author="Author">
              <w:r w:rsidRPr="00422562">
                <w:rPr>
                  <w:lang w:eastAsia="ja-JP"/>
                </w:rPr>
                <w:t>ENUMERATED(start, stop,</w:t>
              </w:r>
              <w:r>
                <w:rPr>
                  <w:lang w:eastAsia="ja-JP"/>
                </w:rPr>
                <w:t xml:space="preserve"> add</w:t>
              </w:r>
            </w:ins>
          </w:p>
          <w:p w14:paraId="3B4E7389" w14:textId="77777777" w:rsidR="0067708C" w:rsidRPr="00DB4D57" w:rsidRDefault="0067708C" w:rsidP="00562BDC">
            <w:pPr>
              <w:pStyle w:val="TAL"/>
              <w:rPr>
                <w:ins w:id="430" w:author="Author"/>
                <w:lang w:eastAsia="ja-JP"/>
              </w:rPr>
            </w:pPr>
            <w:ins w:id="431" w:author="Author">
              <w:r w:rsidRPr="00422562">
                <w:rPr>
                  <w:lang w:eastAsia="ja-JP"/>
                </w:rPr>
                <w:t>, …)</w:t>
              </w:r>
            </w:ins>
          </w:p>
        </w:tc>
        <w:tc>
          <w:tcPr>
            <w:tcW w:w="2160" w:type="dxa"/>
            <w:tcBorders>
              <w:top w:val="single" w:sz="4" w:space="0" w:color="auto"/>
              <w:left w:val="single" w:sz="4" w:space="0" w:color="auto"/>
              <w:bottom w:val="single" w:sz="4" w:space="0" w:color="auto"/>
              <w:right w:val="single" w:sz="4" w:space="0" w:color="auto"/>
            </w:tcBorders>
          </w:tcPr>
          <w:p w14:paraId="4BB31520" w14:textId="77777777" w:rsidR="0067708C" w:rsidRPr="00DB4D57" w:rsidRDefault="0067708C" w:rsidP="00562BDC">
            <w:pPr>
              <w:pStyle w:val="TAL"/>
              <w:rPr>
                <w:ins w:id="432" w:author="Author"/>
                <w:lang w:eastAsia="ja-JP"/>
              </w:rPr>
            </w:pPr>
            <w:ins w:id="433" w:author="Author">
              <w:r>
                <w:rPr>
                  <w:lang w:eastAsia="ja-JP"/>
                </w:rPr>
                <w:t>Type of Measurement Transfer Request</w:t>
              </w:r>
              <w:r w:rsidRPr="00422562">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303E5BF8" w14:textId="77777777" w:rsidR="0067708C" w:rsidRPr="009D1FE9" w:rsidRDefault="0067708C" w:rsidP="00562BDC">
            <w:pPr>
              <w:pStyle w:val="TAC"/>
              <w:rPr>
                <w:ins w:id="434" w:author="Author"/>
                <w:lang w:eastAsia="zh-CN"/>
              </w:rPr>
            </w:pPr>
            <w:ins w:id="435"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35B0FC9" w14:textId="77777777" w:rsidR="0067708C" w:rsidRPr="00DB4D57" w:rsidRDefault="0067708C" w:rsidP="00562BDC">
            <w:pPr>
              <w:pStyle w:val="TAC"/>
              <w:rPr>
                <w:ins w:id="436" w:author="Author"/>
                <w:lang w:eastAsia="ja-JP"/>
              </w:rPr>
            </w:pPr>
            <w:ins w:id="437" w:author="Author">
              <w:r w:rsidRPr="00E41FB0">
                <w:rPr>
                  <w:lang w:eastAsia="ja-JP"/>
                </w:rPr>
                <w:t>reject</w:t>
              </w:r>
            </w:ins>
          </w:p>
        </w:tc>
      </w:tr>
      <w:tr w:rsidR="0067708C" w:rsidRPr="00DB4D57" w14:paraId="069FA797" w14:textId="77777777" w:rsidTr="00562BDC">
        <w:trPr>
          <w:ins w:id="438" w:author="Author"/>
        </w:trPr>
        <w:tc>
          <w:tcPr>
            <w:tcW w:w="2439" w:type="dxa"/>
            <w:tcBorders>
              <w:top w:val="single" w:sz="4" w:space="0" w:color="auto"/>
              <w:left w:val="single" w:sz="4" w:space="0" w:color="auto"/>
              <w:bottom w:val="single" w:sz="4" w:space="0" w:color="auto"/>
              <w:right w:val="single" w:sz="4" w:space="0" w:color="auto"/>
            </w:tcBorders>
          </w:tcPr>
          <w:p w14:paraId="49147E1E" w14:textId="77777777" w:rsidR="0067708C" w:rsidRDefault="0067708C" w:rsidP="00562BDC">
            <w:pPr>
              <w:pStyle w:val="TAL"/>
              <w:rPr>
                <w:ins w:id="439" w:author="Author"/>
                <w:lang w:eastAsia="ja-JP"/>
              </w:rPr>
            </w:pPr>
            <w:ins w:id="440" w:author="Author">
              <w:r>
                <w:rPr>
                  <w:lang w:eastAsia="ja-JP"/>
                </w:rPr>
                <w:t>Measurement Transfer</w:t>
              </w:r>
              <w:r w:rsidRPr="00422562">
                <w:rPr>
                  <w:lang w:eastAsia="ja-JP"/>
                </w:rPr>
                <w:t xml:space="preserve"> Characteristics</w:t>
              </w:r>
            </w:ins>
          </w:p>
        </w:tc>
        <w:tc>
          <w:tcPr>
            <w:tcW w:w="1093" w:type="dxa"/>
            <w:tcBorders>
              <w:top w:val="single" w:sz="4" w:space="0" w:color="auto"/>
              <w:left w:val="single" w:sz="4" w:space="0" w:color="auto"/>
              <w:bottom w:val="single" w:sz="4" w:space="0" w:color="auto"/>
              <w:right w:val="single" w:sz="4" w:space="0" w:color="auto"/>
            </w:tcBorders>
          </w:tcPr>
          <w:p w14:paraId="323729C1" w14:textId="77777777" w:rsidR="0067708C" w:rsidRPr="009D1FE9" w:rsidRDefault="0067708C" w:rsidP="00562BDC">
            <w:pPr>
              <w:pStyle w:val="TAL"/>
              <w:rPr>
                <w:ins w:id="441" w:author="Author"/>
                <w:lang w:eastAsia="ja-JP"/>
              </w:rPr>
            </w:pPr>
            <w:ins w:id="442" w:author="Author">
              <w:r w:rsidRPr="00AA5DA2">
                <w:rPr>
                  <w:lang w:eastAsia="ja-JP"/>
                </w:rPr>
                <w:t>C-</w:t>
              </w:r>
              <w:r>
                <w:t xml:space="preserve"> </w:t>
              </w:r>
              <w:r w:rsidRPr="00416AC7">
                <w:rPr>
                  <w:lang w:eastAsia="ja-JP"/>
                </w:rPr>
                <w:t>ifMeasurementTransferRequestStart</w:t>
              </w:r>
            </w:ins>
          </w:p>
        </w:tc>
        <w:tc>
          <w:tcPr>
            <w:tcW w:w="956" w:type="dxa"/>
            <w:tcBorders>
              <w:top w:val="single" w:sz="4" w:space="0" w:color="auto"/>
              <w:left w:val="single" w:sz="4" w:space="0" w:color="auto"/>
              <w:bottom w:val="single" w:sz="4" w:space="0" w:color="auto"/>
              <w:right w:val="single" w:sz="4" w:space="0" w:color="auto"/>
            </w:tcBorders>
          </w:tcPr>
          <w:p w14:paraId="09499753" w14:textId="77777777" w:rsidR="0067708C" w:rsidRPr="00DB4D57" w:rsidRDefault="0067708C" w:rsidP="00562BDC">
            <w:pPr>
              <w:pStyle w:val="TAL"/>
              <w:rPr>
                <w:ins w:id="44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3F0632" w14:textId="77777777" w:rsidR="0067708C" w:rsidRPr="00422562" w:rsidRDefault="0067708C" w:rsidP="00562BDC">
            <w:pPr>
              <w:pStyle w:val="TAL"/>
              <w:rPr>
                <w:ins w:id="444" w:author="Author"/>
                <w:lang w:eastAsia="ja-JP"/>
              </w:rPr>
            </w:pPr>
            <w:ins w:id="445" w:author="Author">
              <w:r w:rsidRPr="00422562">
                <w:rPr>
                  <w:lang w:eastAsia="ja-JP"/>
                </w:rPr>
                <w:t>BITSTRING</w:t>
              </w:r>
            </w:ins>
          </w:p>
          <w:p w14:paraId="77DD8B18" w14:textId="77777777" w:rsidR="0067708C" w:rsidRPr="009D1FE9" w:rsidRDefault="0067708C" w:rsidP="00562BDC">
            <w:pPr>
              <w:pStyle w:val="TAL"/>
              <w:rPr>
                <w:ins w:id="446" w:author="Author"/>
                <w:lang w:eastAsia="ja-JP"/>
              </w:rPr>
            </w:pPr>
            <w:ins w:id="447" w:author="Author">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092E1D3F" w14:textId="77777777" w:rsidR="0067708C" w:rsidRPr="00422562" w:rsidRDefault="0067708C" w:rsidP="00562BDC">
            <w:pPr>
              <w:pStyle w:val="TAL"/>
              <w:rPr>
                <w:ins w:id="448" w:author="Author"/>
                <w:lang w:eastAsia="ja-JP"/>
              </w:rPr>
            </w:pPr>
            <w:ins w:id="449" w:author="Author">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ins>
          </w:p>
          <w:p w14:paraId="4924A160" w14:textId="77777777" w:rsidR="0067708C" w:rsidRDefault="0067708C" w:rsidP="00562BDC">
            <w:pPr>
              <w:pStyle w:val="TAL"/>
              <w:rPr>
                <w:ins w:id="450" w:author="Author"/>
                <w:lang w:eastAsia="ja-JP"/>
              </w:rPr>
            </w:pPr>
            <w:ins w:id="451" w:author="Author">
              <w:r w:rsidRPr="00422562">
                <w:rPr>
                  <w:lang w:eastAsia="ja-JP"/>
                </w:rPr>
                <w:t xml:space="preserve">First Bit = </w:t>
              </w:r>
              <w:r>
                <w:rPr>
                  <w:lang w:eastAsia="ja-JP"/>
                </w:rPr>
                <w:t>Log Measurements</w:t>
              </w:r>
              <w:r w:rsidRPr="00422562">
                <w:rPr>
                  <w:lang w:eastAsia="ja-JP"/>
                </w:rPr>
                <w:t>,</w:t>
              </w:r>
            </w:ins>
          </w:p>
          <w:p w14:paraId="1D4FAF27" w14:textId="77777777" w:rsidR="0067708C" w:rsidRPr="009D1FE9" w:rsidRDefault="0067708C" w:rsidP="00562BDC">
            <w:pPr>
              <w:pStyle w:val="TAL"/>
              <w:rPr>
                <w:ins w:id="452" w:author="Author"/>
                <w:lang w:eastAsia="ja-JP"/>
              </w:rPr>
            </w:pPr>
            <w:ins w:id="453" w:author="Author">
              <w:r w:rsidRPr="00422562">
                <w:rPr>
                  <w:lang w:eastAsia="ja-JP"/>
                </w:rPr>
                <w:t xml:space="preserve">Other bits shall be ignored by the </w:t>
              </w:r>
              <w:r w:rsidRPr="00232C0B">
                <w:rPr>
                  <w:lang w:eastAsia="ja-JP"/>
                </w:rPr>
                <w:t>NG-RAN node2</w:t>
              </w:r>
              <w:r w:rsidRPr="00422562">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14FF2564" w14:textId="77777777" w:rsidR="0067708C" w:rsidRPr="009D1FE9" w:rsidRDefault="0067708C" w:rsidP="00562BDC">
            <w:pPr>
              <w:pStyle w:val="TAC"/>
              <w:rPr>
                <w:ins w:id="454" w:author="Author"/>
                <w:lang w:eastAsia="zh-CN"/>
              </w:rPr>
            </w:pPr>
            <w:ins w:id="455"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B4A25FA" w14:textId="77777777" w:rsidR="0067708C" w:rsidRDefault="0067708C" w:rsidP="00562BDC">
            <w:pPr>
              <w:pStyle w:val="TAC"/>
              <w:rPr>
                <w:ins w:id="456" w:author="Author"/>
                <w:snapToGrid w:val="0"/>
              </w:rPr>
            </w:pPr>
            <w:ins w:id="457" w:author="Author">
              <w:r>
                <w:rPr>
                  <w:snapToGrid w:val="0"/>
                </w:rPr>
                <w:t>reject</w:t>
              </w:r>
            </w:ins>
          </w:p>
        </w:tc>
      </w:tr>
      <w:tr w:rsidR="0067708C" w:rsidRPr="00DB4D57" w14:paraId="1065A5F0" w14:textId="77777777" w:rsidTr="00562BDC">
        <w:trPr>
          <w:ins w:id="458" w:author="Author"/>
        </w:trPr>
        <w:tc>
          <w:tcPr>
            <w:tcW w:w="2439" w:type="dxa"/>
            <w:tcBorders>
              <w:top w:val="single" w:sz="4" w:space="0" w:color="auto"/>
              <w:left w:val="single" w:sz="4" w:space="0" w:color="auto"/>
              <w:bottom w:val="single" w:sz="4" w:space="0" w:color="auto"/>
              <w:right w:val="single" w:sz="4" w:space="0" w:color="auto"/>
            </w:tcBorders>
          </w:tcPr>
          <w:p w14:paraId="35ECEF13" w14:textId="77777777" w:rsidR="0067708C" w:rsidRDefault="0067708C" w:rsidP="00562BDC">
            <w:pPr>
              <w:pStyle w:val="TAL"/>
              <w:rPr>
                <w:ins w:id="459" w:author="Author"/>
                <w:lang w:eastAsia="ja-JP"/>
              </w:rPr>
            </w:pPr>
            <w:ins w:id="460" w:author="Author">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5D9C6D9D" w14:textId="77777777" w:rsidR="0067708C" w:rsidRPr="009D1FE9" w:rsidRDefault="0067708C" w:rsidP="00562BDC">
            <w:pPr>
              <w:pStyle w:val="TAL"/>
              <w:rPr>
                <w:ins w:id="46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55260556" w14:textId="77777777" w:rsidR="0067708C" w:rsidRPr="00DB4D57" w:rsidRDefault="0067708C" w:rsidP="00562BDC">
            <w:pPr>
              <w:pStyle w:val="TAL"/>
              <w:rPr>
                <w:ins w:id="462" w:author="Author"/>
                <w:i/>
                <w:lang w:eastAsia="ja-JP"/>
              </w:rPr>
            </w:pPr>
            <w:ins w:id="463" w:author="Author">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2EA7A443" w14:textId="77777777" w:rsidR="0067708C" w:rsidRPr="009D1FE9" w:rsidRDefault="0067708C" w:rsidP="00562BDC">
            <w:pPr>
              <w:pStyle w:val="TAL"/>
              <w:rPr>
                <w:ins w:id="46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70556705" w14:textId="77777777" w:rsidR="0067708C" w:rsidRPr="009D1FE9" w:rsidRDefault="0067708C" w:rsidP="00562BDC">
            <w:pPr>
              <w:pStyle w:val="TAL"/>
              <w:rPr>
                <w:ins w:id="465" w:author="Author"/>
                <w:lang w:eastAsia="ja-JP"/>
              </w:rPr>
            </w:pPr>
            <w:ins w:id="466" w:author="Author">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175E0C00" w14:textId="77777777" w:rsidR="0067708C" w:rsidRPr="009D1FE9" w:rsidRDefault="0067708C" w:rsidP="00562BDC">
            <w:pPr>
              <w:pStyle w:val="TAC"/>
              <w:rPr>
                <w:ins w:id="467" w:author="Author"/>
                <w:lang w:eastAsia="zh-CN"/>
              </w:rPr>
            </w:pPr>
            <w:ins w:id="468"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DFF261C" w14:textId="77777777" w:rsidR="0067708C" w:rsidRDefault="0067708C" w:rsidP="00562BDC">
            <w:pPr>
              <w:pStyle w:val="TAC"/>
              <w:rPr>
                <w:ins w:id="469" w:author="Author"/>
                <w:snapToGrid w:val="0"/>
              </w:rPr>
            </w:pPr>
            <w:ins w:id="470" w:author="Author">
              <w:r>
                <w:rPr>
                  <w:snapToGrid w:val="0"/>
                </w:rPr>
                <w:t>ignore</w:t>
              </w:r>
            </w:ins>
          </w:p>
        </w:tc>
      </w:tr>
      <w:tr w:rsidR="0067708C" w:rsidRPr="00DB4D57" w14:paraId="31E28AD2" w14:textId="77777777" w:rsidTr="00562BDC">
        <w:trPr>
          <w:ins w:id="471" w:author="Author"/>
        </w:trPr>
        <w:tc>
          <w:tcPr>
            <w:tcW w:w="2439" w:type="dxa"/>
            <w:tcBorders>
              <w:top w:val="single" w:sz="4" w:space="0" w:color="auto"/>
              <w:left w:val="single" w:sz="4" w:space="0" w:color="auto"/>
              <w:bottom w:val="single" w:sz="4" w:space="0" w:color="auto"/>
              <w:right w:val="single" w:sz="4" w:space="0" w:color="auto"/>
            </w:tcBorders>
          </w:tcPr>
          <w:p w14:paraId="269BB0A5" w14:textId="77777777" w:rsidR="0067708C" w:rsidRDefault="0067708C" w:rsidP="00562BDC">
            <w:pPr>
              <w:pStyle w:val="TAL"/>
              <w:rPr>
                <w:ins w:id="472" w:author="Author"/>
                <w:lang w:eastAsia="ja-JP"/>
              </w:rPr>
            </w:pPr>
            <w:ins w:id="473" w:author="Author">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3DD47638" w14:textId="77777777" w:rsidR="0067708C" w:rsidRPr="009D1FE9" w:rsidRDefault="0067708C" w:rsidP="00562BDC">
            <w:pPr>
              <w:pStyle w:val="TAL"/>
              <w:rPr>
                <w:ins w:id="47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AC818BD" w14:textId="77777777" w:rsidR="0067708C" w:rsidRPr="00DB4D57" w:rsidRDefault="0067708C" w:rsidP="00562BDC">
            <w:pPr>
              <w:pStyle w:val="TAL"/>
              <w:rPr>
                <w:ins w:id="475" w:author="Author"/>
                <w:i/>
                <w:lang w:eastAsia="ja-JP"/>
              </w:rPr>
            </w:pPr>
            <w:ins w:id="476" w:author="Author">
              <w:r w:rsidRPr="009D1FE9">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0969CEB3" w14:textId="77777777" w:rsidR="0067708C" w:rsidRPr="009D1FE9" w:rsidRDefault="0067708C" w:rsidP="00562BDC">
            <w:pPr>
              <w:pStyle w:val="TAL"/>
              <w:rPr>
                <w:ins w:id="47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3B2B59CE" w14:textId="77777777" w:rsidR="0067708C" w:rsidRPr="009D1FE9" w:rsidRDefault="0067708C" w:rsidP="00562BDC">
            <w:pPr>
              <w:pStyle w:val="TAL"/>
              <w:rPr>
                <w:ins w:id="47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9211732" w14:textId="77777777" w:rsidR="0067708C" w:rsidRPr="009D1FE9" w:rsidRDefault="0067708C" w:rsidP="00562BDC">
            <w:pPr>
              <w:pStyle w:val="TAC"/>
              <w:rPr>
                <w:ins w:id="479" w:author="Author"/>
                <w:lang w:eastAsia="zh-CN"/>
              </w:rPr>
            </w:pPr>
            <w:ins w:id="480" w:author="Author">
              <w:r w:rsidRPr="009D1FE9">
                <w:t>EACH</w:t>
              </w:r>
            </w:ins>
          </w:p>
        </w:tc>
        <w:tc>
          <w:tcPr>
            <w:tcW w:w="1038" w:type="dxa"/>
            <w:tcBorders>
              <w:top w:val="single" w:sz="4" w:space="0" w:color="auto"/>
              <w:left w:val="single" w:sz="4" w:space="0" w:color="auto"/>
              <w:bottom w:val="single" w:sz="4" w:space="0" w:color="auto"/>
              <w:right w:val="single" w:sz="4" w:space="0" w:color="auto"/>
            </w:tcBorders>
          </w:tcPr>
          <w:p w14:paraId="55838718" w14:textId="77777777" w:rsidR="0067708C" w:rsidRDefault="0067708C" w:rsidP="00562BDC">
            <w:pPr>
              <w:pStyle w:val="TAC"/>
              <w:rPr>
                <w:ins w:id="481" w:author="Author"/>
                <w:snapToGrid w:val="0"/>
              </w:rPr>
            </w:pPr>
            <w:ins w:id="482" w:author="Author">
              <w:r>
                <w:rPr>
                  <w:snapToGrid w:val="0"/>
                </w:rPr>
                <w:t>ignore</w:t>
              </w:r>
            </w:ins>
          </w:p>
        </w:tc>
      </w:tr>
      <w:tr w:rsidR="0067708C" w:rsidRPr="004D3DEA" w14:paraId="2B37B19A" w14:textId="77777777" w:rsidTr="00562BDC">
        <w:trPr>
          <w:ins w:id="483" w:author="Author"/>
        </w:trPr>
        <w:tc>
          <w:tcPr>
            <w:tcW w:w="2439" w:type="dxa"/>
            <w:tcBorders>
              <w:top w:val="single" w:sz="4" w:space="0" w:color="auto"/>
              <w:left w:val="single" w:sz="4" w:space="0" w:color="auto"/>
              <w:bottom w:val="single" w:sz="4" w:space="0" w:color="auto"/>
              <w:right w:val="single" w:sz="4" w:space="0" w:color="auto"/>
            </w:tcBorders>
          </w:tcPr>
          <w:p w14:paraId="5AF471BB" w14:textId="77777777" w:rsidR="0067708C" w:rsidRDefault="0067708C" w:rsidP="00562BDC">
            <w:pPr>
              <w:pStyle w:val="TAL"/>
              <w:rPr>
                <w:ins w:id="484" w:author="Author"/>
                <w:lang w:eastAsia="ja-JP"/>
              </w:rPr>
            </w:pPr>
            <w:ins w:id="485" w:author="Author">
              <w:r w:rsidRPr="009D1FE9">
                <w:rPr>
                  <w:lang w:eastAsia="ja-JP"/>
                </w:rPr>
                <w:lastRenderedPageBreak/>
                <w:t>&gt;&gt;Cell ID</w:t>
              </w:r>
            </w:ins>
          </w:p>
        </w:tc>
        <w:tc>
          <w:tcPr>
            <w:tcW w:w="1093" w:type="dxa"/>
            <w:tcBorders>
              <w:top w:val="single" w:sz="4" w:space="0" w:color="auto"/>
              <w:left w:val="single" w:sz="4" w:space="0" w:color="auto"/>
              <w:bottom w:val="single" w:sz="4" w:space="0" w:color="auto"/>
              <w:right w:val="single" w:sz="4" w:space="0" w:color="auto"/>
            </w:tcBorders>
          </w:tcPr>
          <w:p w14:paraId="6EBBEBCC" w14:textId="77777777" w:rsidR="0067708C" w:rsidRPr="009D1FE9" w:rsidRDefault="0067708C" w:rsidP="00562BDC">
            <w:pPr>
              <w:pStyle w:val="TAL"/>
              <w:rPr>
                <w:ins w:id="486" w:author="Author"/>
                <w:lang w:eastAsia="ja-JP"/>
              </w:rPr>
            </w:pPr>
            <w:ins w:id="487" w:author="Author">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A51DB49" w14:textId="77777777" w:rsidR="0067708C" w:rsidRPr="00DB4D57" w:rsidRDefault="0067708C" w:rsidP="00562BDC">
            <w:pPr>
              <w:pStyle w:val="TAL"/>
              <w:rPr>
                <w:ins w:id="48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5641D4" w14:textId="77777777" w:rsidR="0067708C" w:rsidRPr="009D1FE9" w:rsidRDefault="0067708C" w:rsidP="00562BDC">
            <w:pPr>
              <w:pStyle w:val="TAL"/>
              <w:rPr>
                <w:ins w:id="489" w:author="Author"/>
                <w:lang w:eastAsia="ja-JP"/>
              </w:rPr>
            </w:pPr>
            <w:ins w:id="490" w:author="Author">
              <w:r w:rsidRPr="009D1FE9">
                <w:rPr>
                  <w:lang w:eastAsia="ja-JP"/>
                </w:rPr>
                <w:t>Global NG-RAN Cell Identity</w:t>
              </w:r>
            </w:ins>
          </w:p>
          <w:p w14:paraId="152858B4" w14:textId="77777777" w:rsidR="0067708C" w:rsidRPr="009D1FE9" w:rsidRDefault="0067708C" w:rsidP="00562BDC">
            <w:pPr>
              <w:pStyle w:val="TAL"/>
              <w:rPr>
                <w:ins w:id="491" w:author="Author"/>
                <w:lang w:eastAsia="ja-JP"/>
              </w:rPr>
            </w:pPr>
            <w:ins w:id="492" w:author="Author">
              <w:r w:rsidRPr="009D1FE9">
                <w:rPr>
                  <w:lang w:eastAsia="ja-JP"/>
                </w:rPr>
                <w:t>9.2.2.27</w:t>
              </w:r>
            </w:ins>
          </w:p>
          <w:p w14:paraId="47DFC071" w14:textId="77777777" w:rsidR="0067708C" w:rsidRPr="009D1FE9" w:rsidRDefault="0067708C" w:rsidP="00562BDC">
            <w:pPr>
              <w:pStyle w:val="TAL"/>
              <w:rPr>
                <w:ins w:id="493"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DE67ABA" w14:textId="77777777" w:rsidR="0067708C" w:rsidRPr="009D1FE9" w:rsidRDefault="0067708C" w:rsidP="00562BDC">
            <w:pPr>
              <w:pStyle w:val="TAL"/>
              <w:rPr>
                <w:ins w:id="49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3DFF1CF1" w14:textId="77777777" w:rsidR="0067708C" w:rsidRPr="009D1FE9" w:rsidRDefault="0067708C" w:rsidP="00562BDC">
            <w:pPr>
              <w:pStyle w:val="TAC"/>
              <w:rPr>
                <w:ins w:id="495" w:author="Author"/>
                <w:lang w:eastAsia="zh-CN"/>
              </w:rPr>
            </w:pPr>
          </w:p>
        </w:tc>
        <w:tc>
          <w:tcPr>
            <w:tcW w:w="1038" w:type="dxa"/>
            <w:tcBorders>
              <w:top w:val="single" w:sz="4" w:space="0" w:color="auto"/>
              <w:left w:val="single" w:sz="4" w:space="0" w:color="auto"/>
              <w:bottom w:val="single" w:sz="4" w:space="0" w:color="auto"/>
              <w:right w:val="single" w:sz="4" w:space="0" w:color="auto"/>
            </w:tcBorders>
          </w:tcPr>
          <w:p w14:paraId="7F062EA0" w14:textId="77777777" w:rsidR="0067708C" w:rsidRDefault="0067708C" w:rsidP="00562BDC">
            <w:pPr>
              <w:pStyle w:val="TAC"/>
              <w:rPr>
                <w:ins w:id="496" w:author="Author"/>
                <w:snapToGrid w:val="0"/>
              </w:rPr>
            </w:pPr>
          </w:p>
        </w:tc>
      </w:tr>
      <w:tr w:rsidR="0067708C" w:rsidRPr="00DB4D57" w14:paraId="3036CBD1" w14:textId="77777777" w:rsidTr="00562BDC">
        <w:trPr>
          <w:ins w:id="497" w:author="Author"/>
        </w:trPr>
        <w:tc>
          <w:tcPr>
            <w:tcW w:w="2439" w:type="dxa"/>
            <w:tcBorders>
              <w:top w:val="single" w:sz="4" w:space="0" w:color="auto"/>
              <w:left w:val="single" w:sz="4" w:space="0" w:color="auto"/>
              <w:bottom w:val="single" w:sz="4" w:space="0" w:color="auto"/>
              <w:right w:val="single" w:sz="4" w:space="0" w:color="auto"/>
            </w:tcBorders>
          </w:tcPr>
          <w:p w14:paraId="12A535FE" w14:textId="77777777" w:rsidR="0067708C" w:rsidRPr="00DB4D57" w:rsidRDefault="0067708C" w:rsidP="00562BDC">
            <w:pPr>
              <w:pStyle w:val="TAL"/>
              <w:rPr>
                <w:ins w:id="498" w:author="Author"/>
                <w:lang w:eastAsia="ja-JP"/>
              </w:rPr>
            </w:pPr>
            <w:ins w:id="499" w:author="Author">
              <w:r>
                <w:rPr>
                  <w:lang w:eastAsia="ja-JP"/>
                </w:rPr>
                <w:t>Measurement Transfer</w:t>
              </w:r>
              <w:r w:rsidRPr="009D1FE9">
                <w:rPr>
                  <w:lang w:eastAsia="ja-JP"/>
                </w:rPr>
                <w:t xml:space="preserve"> Periodicity</w:t>
              </w:r>
            </w:ins>
          </w:p>
        </w:tc>
        <w:tc>
          <w:tcPr>
            <w:tcW w:w="1093" w:type="dxa"/>
            <w:tcBorders>
              <w:top w:val="single" w:sz="4" w:space="0" w:color="auto"/>
              <w:left w:val="single" w:sz="4" w:space="0" w:color="auto"/>
              <w:bottom w:val="single" w:sz="4" w:space="0" w:color="auto"/>
              <w:right w:val="single" w:sz="4" w:space="0" w:color="auto"/>
            </w:tcBorders>
          </w:tcPr>
          <w:p w14:paraId="67150AF7" w14:textId="77777777" w:rsidR="0067708C" w:rsidRPr="00DB4D57" w:rsidRDefault="0067708C" w:rsidP="00562BDC">
            <w:pPr>
              <w:pStyle w:val="TAL"/>
              <w:rPr>
                <w:ins w:id="500" w:author="Author"/>
                <w:lang w:eastAsia="ja-JP"/>
              </w:rPr>
            </w:pPr>
            <w:ins w:id="501" w:author="Author">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D52A0B0" w14:textId="77777777" w:rsidR="0067708C" w:rsidRPr="00DB4D57" w:rsidRDefault="0067708C" w:rsidP="00562BDC">
            <w:pPr>
              <w:pStyle w:val="TAL"/>
              <w:rPr>
                <w:ins w:id="50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EB5C8C" w14:textId="77777777" w:rsidR="0067708C" w:rsidRPr="00DB4D57" w:rsidRDefault="0067708C" w:rsidP="00562BDC">
            <w:pPr>
              <w:pStyle w:val="TAL"/>
              <w:rPr>
                <w:ins w:id="503" w:author="Author"/>
                <w:lang w:eastAsia="ja-JP"/>
              </w:rPr>
            </w:pPr>
            <w:ins w:id="504" w:author="Author">
              <w:r w:rsidRPr="009D1FE9">
                <w:rPr>
                  <w:lang w:eastAsia="ja-JP"/>
                </w:rPr>
                <w:t>ENUMERATED(</w:t>
              </w:r>
              <w:r>
                <w:rPr>
                  <w:lang w:eastAsia="ja-JP"/>
                </w:rPr>
                <w:t>1</w:t>
              </w:r>
              <w:r w:rsidRPr="009D1FE9">
                <w:rPr>
                  <w:lang w:eastAsia="ja-JP"/>
                </w:rPr>
                <w:t xml:space="preserve">s, </w:t>
              </w:r>
              <w:r>
                <w:rPr>
                  <w:lang w:eastAsia="ja-JP"/>
                </w:rPr>
                <w:t>2</w:t>
              </w:r>
              <w:r w:rsidRPr="009D1FE9">
                <w:rPr>
                  <w:lang w:eastAsia="ja-JP"/>
                </w:rPr>
                <w:t xml:space="preserve">s, </w:t>
              </w:r>
              <w:r>
                <w:rPr>
                  <w:lang w:eastAsia="ja-JP"/>
                </w:rPr>
                <w:t>5</w:t>
              </w:r>
              <w:r w:rsidRPr="009D1FE9">
                <w:rPr>
                  <w:lang w:eastAsia="ja-JP"/>
                </w:rPr>
                <w:t xml:space="preserve">s, </w:t>
              </w:r>
              <w:r>
                <w:rPr>
                  <w:lang w:eastAsia="ja-JP"/>
                </w:rPr>
                <w:t>10</w:t>
              </w:r>
              <w:r w:rsidRPr="009D1FE9">
                <w:rPr>
                  <w:lang w:eastAsia="ja-JP"/>
                </w:rPr>
                <w:t>s,</w:t>
              </w:r>
              <w:r>
                <w:rPr>
                  <w:lang w:eastAsia="ja-JP"/>
                </w:rPr>
                <w:t xml:space="preserve"> 20</w:t>
              </w:r>
              <w:r w:rsidRPr="009D1FE9">
                <w:rPr>
                  <w:lang w:eastAsia="ja-JP"/>
                </w:rPr>
                <w:t>s,</w:t>
              </w:r>
              <w:r>
                <w:rPr>
                  <w:lang w:eastAsia="ja-JP"/>
                </w:rPr>
                <w:t xml:space="preserve"> 1m, 2m, 5m, 10m, 1h, 2h, 5h,</w:t>
              </w:r>
              <w:r w:rsidRPr="009D1FE9">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414A542E" w14:textId="77777777" w:rsidR="0067708C" w:rsidRPr="00DB4D57" w:rsidRDefault="0067708C" w:rsidP="00562BDC">
            <w:pPr>
              <w:pStyle w:val="TAL"/>
              <w:rPr>
                <w:ins w:id="505" w:author="Author"/>
                <w:lang w:eastAsia="ja-JP"/>
              </w:rPr>
            </w:pPr>
            <w:ins w:id="506" w:author="Author">
              <w:r w:rsidRPr="009D1FE9">
                <w:rPr>
                  <w:lang w:eastAsia="ja-JP"/>
                </w:rPr>
                <w:t>Periodicity that can be used for</w:t>
              </w:r>
              <w:r>
                <w:rPr>
                  <w:lang w:eastAsia="ja-JP"/>
                </w:rPr>
                <w:t xml:space="preserve"> consecutive</w:t>
              </w:r>
              <w:r w:rsidRPr="009D1FE9">
                <w:rPr>
                  <w:lang w:eastAsia="ja-JP"/>
                </w:rPr>
                <w:t xml:space="preserve"> </w:t>
              </w:r>
              <w:r>
                <w:rPr>
                  <w:lang w:eastAsia="ja-JP"/>
                </w:rPr>
                <w:t>transfer</w:t>
              </w:r>
              <w:r w:rsidRPr="009D1FE9">
                <w:rPr>
                  <w:lang w:eastAsia="ja-JP"/>
                </w:rPr>
                <w:t xml:space="preserve"> of </w:t>
              </w:r>
              <w:r>
                <w:rPr>
                  <w:lang w:eastAsia="ja-JP"/>
                </w:rPr>
                <w:t>Measurement Reporting</w:t>
              </w:r>
              <w:r w:rsidRPr="009D1FE9">
                <w:rPr>
                  <w:color w:val="1F497D"/>
                </w:rPr>
                <w:t>.</w:t>
              </w:r>
            </w:ins>
          </w:p>
        </w:tc>
        <w:tc>
          <w:tcPr>
            <w:tcW w:w="1186" w:type="dxa"/>
            <w:tcBorders>
              <w:top w:val="single" w:sz="4" w:space="0" w:color="auto"/>
              <w:left w:val="single" w:sz="4" w:space="0" w:color="auto"/>
              <w:bottom w:val="single" w:sz="4" w:space="0" w:color="auto"/>
              <w:right w:val="single" w:sz="4" w:space="0" w:color="auto"/>
            </w:tcBorders>
          </w:tcPr>
          <w:p w14:paraId="5B8C4313" w14:textId="77777777" w:rsidR="0067708C" w:rsidRPr="009D1FE9" w:rsidRDefault="0067708C" w:rsidP="00562BDC">
            <w:pPr>
              <w:pStyle w:val="TAC"/>
              <w:rPr>
                <w:ins w:id="507" w:author="Author"/>
                <w:lang w:eastAsia="zh-CN"/>
              </w:rPr>
            </w:pPr>
            <w:ins w:id="508"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EF60BFE" w14:textId="77777777" w:rsidR="0067708C" w:rsidRPr="00DB4D57" w:rsidRDefault="0067708C" w:rsidP="00562BDC">
            <w:pPr>
              <w:pStyle w:val="TAC"/>
              <w:rPr>
                <w:ins w:id="509" w:author="Author"/>
                <w:lang w:eastAsia="ja-JP"/>
              </w:rPr>
            </w:pPr>
            <w:ins w:id="510" w:author="Author">
              <w:r>
                <w:rPr>
                  <w:snapToGrid w:val="0"/>
                </w:rPr>
                <w:t>Ignore</w:t>
              </w:r>
            </w:ins>
          </w:p>
        </w:tc>
      </w:tr>
    </w:tbl>
    <w:p w14:paraId="4135E1C6" w14:textId="77777777" w:rsidR="0067708C" w:rsidRPr="00232C0B" w:rsidRDefault="0067708C" w:rsidP="0067708C">
      <w:pPr>
        <w:rPr>
          <w:ins w:id="511" w:author="Autho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7708C" w:rsidRPr="00AA5DA2" w14:paraId="5F6A5918" w14:textId="77777777" w:rsidTr="00562BDC">
        <w:trPr>
          <w:ins w:id="512" w:author="Author"/>
        </w:trPr>
        <w:tc>
          <w:tcPr>
            <w:tcW w:w="3686" w:type="dxa"/>
          </w:tcPr>
          <w:p w14:paraId="4B234265" w14:textId="77777777" w:rsidR="0067708C" w:rsidRPr="00AA5DA2" w:rsidRDefault="0067708C" w:rsidP="00562BDC">
            <w:pPr>
              <w:pStyle w:val="TAH"/>
              <w:rPr>
                <w:ins w:id="513" w:author="Author"/>
                <w:lang w:eastAsia="ja-JP"/>
              </w:rPr>
            </w:pPr>
            <w:ins w:id="514" w:author="Author">
              <w:r w:rsidRPr="00AA5DA2">
                <w:rPr>
                  <w:lang w:eastAsia="ja-JP"/>
                </w:rPr>
                <w:t>Condition</w:t>
              </w:r>
            </w:ins>
          </w:p>
        </w:tc>
        <w:tc>
          <w:tcPr>
            <w:tcW w:w="5670" w:type="dxa"/>
          </w:tcPr>
          <w:p w14:paraId="22B6F1E3" w14:textId="77777777" w:rsidR="0067708C" w:rsidRPr="00AA5DA2" w:rsidRDefault="0067708C" w:rsidP="00562BDC">
            <w:pPr>
              <w:pStyle w:val="TAH"/>
              <w:rPr>
                <w:ins w:id="515" w:author="Author"/>
                <w:lang w:eastAsia="ja-JP"/>
              </w:rPr>
            </w:pPr>
            <w:ins w:id="516" w:author="Author">
              <w:r w:rsidRPr="00AA5DA2">
                <w:rPr>
                  <w:lang w:eastAsia="ja-JP"/>
                </w:rPr>
                <w:t>Explanation</w:t>
              </w:r>
            </w:ins>
          </w:p>
        </w:tc>
      </w:tr>
      <w:tr w:rsidR="0067708C" w:rsidRPr="004D3DEA" w14:paraId="4EF022DA" w14:textId="77777777" w:rsidTr="00562BDC">
        <w:trPr>
          <w:ins w:id="517" w:author="Author"/>
        </w:trPr>
        <w:tc>
          <w:tcPr>
            <w:tcW w:w="3686" w:type="dxa"/>
          </w:tcPr>
          <w:p w14:paraId="0DE8E070" w14:textId="77777777" w:rsidR="0067708C" w:rsidRPr="001B4B65" w:rsidRDefault="0067708C" w:rsidP="00562BDC">
            <w:pPr>
              <w:pStyle w:val="TAL"/>
              <w:rPr>
                <w:ins w:id="518" w:author="Author"/>
                <w:lang w:eastAsia="ja-JP"/>
              </w:rPr>
            </w:pPr>
            <w:ins w:id="519" w:author="Author">
              <w:r w:rsidRPr="001B4B65">
                <w:rPr>
                  <w:lang w:eastAsia="ja-JP"/>
                </w:rPr>
                <w:t>ifMeasurementTransferRequestSt</w:t>
              </w:r>
              <w:r>
                <w:rPr>
                  <w:lang w:eastAsia="ja-JP"/>
                </w:rPr>
                <w:t>op</w:t>
              </w:r>
            </w:ins>
          </w:p>
        </w:tc>
        <w:tc>
          <w:tcPr>
            <w:tcW w:w="5670" w:type="dxa"/>
          </w:tcPr>
          <w:p w14:paraId="39F6DFB0" w14:textId="77777777" w:rsidR="0067708C" w:rsidRPr="00AA5DA2" w:rsidRDefault="0067708C" w:rsidP="00562BDC">
            <w:pPr>
              <w:pStyle w:val="TAL"/>
              <w:rPr>
                <w:ins w:id="520" w:author="Author"/>
                <w:lang w:eastAsia="ja-JP"/>
              </w:rPr>
            </w:pPr>
            <w:ins w:id="521" w:author="Author">
              <w:r w:rsidRPr="00AA5DA2">
                <w:rPr>
                  <w:lang w:eastAsia="ja-JP"/>
                </w:rPr>
                <w:t xml:space="preserve">This IE shall be present if the </w:t>
              </w:r>
              <w:r w:rsidRPr="001B4B65">
                <w:rPr>
                  <w:i/>
                  <w:iCs/>
                  <w:lang w:eastAsia="ja-JP"/>
                </w:rPr>
                <w:t xml:space="preserve">Measurement Transfer Request </w:t>
              </w:r>
              <w:r w:rsidRPr="00AA5DA2">
                <w:rPr>
                  <w:lang w:eastAsia="ja-JP"/>
                </w:rPr>
                <w:t>IE is set to the value "stop".</w:t>
              </w:r>
            </w:ins>
          </w:p>
        </w:tc>
      </w:tr>
      <w:tr w:rsidR="0067708C" w:rsidRPr="004D3DEA" w14:paraId="073A7D69" w14:textId="77777777" w:rsidTr="00562BDC">
        <w:trPr>
          <w:ins w:id="522" w:author="Author"/>
        </w:trPr>
        <w:tc>
          <w:tcPr>
            <w:tcW w:w="3686" w:type="dxa"/>
          </w:tcPr>
          <w:p w14:paraId="6D75DCB6" w14:textId="77777777" w:rsidR="0067708C" w:rsidRPr="00AA5DA2" w:rsidRDefault="0067708C" w:rsidP="00562BDC">
            <w:pPr>
              <w:pStyle w:val="TAL"/>
              <w:rPr>
                <w:ins w:id="523" w:author="Author"/>
                <w:lang w:eastAsia="ja-JP"/>
              </w:rPr>
            </w:pPr>
            <w:ins w:id="524" w:author="Author">
              <w:r w:rsidRPr="001B4B65">
                <w:rPr>
                  <w:lang w:eastAsia="ja-JP"/>
                </w:rPr>
                <w:t>ifMeasurementTransferRequestSt</w:t>
              </w:r>
              <w:r>
                <w:rPr>
                  <w:lang w:eastAsia="ja-JP"/>
                </w:rPr>
                <w:t>art</w:t>
              </w:r>
            </w:ins>
          </w:p>
        </w:tc>
        <w:tc>
          <w:tcPr>
            <w:tcW w:w="5670" w:type="dxa"/>
          </w:tcPr>
          <w:p w14:paraId="5DA111F3" w14:textId="77777777" w:rsidR="0067708C" w:rsidRPr="00AA5DA2" w:rsidRDefault="0067708C" w:rsidP="00562BDC">
            <w:pPr>
              <w:pStyle w:val="TAL"/>
              <w:rPr>
                <w:ins w:id="525" w:author="Author"/>
                <w:lang w:eastAsia="ja-JP"/>
              </w:rPr>
            </w:pPr>
            <w:ins w:id="526" w:author="Author">
              <w:r w:rsidRPr="00F45469">
                <w:rPr>
                  <w:lang w:eastAsia="ja-JP"/>
                </w:rPr>
                <w:t xml:space="preserve">This IE shall be present if the </w:t>
              </w:r>
              <w:r w:rsidRPr="001B4B65">
                <w:rPr>
                  <w:i/>
                  <w:iCs/>
                  <w:lang w:eastAsia="ja-JP"/>
                </w:rPr>
                <w:t xml:space="preserve">Measurement Transfer Request </w:t>
              </w:r>
              <w:r w:rsidRPr="00F45469">
                <w:rPr>
                  <w:lang w:eastAsia="ja-JP"/>
                </w:rPr>
                <w:t>IE is set to the value "</w:t>
              </w:r>
              <w:r>
                <w:rPr>
                  <w:lang w:eastAsia="ja-JP"/>
                </w:rPr>
                <w:t>start</w:t>
              </w:r>
              <w:r w:rsidRPr="00F45469">
                <w:rPr>
                  <w:lang w:eastAsia="ja-JP"/>
                </w:rPr>
                <w:t>".</w:t>
              </w:r>
            </w:ins>
          </w:p>
        </w:tc>
      </w:tr>
    </w:tbl>
    <w:p w14:paraId="69E9C85C" w14:textId="77777777" w:rsidR="0067708C" w:rsidRPr="00035526" w:rsidRDefault="0067708C" w:rsidP="0067708C">
      <w:pPr>
        <w:rPr>
          <w:ins w:id="527" w:author="Author"/>
          <w:lang w:val="en-US"/>
        </w:rPr>
      </w:pPr>
    </w:p>
    <w:p w14:paraId="48B8597F" w14:textId="77777777" w:rsidR="0067708C" w:rsidRPr="00035526" w:rsidRDefault="0067708C" w:rsidP="0067708C">
      <w:pPr>
        <w:rPr>
          <w:ins w:id="528" w:author="Author"/>
          <w:lang w:val="en-US"/>
        </w:rPr>
      </w:pPr>
    </w:p>
    <w:p w14:paraId="634E4270" w14:textId="77777777" w:rsidR="0067708C" w:rsidRPr="00AA5DA2" w:rsidRDefault="0067708C" w:rsidP="0067708C">
      <w:pPr>
        <w:pStyle w:val="Heading4"/>
        <w:rPr>
          <w:ins w:id="529" w:author="Author"/>
        </w:rPr>
      </w:pPr>
      <w:bookmarkStart w:id="530" w:name="_Hlk44419201"/>
      <w:bookmarkStart w:id="531" w:name="_Toc44497543"/>
      <w:bookmarkStart w:id="532" w:name="_Toc45107931"/>
      <w:bookmarkStart w:id="533" w:name="_Toc45901551"/>
      <w:ins w:id="534" w:author="Author">
        <w:r w:rsidRPr="00AA5DA2">
          <w:t>9.1.</w:t>
        </w:r>
        <w:proofErr w:type="gramStart"/>
        <w:r>
          <w:t>3</w:t>
        </w:r>
        <w:r w:rsidRPr="00AA5DA2">
          <w:t>.</w:t>
        </w:r>
        <w:bookmarkEnd w:id="530"/>
        <w:r>
          <w:t>z</w:t>
        </w:r>
        <w:proofErr w:type="gramEnd"/>
        <w:r>
          <w:t>2</w:t>
        </w:r>
        <w:r w:rsidRPr="00AA5DA2">
          <w:tab/>
        </w:r>
        <w:r>
          <w:rPr>
            <w:szCs w:val="24"/>
          </w:rPr>
          <w:t>MEASUREMENT TRANSFER</w:t>
        </w:r>
        <w:r w:rsidRPr="00AA5DA2">
          <w:rPr>
            <w:szCs w:val="24"/>
          </w:rPr>
          <w:t xml:space="preserve"> </w:t>
        </w:r>
        <w:bookmarkEnd w:id="531"/>
        <w:bookmarkEnd w:id="532"/>
        <w:bookmarkEnd w:id="533"/>
        <w:r>
          <w:rPr>
            <w:szCs w:val="24"/>
          </w:rPr>
          <w:t>RESPONSE</w:t>
        </w:r>
      </w:ins>
    </w:p>
    <w:p w14:paraId="4C57B2B4" w14:textId="77777777" w:rsidR="0067708C" w:rsidRPr="0057391C" w:rsidRDefault="0067708C" w:rsidP="0067708C">
      <w:pPr>
        <w:rPr>
          <w:ins w:id="535" w:author="Author"/>
          <w:rFonts w:ascii="Times New Roman" w:hAnsi="Times New Roman" w:cs="Times New Roman"/>
          <w:sz w:val="20"/>
          <w:szCs w:val="20"/>
          <w:lang w:val="en-US"/>
        </w:rPr>
      </w:pPr>
      <w:ins w:id="536" w:author="Author">
        <w:r w:rsidRPr="0057391C">
          <w:rPr>
            <w:rFonts w:ascii="Times New Roman" w:hAnsi="Times New Roman" w:cs="Times New Roman"/>
            <w:sz w:val="20"/>
            <w:szCs w:val="20"/>
            <w:lang w:val="en-US"/>
          </w:rPr>
          <w:t>This message is sent by NG-RAN node</w:t>
        </w:r>
        <w:r w:rsidRPr="0057391C">
          <w:rPr>
            <w:rFonts w:ascii="Times New Roman" w:hAnsi="Times New Roman" w:cs="Times New Roman"/>
            <w:sz w:val="20"/>
            <w:szCs w:val="20"/>
            <w:vertAlign w:val="subscript"/>
            <w:lang w:val="en-US"/>
          </w:rPr>
          <w:t>2</w:t>
        </w:r>
        <w:r w:rsidRPr="0057391C">
          <w:rPr>
            <w:rFonts w:ascii="Times New Roman" w:hAnsi="Times New Roman" w:cs="Times New Roman"/>
            <w:sz w:val="20"/>
            <w:szCs w:val="20"/>
            <w:lang w:val="en-US"/>
          </w:rPr>
          <w:t xml:space="preserve"> to NG-RAN node</w:t>
        </w:r>
        <w:r w:rsidRPr="0057391C">
          <w:rPr>
            <w:rFonts w:ascii="Times New Roman" w:hAnsi="Times New Roman" w:cs="Times New Roman"/>
            <w:sz w:val="20"/>
            <w:szCs w:val="20"/>
            <w:vertAlign w:val="subscript"/>
            <w:lang w:val="en-US"/>
          </w:rPr>
          <w:t>1</w:t>
        </w:r>
        <w:r w:rsidRPr="0057391C">
          <w:rPr>
            <w:rFonts w:ascii="Times New Roman" w:hAnsi="Times New Roman" w:cs="Times New Roman"/>
            <w:sz w:val="20"/>
            <w:szCs w:val="20"/>
            <w:lang w:val="en-US"/>
          </w:rPr>
          <w:t xml:space="preserve"> to indicate that the requested transfer of measurements, for all or for a subset of the measurement objects included in the measurement is successfully initiated.</w:t>
        </w:r>
      </w:ins>
    </w:p>
    <w:p w14:paraId="5B6F926F" w14:textId="77777777" w:rsidR="0067708C" w:rsidRPr="0057391C" w:rsidRDefault="0067708C" w:rsidP="0067708C">
      <w:pPr>
        <w:rPr>
          <w:ins w:id="537" w:author="Author"/>
          <w:rFonts w:ascii="Times New Roman" w:eastAsia="Batang" w:hAnsi="Times New Roman" w:cs="Times New Roman"/>
          <w:sz w:val="20"/>
          <w:szCs w:val="20"/>
          <w:lang w:val="en-US"/>
        </w:rPr>
      </w:pPr>
      <w:ins w:id="538" w:author="Author">
        <w:r w:rsidRPr="0057391C">
          <w:rPr>
            <w:rFonts w:ascii="Times New Roman" w:hAnsi="Times New Roman" w:cs="Times New Roman"/>
            <w:sz w:val="20"/>
            <w:szCs w:val="20"/>
            <w:lang w:val="en-US"/>
          </w:rPr>
          <w:t>Direction: NG-RAN node</w:t>
        </w:r>
        <w:r w:rsidRPr="0057391C">
          <w:rPr>
            <w:rFonts w:ascii="Times New Roman" w:hAnsi="Times New Roman" w:cs="Times New Roman"/>
            <w:sz w:val="20"/>
            <w:szCs w:val="20"/>
            <w:vertAlign w:val="subscript"/>
            <w:lang w:val="en-US"/>
          </w:rPr>
          <w:t>2</w:t>
        </w:r>
        <w:r w:rsidRPr="0057391C">
          <w:rPr>
            <w:rFonts w:ascii="Times New Roman" w:hAnsi="Times New Roman" w:cs="Times New Roman"/>
            <w:sz w:val="20"/>
            <w:szCs w:val="20"/>
            <w:lang w:val="en-US"/>
          </w:rPr>
          <w:t xml:space="preserve"> </w:t>
        </w:r>
        <w:r w:rsidRPr="0057391C">
          <w:rPr>
            <w:rFonts w:ascii="Times New Roman" w:hAnsi="Times New Roman" w:cs="Times New Roman"/>
            <w:sz w:val="20"/>
            <w:szCs w:val="20"/>
          </w:rPr>
          <w:sym w:font="Symbol" w:char="F0AE"/>
        </w:r>
        <w:r w:rsidRPr="0057391C">
          <w:rPr>
            <w:rFonts w:ascii="Times New Roman" w:hAnsi="Times New Roman" w:cs="Times New Roman"/>
            <w:sz w:val="20"/>
            <w:szCs w:val="20"/>
            <w:lang w:val="en-US"/>
          </w:rPr>
          <w:t xml:space="preserve"> NG-RAN node</w:t>
        </w:r>
        <w:r w:rsidRPr="0057391C">
          <w:rPr>
            <w:rFonts w:ascii="Times New Roman" w:hAnsi="Times New Roman" w:cs="Times New Roman"/>
            <w:sz w:val="20"/>
            <w:szCs w:val="20"/>
            <w:vertAlign w:val="subscript"/>
            <w:lang w:val="en-US"/>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67708C" w:rsidRPr="00AA5DA2" w14:paraId="24A82EB0" w14:textId="77777777" w:rsidTr="00562BDC">
        <w:trPr>
          <w:ins w:id="539" w:author="Author"/>
        </w:trPr>
        <w:tc>
          <w:tcPr>
            <w:tcW w:w="2328" w:type="dxa"/>
            <w:tcBorders>
              <w:top w:val="single" w:sz="4" w:space="0" w:color="auto"/>
              <w:left w:val="single" w:sz="4" w:space="0" w:color="auto"/>
              <w:bottom w:val="single" w:sz="4" w:space="0" w:color="auto"/>
              <w:right w:val="single" w:sz="4" w:space="0" w:color="auto"/>
            </w:tcBorders>
          </w:tcPr>
          <w:p w14:paraId="62518D81" w14:textId="77777777" w:rsidR="0067708C" w:rsidRPr="00AA5DA2" w:rsidRDefault="0067708C" w:rsidP="00562BDC">
            <w:pPr>
              <w:pStyle w:val="TAH"/>
              <w:rPr>
                <w:ins w:id="540" w:author="Author"/>
                <w:lang w:eastAsia="ja-JP"/>
              </w:rPr>
            </w:pPr>
            <w:ins w:id="541" w:author="Author">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6DAE7E41" w14:textId="77777777" w:rsidR="0067708C" w:rsidRPr="00AA5DA2" w:rsidRDefault="0067708C" w:rsidP="00562BDC">
            <w:pPr>
              <w:pStyle w:val="TAH"/>
              <w:rPr>
                <w:ins w:id="542" w:author="Author"/>
                <w:lang w:eastAsia="ja-JP"/>
              </w:rPr>
            </w:pPr>
            <w:ins w:id="543"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5A2E6F22" w14:textId="77777777" w:rsidR="0067708C" w:rsidRPr="00AA5DA2" w:rsidRDefault="0067708C" w:rsidP="00562BDC">
            <w:pPr>
              <w:pStyle w:val="TAH"/>
              <w:rPr>
                <w:ins w:id="544" w:author="Author"/>
                <w:lang w:eastAsia="ja-JP"/>
              </w:rPr>
            </w:pPr>
            <w:ins w:id="545"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26A5E5E" w14:textId="77777777" w:rsidR="0067708C" w:rsidRPr="00AA5DA2" w:rsidRDefault="0067708C" w:rsidP="00562BDC">
            <w:pPr>
              <w:pStyle w:val="TAH"/>
              <w:rPr>
                <w:ins w:id="546" w:author="Author"/>
                <w:lang w:eastAsia="ja-JP"/>
              </w:rPr>
            </w:pPr>
            <w:ins w:id="547"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05B30F06" w14:textId="77777777" w:rsidR="0067708C" w:rsidRPr="00AA5DA2" w:rsidRDefault="0067708C" w:rsidP="00562BDC">
            <w:pPr>
              <w:pStyle w:val="TAH"/>
              <w:rPr>
                <w:ins w:id="548" w:author="Author"/>
                <w:lang w:eastAsia="ja-JP"/>
              </w:rPr>
            </w:pPr>
            <w:ins w:id="549"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154089C" w14:textId="77777777" w:rsidR="0067708C" w:rsidRPr="00AA5DA2" w:rsidRDefault="0067708C" w:rsidP="00562BDC">
            <w:pPr>
              <w:pStyle w:val="TAH"/>
              <w:rPr>
                <w:ins w:id="550" w:author="Author"/>
                <w:lang w:eastAsia="ja-JP"/>
              </w:rPr>
            </w:pPr>
            <w:ins w:id="551"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4FDB21B0" w14:textId="77777777" w:rsidR="0067708C" w:rsidRPr="00AA5DA2" w:rsidRDefault="0067708C" w:rsidP="00562BDC">
            <w:pPr>
              <w:pStyle w:val="TAH"/>
              <w:rPr>
                <w:ins w:id="552" w:author="Author"/>
                <w:lang w:eastAsia="ja-JP"/>
              </w:rPr>
            </w:pPr>
            <w:ins w:id="553" w:author="Author">
              <w:r w:rsidRPr="00AA5DA2">
                <w:rPr>
                  <w:lang w:eastAsia="ja-JP"/>
                </w:rPr>
                <w:t>Assigned Criticality</w:t>
              </w:r>
            </w:ins>
          </w:p>
        </w:tc>
      </w:tr>
      <w:tr w:rsidR="0067708C" w:rsidRPr="00AA5DA2" w14:paraId="470B2D69" w14:textId="77777777" w:rsidTr="00562BDC">
        <w:trPr>
          <w:ins w:id="554" w:author="Author"/>
        </w:trPr>
        <w:tc>
          <w:tcPr>
            <w:tcW w:w="2328" w:type="dxa"/>
            <w:tcBorders>
              <w:top w:val="single" w:sz="4" w:space="0" w:color="auto"/>
              <w:left w:val="single" w:sz="4" w:space="0" w:color="auto"/>
              <w:bottom w:val="single" w:sz="4" w:space="0" w:color="auto"/>
              <w:right w:val="single" w:sz="4" w:space="0" w:color="auto"/>
            </w:tcBorders>
          </w:tcPr>
          <w:p w14:paraId="6313CFEE" w14:textId="77777777" w:rsidR="0067708C" w:rsidRPr="00AA5DA2" w:rsidRDefault="0067708C" w:rsidP="00562BDC">
            <w:pPr>
              <w:pStyle w:val="TAL"/>
              <w:rPr>
                <w:ins w:id="555" w:author="Author"/>
                <w:lang w:eastAsia="ja-JP"/>
              </w:rPr>
            </w:pPr>
            <w:ins w:id="556" w:author="Author">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A1CCDEF" w14:textId="77777777" w:rsidR="0067708C" w:rsidRPr="00AA5DA2" w:rsidRDefault="0067708C" w:rsidP="00562BDC">
            <w:pPr>
              <w:pStyle w:val="TAL"/>
              <w:rPr>
                <w:ins w:id="557" w:author="Author"/>
                <w:lang w:eastAsia="ja-JP"/>
              </w:rPr>
            </w:pPr>
            <w:ins w:id="558"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E14EF97" w14:textId="77777777" w:rsidR="0067708C" w:rsidRPr="00AA5DA2" w:rsidRDefault="0067708C" w:rsidP="00562BDC">
            <w:pPr>
              <w:pStyle w:val="TAL"/>
              <w:rPr>
                <w:ins w:id="55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4383C4F" w14:textId="77777777" w:rsidR="0067708C" w:rsidRPr="00AA5DA2" w:rsidRDefault="0067708C" w:rsidP="00562BDC">
            <w:pPr>
              <w:pStyle w:val="TAL"/>
              <w:rPr>
                <w:ins w:id="560" w:author="Author"/>
                <w:lang w:eastAsia="ja-JP"/>
              </w:rPr>
            </w:pPr>
            <w:ins w:id="561" w:author="Author">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0C6E9558" w14:textId="77777777" w:rsidR="0067708C" w:rsidRPr="00AA5DA2" w:rsidRDefault="0067708C" w:rsidP="00562BDC">
            <w:pPr>
              <w:pStyle w:val="TAL"/>
              <w:rPr>
                <w:ins w:id="56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9640100" w14:textId="77777777" w:rsidR="0067708C" w:rsidRPr="00AA5DA2" w:rsidRDefault="0067708C" w:rsidP="00562BDC">
            <w:pPr>
              <w:pStyle w:val="TAC"/>
              <w:rPr>
                <w:ins w:id="563" w:author="Author"/>
                <w:lang w:eastAsia="ja-JP"/>
              </w:rPr>
            </w:pPr>
            <w:ins w:id="56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C872109" w14:textId="77777777" w:rsidR="0067708C" w:rsidRPr="00AA5DA2" w:rsidRDefault="0067708C" w:rsidP="00562BDC">
            <w:pPr>
              <w:pStyle w:val="TAC"/>
              <w:rPr>
                <w:ins w:id="565" w:author="Author"/>
                <w:lang w:eastAsia="ja-JP"/>
              </w:rPr>
            </w:pPr>
            <w:ins w:id="566" w:author="Author">
              <w:r w:rsidRPr="00AA5DA2">
                <w:rPr>
                  <w:lang w:eastAsia="ja-JP"/>
                </w:rPr>
                <w:t>reject</w:t>
              </w:r>
            </w:ins>
          </w:p>
        </w:tc>
      </w:tr>
      <w:tr w:rsidR="0067708C" w:rsidRPr="00AA5DA2" w14:paraId="40A96542" w14:textId="77777777" w:rsidTr="00562BDC">
        <w:trPr>
          <w:ins w:id="567" w:author="Author"/>
        </w:trPr>
        <w:tc>
          <w:tcPr>
            <w:tcW w:w="2328" w:type="dxa"/>
            <w:tcBorders>
              <w:top w:val="single" w:sz="4" w:space="0" w:color="auto"/>
              <w:left w:val="single" w:sz="4" w:space="0" w:color="auto"/>
              <w:bottom w:val="single" w:sz="4" w:space="0" w:color="auto"/>
              <w:right w:val="single" w:sz="4" w:space="0" w:color="auto"/>
            </w:tcBorders>
          </w:tcPr>
          <w:p w14:paraId="12D9F881" w14:textId="77777777" w:rsidR="0067708C" w:rsidRPr="00AA5DA2" w:rsidRDefault="0067708C" w:rsidP="00562BDC">
            <w:pPr>
              <w:pStyle w:val="TAL"/>
              <w:rPr>
                <w:ins w:id="568" w:author="Author"/>
                <w:lang w:eastAsia="ja-JP"/>
              </w:rPr>
            </w:pPr>
            <w:ins w:id="569" w:author="Author">
              <w:r>
                <w:rPr>
                  <w:lang w:eastAsia="ja-JP"/>
                </w:rPr>
                <w:t>NG-RAN node</w:t>
              </w:r>
              <w:r w:rsidRPr="00AA5DA2">
                <w:rPr>
                  <w:lang w:eastAsia="ja-JP"/>
                </w:rPr>
                <w:t>1 Measurement ID</w:t>
              </w:r>
            </w:ins>
          </w:p>
        </w:tc>
        <w:tc>
          <w:tcPr>
            <w:tcW w:w="1080" w:type="dxa"/>
            <w:tcBorders>
              <w:top w:val="single" w:sz="4" w:space="0" w:color="auto"/>
              <w:left w:val="single" w:sz="4" w:space="0" w:color="auto"/>
              <w:bottom w:val="single" w:sz="4" w:space="0" w:color="auto"/>
              <w:right w:val="single" w:sz="4" w:space="0" w:color="auto"/>
            </w:tcBorders>
          </w:tcPr>
          <w:p w14:paraId="4F1F1ACB" w14:textId="77777777" w:rsidR="0067708C" w:rsidRPr="00AA5DA2" w:rsidRDefault="0067708C" w:rsidP="00562BDC">
            <w:pPr>
              <w:pStyle w:val="TAL"/>
              <w:rPr>
                <w:ins w:id="570" w:author="Author"/>
                <w:lang w:eastAsia="ja-JP"/>
              </w:rPr>
            </w:pPr>
            <w:ins w:id="571"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753C4D8" w14:textId="77777777" w:rsidR="0067708C" w:rsidRPr="00AA5DA2" w:rsidRDefault="0067708C" w:rsidP="00562BDC">
            <w:pPr>
              <w:pStyle w:val="TAL"/>
              <w:rPr>
                <w:ins w:id="57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B39046" w14:textId="77777777" w:rsidR="0067708C" w:rsidRPr="00AA5DA2" w:rsidRDefault="0067708C" w:rsidP="00562BDC">
            <w:pPr>
              <w:pStyle w:val="TAL"/>
              <w:rPr>
                <w:ins w:id="573" w:author="Author"/>
                <w:lang w:eastAsia="ja-JP"/>
              </w:rPr>
            </w:pPr>
            <w:ins w:id="574"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7AB2A65E" w14:textId="77777777" w:rsidR="0067708C" w:rsidRPr="00AA5DA2" w:rsidRDefault="0067708C" w:rsidP="00562BDC">
            <w:pPr>
              <w:pStyle w:val="TAL"/>
              <w:rPr>
                <w:ins w:id="575" w:author="Author"/>
                <w:lang w:eastAsia="ja-JP"/>
              </w:rPr>
            </w:pPr>
            <w:ins w:id="576" w:author="Author">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32A5554B" w14:textId="77777777" w:rsidR="0067708C" w:rsidRPr="00AA5DA2" w:rsidRDefault="0067708C" w:rsidP="00562BDC">
            <w:pPr>
              <w:pStyle w:val="TAC"/>
              <w:rPr>
                <w:ins w:id="577" w:author="Author"/>
                <w:lang w:eastAsia="ja-JP"/>
              </w:rPr>
            </w:pPr>
            <w:ins w:id="57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BC5DC84" w14:textId="77777777" w:rsidR="0067708C" w:rsidRPr="00AA5DA2" w:rsidRDefault="0067708C" w:rsidP="00562BDC">
            <w:pPr>
              <w:pStyle w:val="TAC"/>
              <w:rPr>
                <w:ins w:id="579" w:author="Author"/>
                <w:lang w:eastAsia="ja-JP"/>
              </w:rPr>
            </w:pPr>
            <w:ins w:id="580" w:author="Author">
              <w:r w:rsidRPr="00AA5DA2">
                <w:rPr>
                  <w:lang w:eastAsia="ja-JP"/>
                </w:rPr>
                <w:t>reject</w:t>
              </w:r>
            </w:ins>
          </w:p>
        </w:tc>
      </w:tr>
      <w:tr w:rsidR="0067708C" w:rsidRPr="00AA5DA2" w14:paraId="167EC00B" w14:textId="77777777" w:rsidTr="00562BDC">
        <w:trPr>
          <w:ins w:id="581" w:author="Author"/>
        </w:trPr>
        <w:tc>
          <w:tcPr>
            <w:tcW w:w="2328" w:type="dxa"/>
            <w:tcBorders>
              <w:top w:val="single" w:sz="4" w:space="0" w:color="auto"/>
              <w:left w:val="single" w:sz="4" w:space="0" w:color="auto"/>
              <w:bottom w:val="single" w:sz="4" w:space="0" w:color="auto"/>
              <w:right w:val="single" w:sz="4" w:space="0" w:color="auto"/>
            </w:tcBorders>
          </w:tcPr>
          <w:p w14:paraId="3D9E5C62" w14:textId="77777777" w:rsidR="0067708C" w:rsidRPr="00AA5DA2" w:rsidRDefault="0067708C" w:rsidP="00562BDC">
            <w:pPr>
              <w:pStyle w:val="TAL"/>
              <w:rPr>
                <w:ins w:id="582" w:author="Author"/>
                <w:lang w:eastAsia="ja-JP"/>
              </w:rPr>
            </w:pPr>
            <w:ins w:id="583" w:author="Author">
              <w:r>
                <w:rPr>
                  <w:lang w:eastAsia="ja-JP"/>
                </w:rPr>
                <w:t>NG-RAN node</w:t>
              </w:r>
              <w:r w:rsidRPr="00AA5DA2">
                <w:rPr>
                  <w:lang w:eastAsia="ja-JP"/>
                </w:rPr>
                <w:t>2 Measurement ID</w:t>
              </w:r>
            </w:ins>
          </w:p>
        </w:tc>
        <w:tc>
          <w:tcPr>
            <w:tcW w:w="1080" w:type="dxa"/>
            <w:tcBorders>
              <w:top w:val="single" w:sz="4" w:space="0" w:color="auto"/>
              <w:left w:val="single" w:sz="4" w:space="0" w:color="auto"/>
              <w:bottom w:val="single" w:sz="4" w:space="0" w:color="auto"/>
              <w:right w:val="single" w:sz="4" w:space="0" w:color="auto"/>
            </w:tcBorders>
          </w:tcPr>
          <w:p w14:paraId="7F4AF969" w14:textId="77777777" w:rsidR="0067708C" w:rsidRPr="00AA5DA2" w:rsidRDefault="0067708C" w:rsidP="00562BDC">
            <w:pPr>
              <w:pStyle w:val="TAL"/>
              <w:rPr>
                <w:ins w:id="584" w:author="Author"/>
                <w:lang w:eastAsia="ja-JP"/>
              </w:rPr>
            </w:pPr>
            <w:ins w:id="585"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A4F1ADD" w14:textId="77777777" w:rsidR="0067708C" w:rsidRPr="00AA5DA2" w:rsidRDefault="0067708C" w:rsidP="00562BDC">
            <w:pPr>
              <w:pStyle w:val="TAL"/>
              <w:rPr>
                <w:ins w:id="58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C69BE0" w14:textId="77777777" w:rsidR="0067708C" w:rsidRPr="00AA5DA2" w:rsidRDefault="0067708C" w:rsidP="00562BDC">
            <w:pPr>
              <w:pStyle w:val="TAL"/>
              <w:rPr>
                <w:ins w:id="587" w:author="Author"/>
                <w:lang w:eastAsia="ja-JP"/>
              </w:rPr>
            </w:pPr>
            <w:ins w:id="588"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956C980" w14:textId="77777777" w:rsidR="0067708C" w:rsidRPr="00AA5DA2" w:rsidRDefault="0067708C" w:rsidP="00562BDC">
            <w:pPr>
              <w:pStyle w:val="TAL"/>
              <w:rPr>
                <w:ins w:id="589" w:author="Author"/>
                <w:lang w:eastAsia="ja-JP"/>
              </w:rPr>
            </w:pPr>
            <w:ins w:id="590" w:author="Author">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017D0746" w14:textId="77777777" w:rsidR="0067708C" w:rsidRPr="00AA5DA2" w:rsidRDefault="0067708C" w:rsidP="00562BDC">
            <w:pPr>
              <w:pStyle w:val="TAC"/>
              <w:rPr>
                <w:ins w:id="591" w:author="Author"/>
                <w:lang w:eastAsia="ja-JP"/>
              </w:rPr>
            </w:pPr>
            <w:ins w:id="59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48CBEC1" w14:textId="77777777" w:rsidR="0067708C" w:rsidRPr="00AA5DA2" w:rsidRDefault="0067708C" w:rsidP="00562BDC">
            <w:pPr>
              <w:pStyle w:val="TAC"/>
              <w:rPr>
                <w:ins w:id="593" w:author="Author"/>
                <w:lang w:eastAsia="ja-JP"/>
              </w:rPr>
            </w:pPr>
            <w:ins w:id="594" w:author="Author">
              <w:r w:rsidRPr="00AA5DA2">
                <w:rPr>
                  <w:lang w:eastAsia="ja-JP"/>
                </w:rPr>
                <w:t>reject</w:t>
              </w:r>
            </w:ins>
          </w:p>
        </w:tc>
      </w:tr>
      <w:tr w:rsidR="0067708C" w:rsidRPr="00AA5DA2" w14:paraId="53D2F0B6" w14:textId="77777777" w:rsidTr="00562BDC">
        <w:trPr>
          <w:ins w:id="595" w:author="Author"/>
        </w:trPr>
        <w:tc>
          <w:tcPr>
            <w:tcW w:w="2328" w:type="dxa"/>
            <w:tcBorders>
              <w:top w:val="single" w:sz="4" w:space="0" w:color="auto"/>
              <w:left w:val="single" w:sz="4" w:space="0" w:color="auto"/>
              <w:bottom w:val="single" w:sz="4" w:space="0" w:color="auto"/>
              <w:right w:val="single" w:sz="4" w:space="0" w:color="auto"/>
            </w:tcBorders>
          </w:tcPr>
          <w:p w14:paraId="179A2161" w14:textId="77777777" w:rsidR="0067708C" w:rsidRDefault="0067708C" w:rsidP="00562BDC">
            <w:pPr>
              <w:pStyle w:val="TAL"/>
              <w:rPr>
                <w:ins w:id="596" w:author="Author"/>
                <w:lang w:eastAsia="ja-JP"/>
              </w:rPr>
            </w:pPr>
            <w:ins w:id="597"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EFF4AFD" w14:textId="77777777" w:rsidR="0067708C" w:rsidRPr="00AA5DA2" w:rsidRDefault="0067708C" w:rsidP="00562BDC">
            <w:pPr>
              <w:pStyle w:val="TAL"/>
              <w:rPr>
                <w:ins w:id="598" w:author="Author"/>
                <w:lang w:eastAsia="ja-JP"/>
              </w:rPr>
            </w:pPr>
            <w:ins w:id="599"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2EC8557" w14:textId="77777777" w:rsidR="0067708C" w:rsidRPr="00AA5DA2" w:rsidRDefault="0067708C" w:rsidP="00562BDC">
            <w:pPr>
              <w:pStyle w:val="TAL"/>
              <w:rPr>
                <w:ins w:id="60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C4505A" w14:textId="77777777" w:rsidR="0067708C" w:rsidRPr="00D87B3F" w:rsidRDefault="0067708C" w:rsidP="00562BDC">
            <w:pPr>
              <w:pStyle w:val="TAL"/>
              <w:rPr>
                <w:ins w:id="601" w:author="Author"/>
                <w:highlight w:val="yellow"/>
                <w:lang w:eastAsia="ja-JP"/>
              </w:rPr>
            </w:pPr>
            <w:ins w:id="602" w:author="Author">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644B8AF3" w14:textId="77777777" w:rsidR="0067708C" w:rsidRDefault="0067708C" w:rsidP="00562BDC">
            <w:pPr>
              <w:pStyle w:val="TAL"/>
              <w:rPr>
                <w:ins w:id="60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11E68AA" w14:textId="77777777" w:rsidR="0067708C" w:rsidRPr="00AA5DA2" w:rsidRDefault="0067708C" w:rsidP="00562BDC">
            <w:pPr>
              <w:pStyle w:val="TAC"/>
              <w:rPr>
                <w:ins w:id="604" w:author="Author"/>
                <w:lang w:eastAsia="ja-JP"/>
              </w:rPr>
            </w:pPr>
            <w:ins w:id="60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6A21A2C" w14:textId="77777777" w:rsidR="0067708C" w:rsidRPr="00AA5DA2" w:rsidRDefault="0067708C" w:rsidP="00562BDC">
            <w:pPr>
              <w:pStyle w:val="TAC"/>
              <w:rPr>
                <w:ins w:id="606" w:author="Author"/>
                <w:lang w:eastAsia="ja-JP"/>
              </w:rPr>
            </w:pPr>
            <w:ins w:id="607" w:author="Author">
              <w:r w:rsidRPr="00AA5DA2">
                <w:rPr>
                  <w:lang w:eastAsia="ja-JP"/>
                </w:rPr>
                <w:t>Ignore</w:t>
              </w:r>
            </w:ins>
          </w:p>
        </w:tc>
      </w:tr>
    </w:tbl>
    <w:p w14:paraId="5E695114" w14:textId="77777777" w:rsidR="0067708C" w:rsidRDefault="0067708C" w:rsidP="0067708C">
      <w:pPr>
        <w:rPr>
          <w:ins w:id="608" w:author="Author"/>
          <w:noProof/>
        </w:rPr>
      </w:pPr>
    </w:p>
    <w:p w14:paraId="095859BD" w14:textId="77777777" w:rsidR="0067708C" w:rsidRDefault="0067708C" w:rsidP="0067708C">
      <w:pPr>
        <w:rPr>
          <w:ins w:id="609" w:author="Author"/>
          <w:noProof/>
        </w:rPr>
      </w:pPr>
    </w:p>
    <w:p w14:paraId="1D776999" w14:textId="77777777" w:rsidR="0067708C" w:rsidRPr="00AA5DA2" w:rsidRDefault="0067708C" w:rsidP="0067708C">
      <w:pPr>
        <w:pStyle w:val="Heading4"/>
        <w:rPr>
          <w:ins w:id="610" w:author="Author"/>
        </w:rPr>
      </w:pPr>
      <w:bookmarkStart w:id="611" w:name="_Hlk44419215"/>
      <w:bookmarkStart w:id="612" w:name="_Toc44497544"/>
      <w:bookmarkStart w:id="613" w:name="_Toc45107932"/>
      <w:bookmarkStart w:id="614" w:name="_Toc45901552"/>
      <w:ins w:id="615" w:author="Author">
        <w:r w:rsidRPr="00AA5DA2">
          <w:t>9.1.</w:t>
        </w:r>
        <w:proofErr w:type="gramStart"/>
        <w:r>
          <w:t>3</w:t>
        </w:r>
        <w:r w:rsidRPr="00AA5DA2">
          <w:t>.</w:t>
        </w:r>
        <w:bookmarkEnd w:id="611"/>
        <w:r>
          <w:t>z</w:t>
        </w:r>
        <w:proofErr w:type="gramEnd"/>
        <w:r>
          <w:t>3</w:t>
        </w:r>
        <w:r w:rsidRPr="00AA5DA2">
          <w:tab/>
        </w:r>
        <w:r>
          <w:rPr>
            <w:szCs w:val="24"/>
          </w:rPr>
          <w:t>MEASUREMENT TRANSFER</w:t>
        </w:r>
        <w:r w:rsidRPr="00AA5DA2">
          <w:rPr>
            <w:szCs w:val="24"/>
          </w:rPr>
          <w:t xml:space="preserve"> </w:t>
        </w:r>
        <w:bookmarkEnd w:id="612"/>
        <w:bookmarkEnd w:id="613"/>
        <w:bookmarkEnd w:id="614"/>
        <w:r>
          <w:rPr>
            <w:szCs w:val="24"/>
          </w:rPr>
          <w:t>FAILURE</w:t>
        </w:r>
      </w:ins>
    </w:p>
    <w:p w14:paraId="091AE66E" w14:textId="77777777" w:rsidR="0067708C" w:rsidRPr="0057391C" w:rsidRDefault="0067708C" w:rsidP="0067708C">
      <w:pPr>
        <w:rPr>
          <w:ins w:id="616" w:author="Author"/>
          <w:rFonts w:ascii="Times New Roman" w:hAnsi="Times New Roman" w:cs="Times New Roman"/>
          <w:sz w:val="20"/>
          <w:szCs w:val="20"/>
          <w:lang w:val="en-US"/>
        </w:rPr>
      </w:pPr>
      <w:ins w:id="617" w:author="Author">
        <w:r w:rsidRPr="0057391C">
          <w:rPr>
            <w:rFonts w:ascii="Times New Roman" w:hAnsi="Times New Roman" w:cs="Times New Roman"/>
            <w:sz w:val="20"/>
            <w:szCs w:val="20"/>
            <w:lang w:val="en-US"/>
          </w:rPr>
          <w:t>This message is sent by the NG-RAN node</w:t>
        </w:r>
        <w:r w:rsidRPr="0057391C">
          <w:rPr>
            <w:rFonts w:ascii="Times New Roman" w:hAnsi="Times New Roman" w:cs="Times New Roman"/>
            <w:sz w:val="20"/>
            <w:szCs w:val="20"/>
            <w:vertAlign w:val="subscript"/>
            <w:lang w:val="en-US"/>
          </w:rPr>
          <w:t>2</w:t>
        </w:r>
        <w:r w:rsidRPr="0057391C">
          <w:rPr>
            <w:rFonts w:ascii="Times New Roman" w:hAnsi="Times New Roman" w:cs="Times New Roman"/>
            <w:sz w:val="20"/>
            <w:szCs w:val="20"/>
            <w:lang w:val="en-US"/>
          </w:rPr>
          <w:t xml:space="preserve"> to NG-RAN node</w:t>
        </w:r>
        <w:r w:rsidRPr="0057391C">
          <w:rPr>
            <w:rFonts w:ascii="Times New Roman" w:hAnsi="Times New Roman" w:cs="Times New Roman"/>
            <w:sz w:val="20"/>
            <w:szCs w:val="20"/>
            <w:vertAlign w:val="subscript"/>
            <w:lang w:val="en-US"/>
          </w:rPr>
          <w:t>1</w:t>
        </w:r>
        <w:r w:rsidRPr="0057391C">
          <w:rPr>
            <w:rFonts w:ascii="Times New Roman" w:hAnsi="Times New Roman" w:cs="Times New Roman"/>
            <w:sz w:val="20"/>
            <w:szCs w:val="20"/>
            <w:lang w:val="en-US"/>
          </w:rPr>
          <w:t xml:space="preserve"> to indicate that for any of the requested measurement objects the measurements cannot be transferred.</w:t>
        </w:r>
      </w:ins>
    </w:p>
    <w:p w14:paraId="6806C740" w14:textId="77777777" w:rsidR="0067708C" w:rsidRPr="0057391C" w:rsidRDefault="0067708C" w:rsidP="0067708C">
      <w:pPr>
        <w:rPr>
          <w:ins w:id="618" w:author="Author"/>
          <w:rFonts w:ascii="Times New Roman" w:eastAsia="Batang" w:hAnsi="Times New Roman" w:cs="Times New Roman"/>
          <w:sz w:val="20"/>
          <w:szCs w:val="20"/>
          <w:lang w:val="en-US"/>
        </w:rPr>
      </w:pPr>
      <w:ins w:id="619" w:author="Author">
        <w:r w:rsidRPr="0057391C">
          <w:rPr>
            <w:rFonts w:ascii="Times New Roman" w:hAnsi="Times New Roman" w:cs="Times New Roman"/>
            <w:sz w:val="20"/>
            <w:szCs w:val="20"/>
            <w:lang w:val="en-US"/>
          </w:rPr>
          <w:t>Direction: NG-RAN node</w:t>
        </w:r>
        <w:r w:rsidRPr="0057391C">
          <w:rPr>
            <w:rFonts w:ascii="Times New Roman" w:hAnsi="Times New Roman" w:cs="Times New Roman"/>
            <w:sz w:val="20"/>
            <w:szCs w:val="20"/>
            <w:vertAlign w:val="subscript"/>
            <w:lang w:val="en-US"/>
          </w:rPr>
          <w:t>2</w:t>
        </w:r>
        <w:r w:rsidRPr="0057391C">
          <w:rPr>
            <w:rFonts w:ascii="Times New Roman" w:hAnsi="Times New Roman" w:cs="Times New Roman"/>
            <w:sz w:val="20"/>
            <w:szCs w:val="20"/>
            <w:lang w:val="en-US"/>
          </w:rPr>
          <w:t xml:space="preserve"> </w:t>
        </w:r>
        <w:r w:rsidRPr="0057391C">
          <w:rPr>
            <w:rFonts w:ascii="Times New Roman" w:hAnsi="Times New Roman" w:cs="Times New Roman"/>
            <w:sz w:val="20"/>
            <w:szCs w:val="20"/>
          </w:rPr>
          <w:sym w:font="Symbol" w:char="F0AE"/>
        </w:r>
        <w:r w:rsidRPr="0057391C">
          <w:rPr>
            <w:rFonts w:ascii="Times New Roman" w:hAnsi="Times New Roman" w:cs="Times New Roman"/>
            <w:sz w:val="20"/>
            <w:szCs w:val="20"/>
            <w:lang w:val="en-US"/>
          </w:rPr>
          <w:t xml:space="preserve"> NG-RAN node</w:t>
        </w:r>
        <w:r w:rsidRPr="0057391C">
          <w:rPr>
            <w:rFonts w:ascii="Times New Roman" w:hAnsi="Times New Roman" w:cs="Times New Roman"/>
            <w:sz w:val="20"/>
            <w:szCs w:val="20"/>
            <w:vertAlign w:val="subscript"/>
            <w:lang w:val="en-US"/>
          </w:rPr>
          <w:t>1</w:t>
        </w:r>
        <w:r w:rsidRPr="0057391C">
          <w:rPr>
            <w:rFonts w:ascii="Times New Roman" w:hAnsi="Times New Roman" w:cs="Times New Roman"/>
            <w:sz w:val="20"/>
            <w:szCs w:val="20"/>
            <w:lang w:val="en-US"/>
          </w:rPr>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67708C" w:rsidRPr="00AA5DA2" w14:paraId="7438D6BE" w14:textId="77777777" w:rsidTr="00562BDC">
        <w:trPr>
          <w:ins w:id="620" w:author="Author"/>
        </w:trPr>
        <w:tc>
          <w:tcPr>
            <w:tcW w:w="2302" w:type="dxa"/>
          </w:tcPr>
          <w:p w14:paraId="6716D26A" w14:textId="77777777" w:rsidR="0067708C" w:rsidRPr="00AA5DA2" w:rsidRDefault="0067708C" w:rsidP="00562BDC">
            <w:pPr>
              <w:pStyle w:val="TAH"/>
              <w:rPr>
                <w:ins w:id="621" w:author="Author"/>
                <w:lang w:eastAsia="ja-JP"/>
              </w:rPr>
            </w:pPr>
            <w:ins w:id="622" w:author="Author">
              <w:r w:rsidRPr="00AA5DA2">
                <w:rPr>
                  <w:lang w:eastAsia="ja-JP"/>
                </w:rPr>
                <w:t>IE/Group Name</w:t>
              </w:r>
            </w:ins>
          </w:p>
        </w:tc>
        <w:tc>
          <w:tcPr>
            <w:tcW w:w="1080" w:type="dxa"/>
          </w:tcPr>
          <w:p w14:paraId="7193297C" w14:textId="77777777" w:rsidR="0067708C" w:rsidRPr="00AA5DA2" w:rsidRDefault="0067708C" w:rsidP="00562BDC">
            <w:pPr>
              <w:pStyle w:val="TAH"/>
              <w:rPr>
                <w:ins w:id="623" w:author="Author"/>
                <w:lang w:eastAsia="ja-JP"/>
              </w:rPr>
            </w:pPr>
            <w:ins w:id="624" w:author="Author">
              <w:r w:rsidRPr="00AA5DA2">
                <w:rPr>
                  <w:lang w:eastAsia="ja-JP"/>
                </w:rPr>
                <w:t>Presence</w:t>
              </w:r>
            </w:ins>
          </w:p>
        </w:tc>
        <w:tc>
          <w:tcPr>
            <w:tcW w:w="900" w:type="dxa"/>
          </w:tcPr>
          <w:p w14:paraId="35AB795A" w14:textId="77777777" w:rsidR="0067708C" w:rsidRPr="00AA5DA2" w:rsidRDefault="0067708C" w:rsidP="00562BDC">
            <w:pPr>
              <w:pStyle w:val="TAH"/>
              <w:rPr>
                <w:ins w:id="625" w:author="Author"/>
                <w:lang w:eastAsia="ja-JP"/>
              </w:rPr>
            </w:pPr>
            <w:ins w:id="626" w:author="Author">
              <w:r w:rsidRPr="00AA5DA2">
                <w:rPr>
                  <w:lang w:eastAsia="ja-JP"/>
                </w:rPr>
                <w:t>Range</w:t>
              </w:r>
            </w:ins>
          </w:p>
        </w:tc>
        <w:tc>
          <w:tcPr>
            <w:tcW w:w="1260" w:type="dxa"/>
          </w:tcPr>
          <w:p w14:paraId="0E5B3C8D" w14:textId="77777777" w:rsidR="0067708C" w:rsidRPr="00AA5DA2" w:rsidRDefault="0067708C" w:rsidP="00562BDC">
            <w:pPr>
              <w:pStyle w:val="TAH"/>
              <w:rPr>
                <w:ins w:id="627" w:author="Author"/>
                <w:lang w:eastAsia="ja-JP"/>
              </w:rPr>
            </w:pPr>
            <w:ins w:id="628" w:author="Author">
              <w:r w:rsidRPr="00AA5DA2">
                <w:rPr>
                  <w:lang w:eastAsia="ja-JP"/>
                </w:rPr>
                <w:t>IE type and reference</w:t>
              </w:r>
            </w:ins>
          </w:p>
        </w:tc>
        <w:tc>
          <w:tcPr>
            <w:tcW w:w="2160" w:type="dxa"/>
          </w:tcPr>
          <w:p w14:paraId="5D2EB24E" w14:textId="77777777" w:rsidR="0067708C" w:rsidRPr="00AA5DA2" w:rsidRDefault="0067708C" w:rsidP="00562BDC">
            <w:pPr>
              <w:pStyle w:val="TAH"/>
              <w:rPr>
                <w:ins w:id="629" w:author="Author"/>
                <w:lang w:eastAsia="ja-JP"/>
              </w:rPr>
            </w:pPr>
            <w:ins w:id="630" w:author="Author">
              <w:r w:rsidRPr="00AA5DA2">
                <w:rPr>
                  <w:lang w:eastAsia="ja-JP"/>
                </w:rPr>
                <w:t>Semantics description</w:t>
              </w:r>
            </w:ins>
          </w:p>
        </w:tc>
        <w:tc>
          <w:tcPr>
            <w:tcW w:w="1107" w:type="dxa"/>
          </w:tcPr>
          <w:p w14:paraId="637B464E" w14:textId="77777777" w:rsidR="0067708C" w:rsidRPr="00AA5DA2" w:rsidRDefault="0067708C" w:rsidP="00562BDC">
            <w:pPr>
              <w:pStyle w:val="TAH"/>
              <w:rPr>
                <w:ins w:id="631" w:author="Author"/>
                <w:lang w:eastAsia="ja-JP"/>
              </w:rPr>
            </w:pPr>
            <w:ins w:id="632" w:author="Author">
              <w:r w:rsidRPr="00AA5DA2">
                <w:rPr>
                  <w:lang w:eastAsia="ja-JP"/>
                </w:rPr>
                <w:t>Criticality</w:t>
              </w:r>
            </w:ins>
          </w:p>
        </w:tc>
        <w:tc>
          <w:tcPr>
            <w:tcW w:w="1080" w:type="dxa"/>
          </w:tcPr>
          <w:p w14:paraId="0B4514BA" w14:textId="77777777" w:rsidR="0067708C" w:rsidRPr="00AA5DA2" w:rsidRDefault="0067708C" w:rsidP="00562BDC">
            <w:pPr>
              <w:pStyle w:val="TAH"/>
              <w:rPr>
                <w:ins w:id="633" w:author="Author"/>
                <w:b w:val="0"/>
                <w:lang w:eastAsia="ja-JP"/>
              </w:rPr>
            </w:pPr>
            <w:ins w:id="634" w:author="Author">
              <w:r w:rsidRPr="00AA5DA2">
                <w:rPr>
                  <w:lang w:eastAsia="ja-JP"/>
                </w:rPr>
                <w:t>Assigned Criticality</w:t>
              </w:r>
            </w:ins>
          </w:p>
        </w:tc>
      </w:tr>
      <w:tr w:rsidR="0067708C" w:rsidRPr="00AA5DA2" w14:paraId="3BA23A57" w14:textId="77777777" w:rsidTr="00562BDC">
        <w:trPr>
          <w:ins w:id="635" w:author="Author"/>
        </w:trPr>
        <w:tc>
          <w:tcPr>
            <w:tcW w:w="2302" w:type="dxa"/>
          </w:tcPr>
          <w:p w14:paraId="4393398C" w14:textId="77777777" w:rsidR="0067708C" w:rsidRPr="00AA5DA2" w:rsidRDefault="0067708C" w:rsidP="00562BDC">
            <w:pPr>
              <w:pStyle w:val="TAL"/>
              <w:rPr>
                <w:ins w:id="636" w:author="Author"/>
                <w:lang w:eastAsia="ja-JP"/>
              </w:rPr>
            </w:pPr>
            <w:ins w:id="637" w:author="Author">
              <w:r w:rsidRPr="00AA5DA2">
                <w:rPr>
                  <w:lang w:eastAsia="ja-JP"/>
                </w:rPr>
                <w:t>Message Type</w:t>
              </w:r>
            </w:ins>
          </w:p>
        </w:tc>
        <w:tc>
          <w:tcPr>
            <w:tcW w:w="1080" w:type="dxa"/>
          </w:tcPr>
          <w:p w14:paraId="021399E3" w14:textId="77777777" w:rsidR="0067708C" w:rsidRPr="00AA5DA2" w:rsidRDefault="0067708C" w:rsidP="00562BDC">
            <w:pPr>
              <w:pStyle w:val="TAL"/>
              <w:rPr>
                <w:ins w:id="638" w:author="Author"/>
                <w:lang w:eastAsia="ja-JP"/>
              </w:rPr>
            </w:pPr>
            <w:ins w:id="639" w:author="Author">
              <w:r w:rsidRPr="00AA5DA2">
                <w:rPr>
                  <w:lang w:eastAsia="ja-JP"/>
                </w:rPr>
                <w:t>M</w:t>
              </w:r>
            </w:ins>
          </w:p>
        </w:tc>
        <w:tc>
          <w:tcPr>
            <w:tcW w:w="900" w:type="dxa"/>
          </w:tcPr>
          <w:p w14:paraId="45034DC4" w14:textId="77777777" w:rsidR="0067708C" w:rsidRPr="00AA5DA2" w:rsidRDefault="0067708C" w:rsidP="00562BDC">
            <w:pPr>
              <w:pStyle w:val="TAL"/>
              <w:rPr>
                <w:ins w:id="640" w:author="Author"/>
                <w:lang w:eastAsia="ja-JP"/>
              </w:rPr>
            </w:pPr>
          </w:p>
        </w:tc>
        <w:tc>
          <w:tcPr>
            <w:tcW w:w="1260" w:type="dxa"/>
          </w:tcPr>
          <w:p w14:paraId="2ACB29CE" w14:textId="77777777" w:rsidR="0067708C" w:rsidRPr="00AA5DA2" w:rsidRDefault="0067708C" w:rsidP="00562BDC">
            <w:pPr>
              <w:pStyle w:val="TAL"/>
              <w:rPr>
                <w:ins w:id="641" w:author="Author"/>
                <w:lang w:eastAsia="ja-JP"/>
              </w:rPr>
            </w:pPr>
            <w:ins w:id="642" w:author="Author">
              <w:r>
                <w:rPr>
                  <w:lang w:eastAsia="ja-JP"/>
                </w:rPr>
                <w:t>9.2.3.1</w:t>
              </w:r>
            </w:ins>
          </w:p>
        </w:tc>
        <w:tc>
          <w:tcPr>
            <w:tcW w:w="2160" w:type="dxa"/>
          </w:tcPr>
          <w:p w14:paraId="4F0F86E5" w14:textId="77777777" w:rsidR="0067708C" w:rsidRPr="00AA5DA2" w:rsidRDefault="0067708C" w:rsidP="00562BDC">
            <w:pPr>
              <w:pStyle w:val="TAL"/>
              <w:rPr>
                <w:ins w:id="643" w:author="Author"/>
                <w:lang w:eastAsia="ja-JP"/>
              </w:rPr>
            </w:pPr>
          </w:p>
        </w:tc>
        <w:tc>
          <w:tcPr>
            <w:tcW w:w="1107" w:type="dxa"/>
          </w:tcPr>
          <w:p w14:paraId="21B6EED6" w14:textId="77777777" w:rsidR="0067708C" w:rsidRPr="00AA5DA2" w:rsidRDefault="0067708C" w:rsidP="00562BDC">
            <w:pPr>
              <w:pStyle w:val="TAC"/>
              <w:rPr>
                <w:ins w:id="644" w:author="Author"/>
                <w:lang w:eastAsia="ja-JP"/>
              </w:rPr>
            </w:pPr>
            <w:ins w:id="645" w:author="Author">
              <w:r w:rsidRPr="00AA5DA2">
                <w:rPr>
                  <w:lang w:eastAsia="ja-JP"/>
                </w:rPr>
                <w:t>YES</w:t>
              </w:r>
            </w:ins>
          </w:p>
        </w:tc>
        <w:tc>
          <w:tcPr>
            <w:tcW w:w="1080" w:type="dxa"/>
          </w:tcPr>
          <w:p w14:paraId="01F553F3" w14:textId="77777777" w:rsidR="0067708C" w:rsidRPr="00AA5DA2" w:rsidRDefault="0067708C" w:rsidP="00562BDC">
            <w:pPr>
              <w:pStyle w:val="TAC"/>
              <w:rPr>
                <w:ins w:id="646" w:author="Author"/>
                <w:lang w:eastAsia="ja-JP"/>
              </w:rPr>
            </w:pPr>
            <w:ins w:id="647" w:author="Author">
              <w:r w:rsidRPr="00AA5DA2">
                <w:rPr>
                  <w:lang w:eastAsia="ja-JP"/>
                </w:rPr>
                <w:t>reject</w:t>
              </w:r>
            </w:ins>
          </w:p>
        </w:tc>
      </w:tr>
      <w:tr w:rsidR="0067708C" w:rsidRPr="00AA5DA2" w14:paraId="7EA58352" w14:textId="77777777" w:rsidTr="00562BDC">
        <w:trPr>
          <w:ins w:id="648" w:author="Author"/>
        </w:trPr>
        <w:tc>
          <w:tcPr>
            <w:tcW w:w="2302" w:type="dxa"/>
          </w:tcPr>
          <w:p w14:paraId="59A4E3C3" w14:textId="77777777" w:rsidR="0067708C" w:rsidRPr="00AA5DA2" w:rsidRDefault="0067708C" w:rsidP="00562BDC">
            <w:pPr>
              <w:pStyle w:val="TAL"/>
              <w:rPr>
                <w:ins w:id="649" w:author="Author"/>
                <w:lang w:eastAsia="ja-JP"/>
              </w:rPr>
            </w:pPr>
            <w:ins w:id="650" w:author="Author">
              <w:r>
                <w:rPr>
                  <w:lang w:eastAsia="ja-JP"/>
                </w:rPr>
                <w:t>NG-RAN node</w:t>
              </w:r>
              <w:r w:rsidRPr="00AA5DA2">
                <w:rPr>
                  <w:lang w:eastAsia="ja-JP"/>
                </w:rPr>
                <w:t>1 Measurement ID</w:t>
              </w:r>
            </w:ins>
          </w:p>
        </w:tc>
        <w:tc>
          <w:tcPr>
            <w:tcW w:w="1080" w:type="dxa"/>
          </w:tcPr>
          <w:p w14:paraId="25C29D9D" w14:textId="77777777" w:rsidR="0067708C" w:rsidRPr="00AA5DA2" w:rsidRDefault="0067708C" w:rsidP="00562BDC">
            <w:pPr>
              <w:pStyle w:val="TAL"/>
              <w:rPr>
                <w:ins w:id="651" w:author="Author"/>
                <w:lang w:eastAsia="ja-JP"/>
              </w:rPr>
            </w:pPr>
            <w:ins w:id="652" w:author="Author">
              <w:r w:rsidRPr="00AA5DA2">
                <w:rPr>
                  <w:lang w:eastAsia="ja-JP"/>
                </w:rPr>
                <w:t>M</w:t>
              </w:r>
            </w:ins>
          </w:p>
        </w:tc>
        <w:tc>
          <w:tcPr>
            <w:tcW w:w="900" w:type="dxa"/>
          </w:tcPr>
          <w:p w14:paraId="3625477C" w14:textId="77777777" w:rsidR="0067708C" w:rsidRPr="00AA5DA2" w:rsidRDefault="0067708C" w:rsidP="00562BDC">
            <w:pPr>
              <w:pStyle w:val="TAL"/>
              <w:rPr>
                <w:ins w:id="653" w:author="Author"/>
                <w:i/>
                <w:lang w:eastAsia="ja-JP"/>
              </w:rPr>
            </w:pPr>
          </w:p>
        </w:tc>
        <w:tc>
          <w:tcPr>
            <w:tcW w:w="1260" w:type="dxa"/>
          </w:tcPr>
          <w:p w14:paraId="4F342368" w14:textId="77777777" w:rsidR="0067708C" w:rsidRPr="008D25DE" w:rsidRDefault="0067708C" w:rsidP="00562BDC">
            <w:pPr>
              <w:pStyle w:val="TAL"/>
              <w:rPr>
                <w:ins w:id="654" w:author="Author"/>
                <w:lang w:eastAsia="ja-JP"/>
              </w:rPr>
            </w:pPr>
            <w:ins w:id="655" w:author="Author">
              <w:r w:rsidRPr="00D86744">
                <w:rPr>
                  <w:lang w:eastAsia="ja-JP"/>
                </w:rPr>
                <w:t>INTEGER (1..</w:t>
              </w:r>
              <w:r w:rsidRPr="00804A9B">
                <w:rPr>
                  <w:lang w:eastAsia="ja-JP"/>
                </w:rPr>
                <w:t>4095</w:t>
              </w:r>
              <w:r w:rsidRPr="00D86744">
                <w:rPr>
                  <w:lang w:eastAsia="ja-JP"/>
                </w:rPr>
                <w:t>,...)</w:t>
              </w:r>
            </w:ins>
          </w:p>
        </w:tc>
        <w:tc>
          <w:tcPr>
            <w:tcW w:w="2160" w:type="dxa"/>
          </w:tcPr>
          <w:p w14:paraId="1E3F31F0" w14:textId="77777777" w:rsidR="0067708C" w:rsidRPr="00AA5DA2" w:rsidRDefault="0067708C" w:rsidP="00562BDC">
            <w:pPr>
              <w:pStyle w:val="TAL"/>
              <w:rPr>
                <w:ins w:id="656" w:author="Author"/>
                <w:lang w:eastAsia="ja-JP"/>
              </w:rPr>
            </w:pPr>
            <w:ins w:id="657" w:author="Author">
              <w:r>
                <w:rPr>
                  <w:lang w:eastAsia="ja-JP"/>
                </w:rPr>
                <w:t>Allocated by NG-RAN node</w:t>
              </w:r>
              <w:r w:rsidRPr="00AA5DA2">
                <w:rPr>
                  <w:vertAlign w:val="subscript"/>
                  <w:lang w:eastAsia="ja-JP"/>
                </w:rPr>
                <w:t>1</w:t>
              </w:r>
            </w:ins>
          </w:p>
        </w:tc>
        <w:tc>
          <w:tcPr>
            <w:tcW w:w="1107" w:type="dxa"/>
          </w:tcPr>
          <w:p w14:paraId="796B7FE7" w14:textId="77777777" w:rsidR="0067708C" w:rsidRPr="00AA5DA2" w:rsidRDefault="0067708C" w:rsidP="00562BDC">
            <w:pPr>
              <w:pStyle w:val="TAC"/>
              <w:rPr>
                <w:ins w:id="658" w:author="Author"/>
                <w:lang w:eastAsia="ja-JP"/>
              </w:rPr>
            </w:pPr>
            <w:ins w:id="659" w:author="Author">
              <w:r w:rsidRPr="00AA5DA2">
                <w:rPr>
                  <w:lang w:eastAsia="ja-JP"/>
                </w:rPr>
                <w:t>YES</w:t>
              </w:r>
            </w:ins>
          </w:p>
        </w:tc>
        <w:tc>
          <w:tcPr>
            <w:tcW w:w="1080" w:type="dxa"/>
          </w:tcPr>
          <w:p w14:paraId="2C16B835" w14:textId="77777777" w:rsidR="0067708C" w:rsidRPr="00AA5DA2" w:rsidRDefault="0067708C" w:rsidP="00562BDC">
            <w:pPr>
              <w:pStyle w:val="TAC"/>
              <w:rPr>
                <w:ins w:id="660" w:author="Author"/>
                <w:lang w:eastAsia="ja-JP"/>
              </w:rPr>
            </w:pPr>
            <w:ins w:id="661" w:author="Author">
              <w:r w:rsidRPr="00AA5DA2">
                <w:rPr>
                  <w:lang w:eastAsia="ja-JP"/>
                </w:rPr>
                <w:t>reject</w:t>
              </w:r>
            </w:ins>
          </w:p>
        </w:tc>
      </w:tr>
      <w:tr w:rsidR="0067708C" w:rsidRPr="00AA5DA2" w14:paraId="0D777C8D" w14:textId="77777777" w:rsidTr="00562BDC">
        <w:trPr>
          <w:ins w:id="662" w:author="Author"/>
        </w:trPr>
        <w:tc>
          <w:tcPr>
            <w:tcW w:w="2302" w:type="dxa"/>
          </w:tcPr>
          <w:p w14:paraId="2EABD83A" w14:textId="77777777" w:rsidR="0067708C" w:rsidRPr="00AA5DA2" w:rsidRDefault="0067708C" w:rsidP="00562BDC">
            <w:pPr>
              <w:pStyle w:val="TAL"/>
              <w:rPr>
                <w:ins w:id="663" w:author="Author"/>
                <w:lang w:eastAsia="ja-JP"/>
              </w:rPr>
            </w:pPr>
            <w:ins w:id="664" w:author="Author">
              <w:r>
                <w:rPr>
                  <w:lang w:eastAsia="ja-JP"/>
                </w:rPr>
                <w:t>NG-RAN node</w:t>
              </w:r>
              <w:r w:rsidRPr="00AA5DA2">
                <w:rPr>
                  <w:lang w:eastAsia="ja-JP"/>
                </w:rPr>
                <w:t>2 Measurement ID</w:t>
              </w:r>
            </w:ins>
          </w:p>
        </w:tc>
        <w:tc>
          <w:tcPr>
            <w:tcW w:w="1080" w:type="dxa"/>
          </w:tcPr>
          <w:p w14:paraId="1192F13B" w14:textId="77777777" w:rsidR="0067708C" w:rsidRPr="00AA5DA2" w:rsidRDefault="0067708C" w:rsidP="00562BDC">
            <w:pPr>
              <w:pStyle w:val="TAL"/>
              <w:rPr>
                <w:ins w:id="665" w:author="Author"/>
                <w:lang w:eastAsia="ja-JP"/>
              </w:rPr>
            </w:pPr>
            <w:ins w:id="666" w:author="Author">
              <w:r w:rsidRPr="00AA5DA2">
                <w:rPr>
                  <w:lang w:eastAsia="ja-JP"/>
                </w:rPr>
                <w:t>M</w:t>
              </w:r>
            </w:ins>
          </w:p>
        </w:tc>
        <w:tc>
          <w:tcPr>
            <w:tcW w:w="900" w:type="dxa"/>
          </w:tcPr>
          <w:p w14:paraId="4D3D14D6" w14:textId="77777777" w:rsidR="0067708C" w:rsidRPr="00AA5DA2" w:rsidRDefault="0067708C" w:rsidP="00562BDC">
            <w:pPr>
              <w:pStyle w:val="TAL"/>
              <w:rPr>
                <w:ins w:id="667" w:author="Author"/>
                <w:i/>
                <w:lang w:eastAsia="ja-JP"/>
              </w:rPr>
            </w:pPr>
          </w:p>
        </w:tc>
        <w:tc>
          <w:tcPr>
            <w:tcW w:w="1260" w:type="dxa"/>
          </w:tcPr>
          <w:p w14:paraId="3B553C9F" w14:textId="77777777" w:rsidR="0067708C" w:rsidRPr="008D25DE" w:rsidRDefault="0067708C" w:rsidP="00562BDC">
            <w:pPr>
              <w:pStyle w:val="TAL"/>
              <w:rPr>
                <w:ins w:id="668" w:author="Author"/>
                <w:lang w:eastAsia="ja-JP"/>
              </w:rPr>
            </w:pPr>
            <w:ins w:id="669" w:author="Author">
              <w:r w:rsidRPr="00D86744">
                <w:rPr>
                  <w:lang w:eastAsia="ja-JP"/>
                </w:rPr>
                <w:t>INTEGER (1..</w:t>
              </w:r>
              <w:r w:rsidRPr="00804A9B">
                <w:rPr>
                  <w:lang w:eastAsia="ja-JP"/>
                </w:rPr>
                <w:t>4095</w:t>
              </w:r>
              <w:r w:rsidRPr="00D86744">
                <w:rPr>
                  <w:lang w:eastAsia="ja-JP"/>
                </w:rPr>
                <w:t>,...)</w:t>
              </w:r>
            </w:ins>
          </w:p>
        </w:tc>
        <w:tc>
          <w:tcPr>
            <w:tcW w:w="2160" w:type="dxa"/>
          </w:tcPr>
          <w:p w14:paraId="5003624C" w14:textId="77777777" w:rsidR="0067708C" w:rsidRPr="00AA5DA2" w:rsidRDefault="0067708C" w:rsidP="00562BDC">
            <w:pPr>
              <w:pStyle w:val="TAL"/>
              <w:rPr>
                <w:ins w:id="670" w:author="Author"/>
                <w:lang w:eastAsia="ja-JP"/>
              </w:rPr>
            </w:pPr>
            <w:ins w:id="671" w:author="Author">
              <w:r>
                <w:rPr>
                  <w:lang w:eastAsia="ja-JP"/>
                </w:rPr>
                <w:t>Allocated by NG-RAN node</w:t>
              </w:r>
              <w:r w:rsidRPr="00AA5DA2">
                <w:rPr>
                  <w:vertAlign w:val="subscript"/>
                  <w:lang w:eastAsia="ja-JP"/>
                </w:rPr>
                <w:t>2</w:t>
              </w:r>
            </w:ins>
          </w:p>
        </w:tc>
        <w:tc>
          <w:tcPr>
            <w:tcW w:w="1107" w:type="dxa"/>
          </w:tcPr>
          <w:p w14:paraId="2CDEE2D7" w14:textId="77777777" w:rsidR="0067708C" w:rsidRPr="00AA5DA2" w:rsidRDefault="0067708C" w:rsidP="00562BDC">
            <w:pPr>
              <w:pStyle w:val="TAC"/>
              <w:rPr>
                <w:ins w:id="672" w:author="Author"/>
                <w:lang w:eastAsia="ja-JP"/>
              </w:rPr>
            </w:pPr>
            <w:ins w:id="673" w:author="Author">
              <w:r w:rsidRPr="00AA5DA2">
                <w:rPr>
                  <w:lang w:eastAsia="ja-JP"/>
                </w:rPr>
                <w:t>YES</w:t>
              </w:r>
            </w:ins>
          </w:p>
        </w:tc>
        <w:tc>
          <w:tcPr>
            <w:tcW w:w="1080" w:type="dxa"/>
          </w:tcPr>
          <w:p w14:paraId="7DB114CA" w14:textId="77777777" w:rsidR="0067708C" w:rsidRPr="00AA5DA2" w:rsidRDefault="0067708C" w:rsidP="00562BDC">
            <w:pPr>
              <w:pStyle w:val="TAC"/>
              <w:rPr>
                <w:ins w:id="674" w:author="Author"/>
                <w:lang w:eastAsia="ja-JP"/>
              </w:rPr>
            </w:pPr>
            <w:ins w:id="675" w:author="Author">
              <w:r w:rsidRPr="00AA5DA2">
                <w:rPr>
                  <w:lang w:eastAsia="ja-JP"/>
                </w:rPr>
                <w:t>reject</w:t>
              </w:r>
            </w:ins>
          </w:p>
        </w:tc>
      </w:tr>
      <w:tr w:rsidR="0067708C" w:rsidRPr="00AA5DA2" w14:paraId="7D6057DC" w14:textId="77777777" w:rsidTr="00562BDC">
        <w:trPr>
          <w:ins w:id="676" w:author="Author"/>
        </w:trPr>
        <w:tc>
          <w:tcPr>
            <w:tcW w:w="2302" w:type="dxa"/>
          </w:tcPr>
          <w:p w14:paraId="3BF1E7BE" w14:textId="77777777" w:rsidR="0067708C" w:rsidRPr="00AA5DA2" w:rsidRDefault="0067708C" w:rsidP="00562BDC">
            <w:pPr>
              <w:pStyle w:val="TAL"/>
              <w:rPr>
                <w:ins w:id="677" w:author="Author"/>
                <w:lang w:eastAsia="ja-JP"/>
              </w:rPr>
            </w:pPr>
            <w:ins w:id="678" w:author="Author">
              <w:r w:rsidRPr="00AA5DA2">
                <w:rPr>
                  <w:lang w:eastAsia="ja-JP"/>
                </w:rPr>
                <w:t>Cause</w:t>
              </w:r>
            </w:ins>
          </w:p>
        </w:tc>
        <w:tc>
          <w:tcPr>
            <w:tcW w:w="1080" w:type="dxa"/>
          </w:tcPr>
          <w:p w14:paraId="4A54388B" w14:textId="77777777" w:rsidR="0067708C" w:rsidRPr="00AA5DA2" w:rsidRDefault="0067708C" w:rsidP="00562BDC">
            <w:pPr>
              <w:pStyle w:val="TAL"/>
              <w:rPr>
                <w:ins w:id="679" w:author="Author"/>
                <w:lang w:eastAsia="ja-JP"/>
              </w:rPr>
            </w:pPr>
            <w:ins w:id="680" w:author="Author">
              <w:r>
                <w:rPr>
                  <w:lang w:eastAsia="ja-JP"/>
                </w:rPr>
                <w:t>M</w:t>
              </w:r>
            </w:ins>
          </w:p>
        </w:tc>
        <w:tc>
          <w:tcPr>
            <w:tcW w:w="900" w:type="dxa"/>
          </w:tcPr>
          <w:p w14:paraId="1C0A0224" w14:textId="77777777" w:rsidR="0067708C" w:rsidRPr="00AA5DA2" w:rsidRDefault="0067708C" w:rsidP="00562BDC">
            <w:pPr>
              <w:pStyle w:val="TAL"/>
              <w:rPr>
                <w:ins w:id="681" w:author="Author"/>
                <w:lang w:eastAsia="ja-JP"/>
              </w:rPr>
            </w:pPr>
          </w:p>
        </w:tc>
        <w:tc>
          <w:tcPr>
            <w:tcW w:w="1260" w:type="dxa"/>
          </w:tcPr>
          <w:p w14:paraId="4700EA28" w14:textId="77777777" w:rsidR="0067708C" w:rsidRPr="00AA5DA2" w:rsidRDefault="0067708C" w:rsidP="00562BDC">
            <w:pPr>
              <w:pStyle w:val="TAL"/>
              <w:rPr>
                <w:ins w:id="682" w:author="Author"/>
                <w:lang w:eastAsia="ja-JP"/>
              </w:rPr>
            </w:pPr>
            <w:ins w:id="683" w:author="Author">
              <w:r>
                <w:rPr>
                  <w:lang w:eastAsia="ja-JP"/>
                </w:rPr>
                <w:t>9.2.3.2</w:t>
              </w:r>
            </w:ins>
          </w:p>
        </w:tc>
        <w:tc>
          <w:tcPr>
            <w:tcW w:w="2160" w:type="dxa"/>
          </w:tcPr>
          <w:p w14:paraId="0923DA86" w14:textId="77777777" w:rsidR="0067708C" w:rsidRPr="00D86744" w:rsidRDefault="0067708C" w:rsidP="00562BDC">
            <w:pPr>
              <w:pStyle w:val="TAL"/>
              <w:rPr>
                <w:ins w:id="684" w:author="Author"/>
                <w:lang w:eastAsia="ja-JP"/>
              </w:rPr>
            </w:pPr>
          </w:p>
        </w:tc>
        <w:tc>
          <w:tcPr>
            <w:tcW w:w="1107" w:type="dxa"/>
          </w:tcPr>
          <w:p w14:paraId="3F82FFED" w14:textId="77777777" w:rsidR="0067708C" w:rsidRPr="00AA5DA2" w:rsidRDefault="0067708C" w:rsidP="00562BDC">
            <w:pPr>
              <w:pStyle w:val="TAC"/>
              <w:rPr>
                <w:ins w:id="685" w:author="Author"/>
                <w:lang w:eastAsia="ja-JP"/>
              </w:rPr>
            </w:pPr>
            <w:ins w:id="686" w:author="Author">
              <w:r w:rsidRPr="00AA5DA2">
                <w:rPr>
                  <w:lang w:eastAsia="ja-JP"/>
                </w:rPr>
                <w:t>YES</w:t>
              </w:r>
            </w:ins>
          </w:p>
        </w:tc>
        <w:tc>
          <w:tcPr>
            <w:tcW w:w="1080" w:type="dxa"/>
          </w:tcPr>
          <w:p w14:paraId="1FA0F83F" w14:textId="77777777" w:rsidR="0067708C" w:rsidRPr="00AA5DA2" w:rsidRDefault="0067708C" w:rsidP="00562BDC">
            <w:pPr>
              <w:pStyle w:val="TAC"/>
              <w:rPr>
                <w:ins w:id="687" w:author="Author"/>
                <w:lang w:eastAsia="ja-JP"/>
              </w:rPr>
            </w:pPr>
            <w:ins w:id="688" w:author="Author">
              <w:r w:rsidRPr="00AA5DA2">
                <w:rPr>
                  <w:lang w:eastAsia="ja-JP"/>
                </w:rPr>
                <w:t>ignore</w:t>
              </w:r>
            </w:ins>
          </w:p>
        </w:tc>
      </w:tr>
      <w:tr w:rsidR="0067708C" w:rsidRPr="00AA5DA2" w14:paraId="6A826584" w14:textId="77777777" w:rsidTr="00562BDC">
        <w:trPr>
          <w:ins w:id="689" w:author="Author"/>
        </w:trPr>
        <w:tc>
          <w:tcPr>
            <w:tcW w:w="2302" w:type="dxa"/>
          </w:tcPr>
          <w:p w14:paraId="74177DFE" w14:textId="77777777" w:rsidR="0067708C" w:rsidRPr="00AA5DA2" w:rsidRDefault="0067708C" w:rsidP="00562BDC">
            <w:pPr>
              <w:pStyle w:val="TAL"/>
              <w:rPr>
                <w:ins w:id="690" w:author="Author"/>
                <w:lang w:eastAsia="ja-JP"/>
              </w:rPr>
            </w:pPr>
            <w:ins w:id="691" w:author="Author">
              <w:r w:rsidRPr="00AA5DA2">
                <w:rPr>
                  <w:lang w:eastAsia="ja-JP"/>
                </w:rPr>
                <w:t>Criticality Diagnostics</w:t>
              </w:r>
            </w:ins>
          </w:p>
        </w:tc>
        <w:tc>
          <w:tcPr>
            <w:tcW w:w="1080" w:type="dxa"/>
          </w:tcPr>
          <w:p w14:paraId="444968D7" w14:textId="77777777" w:rsidR="0067708C" w:rsidRDefault="0067708C" w:rsidP="00562BDC">
            <w:pPr>
              <w:pStyle w:val="TAL"/>
              <w:rPr>
                <w:ins w:id="692" w:author="Author"/>
                <w:lang w:eastAsia="ja-JP"/>
              </w:rPr>
            </w:pPr>
            <w:ins w:id="693" w:author="Author">
              <w:r w:rsidRPr="00AA5DA2">
                <w:rPr>
                  <w:lang w:eastAsia="ja-JP"/>
                </w:rPr>
                <w:t>O</w:t>
              </w:r>
            </w:ins>
          </w:p>
        </w:tc>
        <w:tc>
          <w:tcPr>
            <w:tcW w:w="900" w:type="dxa"/>
          </w:tcPr>
          <w:p w14:paraId="4F47EBC7" w14:textId="77777777" w:rsidR="0067708C" w:rsidRPr="00AA5DA2" w:rsidRDefault="0067708C" w:rsidP="00562BDC">
            <w:pPr>
              <w:pStyle w:val="TAL"/>
              <w:rPr>
                <w:ins w:id="694" w:author="Author"/>
                <w:lang w:eastAsia="ja-JP"/>
              </w:rPr>
            </w:pPr>
          </w:p>
        </w:tc>
        <w:tc>
          <w:tcPr>
            <w:tcW w:w="1260" w:type="dxa"/>
          </w:tcPr>
          <w:p w14:paraId="152D0BCF" w14:textId="77777777" w:rsidR="0067708C" w:rsidRDefault="0067708C" w:rsidP="00562BDC">
            <w:pPr>
              <w:pStyle w:val="TAL"/>
              <w:rPr>
                <w:ins w:id="695" w:author="Author"/>
                <w:lang w:eastAsia="ja-JP"/>
              </w:rPr>
            </w:pPr>
            <w:ins w:id="696" w:author="Author">
              <w:r w:rsidRPr="00AA5DA2">
                <w:rPr>
                  <w:lang w:eastAsia="ja-JP"/>
                </w:rPr>
                <w:t>9.2.</w:t>
              </w:r>
              <w:r>
                <w:rPr>
                  <w:lang w:eastAsia="ja-JP"/>
                </w:rPr>
                <w:t>3.3</w:t>
              </w:r>
            </w:ins>
          </w:p>
        </w:tc>
        <w:tc>
          <w:tcPr>
            <w:tcW w:w="2160" w:type="dxa"/>
          </w:tcPr>
          <w:p w14:paraId="7C2AC7DB" w14:textId="77777777" w:rsidR="0067708C" w:rsidRPr="00D841FF" w:rsidRDefault="0067708C" w:rsidP="00562BDC">
            <w:pPr>
              <w:pStyle w:val="TAL"/>
              <w:rPr>
                <w:ins w:id="697" w:author="Author"/>
                <w:highlight w:val="yellow"/>
                <w:lang w:eastAsia="ja-JP"/>
              </w:rPr>
            </w:pPr>
          </w:p>
        </w:tc>
        <w:tc>
          <w:tcPr>
            <w:tcW w:w="1107" w:type="dxa"/>
          </w:tcPr>
          <w:p w14:paraId="10421D97" w14:textId="77777777" w:rsidR="0067708C" w:rsidRPr="00AA5DA2" w:rsidRDefault="0067708C" w:rsidP="00562BDC">
            <w:pPr>
              <w:pStyle w:val="TAC"/>
              <w:rPr>
                <w:ins w:id="698" w:author="Author"/>
                <w:lang w:eastAsia="ja-JP"/>
              </w:rPr>
            </w:pPr>
            <w:ins w:id="699" w:author="Author">
              <w:r w:rsidRPr="00AA5DA2">
                <w:rPr>
                  <w:lang w:eastAsia="ja-JP"/>
                </w:rPr>
                <w:t>YES</w:t>
              </w:r>
            </w:ins>
          </w:p>
        </w:tc>
        <w:tc>
          <w:tcPr>
            <w:tcW w:w="1080" w:type="dxa"/>
          </w:tcPr>
          <w:p w14:paraId="5375D53D" w14:textId="77777777" w:rsidR="0067708C" w:rsidRPr="00AA5DA2" w:rsidRDefault="0067708C" w:rsidP="00562BDC">
            <w:pPr>
              <w:pStyle w:val="TAC"/>
              <w:rPr>
                <w:ins w:id="700" w:author="Author"/>
                <w:lang w:eastAsia="ja-JP"/>
              </w:rPr>
            </w:pPr>
            <w:ins w:id="701" w:author="Author">
              <w:r w:rsidRPr="00AA5DA2">
                <w:rPr>
                  <w:lang w:eastAsia="ja-JP"/>
                </w:rPr>
                <w:t>ignore</w:t>
              </w:r>
            </w:ins>
          </w:p>
        </w:tc>
      </w:tr>
    </w:tbl>
    <w:p w14:paraId="277D696C" w14:textId="77777777" w:rsidR="0067708C" w:rsidRDefault="0067708C" w:rsidP="0067708C">
      <w:pPr>
        <w:rPr>
          <w:ins w:id="702" w:author="Author"/>
          <w:noProof/>
        </w:rPr>
      </w:pPr>
    </w:p>
    <w:p w14:paraId="1142205D" w14:textId="77777777" w:rsidR="0067708C" w:rsidRDefault="0067708C" w:rsidP="0067708C">
      <w:pPr>
        <w:rPr>
          <w:ins w:id="703" w:author="Author"/>
          <w:noProof/>
        </w:rPr>
      </w:pPr>
    </w:p>
    <w:p w14:paraId="30E0583E" w14:textId="77777777" w:rsidR="0067708C" w:rsidRPr="00AA5DA2" w:rsidRDefault="0067708C" w:rsidP="0067708C">
      <w:pPr>
        <w:pStyle w:val="Heading4"/>
        <w:rPr>
          <w:ins w:id="704" w:author="Author"/>
        </w:rPr>
      </w:pPr>
      <w:bookmarkStart w:id="705" w:name="_Hlk44419231"/>
      <w:bookmarkStart w:id="706" w:name="_Toc44497545"/>
      <w:bookmarkStart w:id="707" w:name="_Toc45107933"/>
      <w:bookmarkStart w:id="708" w:name="_Toc45901553"/>
      <w:ins w:id="709" w:author="Author">
        <w:r w:rsidRPr="00AA5DA2">
          <w:lastRenderedPageBreak/>
          <w:t>9.1.</w:t>
        </w:r>
        <w:proofErr w:type="gramStart"/>
        <w:r>
          <w:t>3</w:t>
        </w:r>
        <w:r w:rsidRPr="00AA5DA2">
          <w:t>.</w:t>
        </w:r>
        <w:bookmarkEnd w:id="705"/>
        <w:r>
          <w:t>z</w:t>
        </w:r>
        <w:proofErr w:type="gramEnd"/>
        <w:r>
          <w:t>4</w:t>
        </w:r>
        <w:r w:rsidRPr="00AA5DA2">
          <w:tab/>
        </w:r>
        <w:r>
          <w:t xml:space="preserve">MEASUREMENT TRANSFER </w:t>
        </w:r>
        <w:r w:rsidRPr="00AA5DA2">
          <w:t>UPDATE</w:t>
        </w:r>
        <w:bookmarkEnd w:id="706"/>
        <w:bookmarkEnd w:id="707"/>
        <w:bookmarkEnd w:id="708"/>
      </w:ins>
    </w:p>
    <w:p w14:paraId="29A60ECD" w14:textId="77777777" w:rsidR="0067708C" w:rsidRPr="0057391C" w:rsidRDefault="0067708C" w:rsidP="0067708C">
      <w:pPr>
        <w:rPr>
          <w:ins w:id="710" w:author="Author"/>
          <w:rFonts w:ascii="Times New Roman" w:hAnsi="Times New Roman" w:cs="Times New Roman"/>
          <w:sz w:val="20"/>
          <w:szCs w:val="20"/>
          <w:lang w:val="en-US"/>
        </w:rPr>
      </w:pPr>
      <w:ins w:id="711" w:author="Author">
        <w:r w:rsidRPr="0057391C">
          <w:rPr>
            <w:rFonts w:ascii="Times New Roman" w:hAnsi="Times New Roman" w:cs="Times New Roman"/>
            <w:sz w:val="20"/>
            <w:szCs w:val="20"/>
            <w:lang w:val="en-US"/>
          </w:rPr>
          <w:t>This message is sent by NG-RAN node</w:t>
        </w:r>
        <w:r w:rsidRPr="0057391C">
          <w:rPr>
            <w:rFonts w:ascii="Times New Roman" w:hAnsi="Times New Roman" w:cs="Times New Roman"/>
            <w:sz w:val="20"/>
            <w:szCs w:val="20"/>
            <w:vertAlign w:val="subscript"/>
            <w:lang w:val="en-US"/>
          </w:rPr>
          <w:t>2</w:t>
        </w:r>
        <w:r w:rsidRPr="0057391C">
          <w:rPr>
            <w:rFonts w:ascii="Times New Roman" w:hAnsi="Times New Roman" w:cs="Times New Roman"/>
            <w:sz w:val="20"/>
            <w:szCs w:val="20"/>
            <w:lang w:val="en-US"/>
          </w:rPr>
          <w:t xml:space="preserve"> to NG-RAN node</w:t>
        </w:r>
        <w:r w:rsidRPr="0057391C">
          <w:rPr>
            <w:rFonts w:ascii="Times New Roman" w:hAnsi="Times New Roman" w:cs="Times New Roman"/>
            <w:sz w:val="20"/>
            <w:szCs w:val="20"/>
            <w:vertAlign w:val="subscript"/>
            <w:lang w:val="en-US"/>
          </w:rPr>
          <w:t>1</w:t>
        </w:r>
        <w:r w:rsidRPr="0057391C">
          <w:rPr>
            <w:rFonts w:ascii="Times New Roman" w:hAnsi="Times New Roman" w:cs="Times New Roman"/>
            <w:sz w:val="20"/>
            <w:szCs w:val="20"/>
            <w:lang w:val="en-US"/>
          </w:rPr>
          <w:t xml:space="preserve"> to transfer the requested measurements.</w:t>
        </w:r>
      </w:ins>
    </w:p>
    <w:p w14:paraId="6292A4DD" w14:textId="77777777" w:rsidR="0067708C" w:rsidRPr="0057391C" w:rsidRDefault="0067708C" w:rsidP="0067708C">
      <w:pPr>
        <w:rPr>
          <w:ins w:id="712" w:author="Author"/>
          <w:rFonts w:ascii="Times New Roman" w:hAnsi="Times New Roman" w:cs="Times New Roman"/>
          <w:sz w:val="20"/>
          <w:szCs w:val="20"/>
          <w:lang w:val="en-US"/>
        </w:rPr>
      </w:pPr>
      <w:ins w:id="713" w:author="Author">
        <w:r w:rsidRPr="0057391C">
          <w:rPr>
            <w:rFonts w:ascii="Times New Roman" w:hAnsi="Times New Roman" w:cs="Times New Roman"/>
            <w:sz w:val="20"/>
            <w:szCs w:val="20"/>
            <w:lang w:val="en-US"/>
          </w:rPr>
          <w:t>Direction: NG-RAN node</w:t>
        </w:r>
        <w:r w:rsidRPr="0057391C">
          <w:rPr>
            <w:rFonts w:ascii="Times New Roman" w:hAnsi="Times New Roman" w:cs="Times New Roman"/>
            <w:sz w:val="20"/>
            <w:szCs w:val="20"/>
            <w:vertAlign w:val="subscript"/>
            <w:lang w:val="en-US"/>
          </w:rPr>
          <w:t>2</w:t>
        </w:r>
        <w:r w:rsidRPr="0057391C">
          <w:rPr>
            <w:rFonts w:ascii="Times New Roman" w:hAnsi="Times New Roman" w:cs="Times New Roman"/>
            <w:sz w:val="20"/>
            <w:szCs w:val="20"/>
            <w:lang w:val="en-US"/>
          </w:rPr>
          <w:t xml:space="preserve"> </w:t>
        </w:r>
        <w:r w:rsidRPr="0057391C">
          <w:rPr>
            <w:rFonts w:ascii="Times New Roman" w:hAnsi="Times New Roman" w:cs="Times New Roman"/>
            <w:sz w:val="20"/>
            <w:szCs w:val="20"/>
          </w:rPr>
          <w:sym w:font="Symbol" w:char="F0AE"/>
        </w:r>
        <w:r w:rsidRPr="0057391C">
          <w:rPr>
            <w:rFonts w:ascii="Times New Roman" w:hAnsi="Times New Roman" w:cs="Times New Roman"/>
            <w:sz w:val="20"/>
            <w:szCs w:val="20"/>
            <w:lang w:val="en-US"/>
          </w:rPr>
          <w:t xml:space="preserve"> NG-RAN node</w:t>
        </w:r>
        <w:r w:rsidRPr="0057391C">
          <w:rPr>
            <w:rFonts w:ascii="Times New Roman" w:hAnsi="Times New Roman" w:cs="Times New Roman"/>
            <w:sz w:val="20"/>
            <w:szCs w:val="20"/>
            <w:vertAlign w:val="subscript"/>
            <w:lang w:val="en-US"/>
          </w:rPr>
          <w:t>1</w:t>
        </w:r>
        <w:r w:rsidRPr="0057391C">
          <w:rPr>
            <w:rFonts w:ascii="Times New Roman" w:hAnsi="Times New Roman" w:cs="Times New Roman"/>
            <w:sz w:val="20"/>
            <w:szCs w:val="20"/>
            <w:lang w:val="en-US"/>
          </w:rPr>
          <w:t>.</w:t>
        </w:r>
      </w:ins>
    </w:p>
    <w:p w14:paraId="2ECB9CAF" w14:textId="77777777" w:rsidR="0067708C" w:rsidRPr="00035526" w:rsidRDefault="0067708C" w:rsidP="0067708C">
      <w:pPr>
        <w:rPr>
          <w:ins w:id="714" w:author="Author"/>
          <w:lang w:val="en-US"/>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632"/>
        <w:gridCol w:w="883"/>
        <w:gridCol w:w="1256"/>
      </w:tblGrid>
      <w:tr w:rsidR="0067708C" w:rsidRPr="00AA5DA2" w14:paraId="399B45DF" w14:textId="77777777" w:rsidTr="00562BDC">
        <w:trPr>
          <w:ins w:id="715" w:author="Author"/>
        </w:trPr>
        <w:tc>
          <w:tcPr>
            <w:tcW w:w="2437" w:type="dxa"/>
            <w:tcBorders>
              <w:top w:val="single" w:sz="4" w:space="0" w:color="auto"/>
              <w:left w:val="single" w:sz="4" w:space="0" w:color="auto"/>
              <w:bottom w:val="single" w:sz="4" w:space="0" w:color="auto"/>
              <w:right w:val="single" w:sz="4" w:space="0" w:color="auto"/>
            </w:tcBorders>
          </w:tcPr>
          <w:p w14:paraId="5446BCB7" w14:textId="77777777" w:rsidR="0067708C" w:rsidRPr="00AA5DA2" w:rsidRDefault="0067708C" w:rsidP="00562BDC">
            <w:pPr>
              <w:pStyle w:val="TAH"/>
              <w:rPr>
                <w:ins w:id="716" w:author="Author"/>
                <w:lang w:eastAsia="ja-JP"/>
              </w:rPr>
            </w:pPr>
            <w:ins w:id="717"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38C29BD6" w14:textId="77777777" w:rsidR="0067708C" w:rsidRPr="00AA5DA2" w:rsidRDefault="0067708C" w:rsidP="00562BDC">
            <w:pPr>
              <w:pStyle w:val="TAH"/>
              <w:rPr>
                <w:ins w:id="718" w:author="Author"/>
                <w:lang w:eastAsia="ja-JP"/>
              </w:rPr>
            </w:pPr>
            <w:ins w:id="719"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1CE1350A" w14:textId="77777777" w:rsidR="0067708C" w:rsidRPr="00AA5DA2" w:rsidRDefault="0067708C" w:rsidP="00562BDC">
            <w:pPr>
              <w:pStyle w:val="TAH"/>
              <w:rPr>
                <w:ins w:id="720" w:author="Author"/>
                <w:lang w:eastAsia="ja-JP"/>
              </w:rPr>
            </w:pPr>
            <w:ins w:id="721"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06BC8160" w14:textId="77777777" w:rsidR="0067708C" w:rsidRPr="00AA5DA2" w:rsidRDefault="0067708C" w:rsidP="00562BDC">
            <w:pPr>
              <w:pStyle w:val="TAH"/>
              <w:rPr>
                <w:ins w:id="722" w:author="Author"/>
                <w:lang w:eastAsia="ja-JP"/>
              </w:rPr>
            </w:pPr>
            <w:ins w:id="723" w:author="Author">
              <w:r w:rsidRPr="00AA5DA2">
                <w:rPr>
                  <w:lang w:eastAsia="ja-JP"/>
                </w:rPr>
                <w:t>IE type and reference</w:t>
              </w:r>
            </w:ins>
          </w:p>
        </w:tc>
        <w:tc>
          <w:tcPr>
            <w:tcW w:w="1632" w:type="dxa"/>
            <w:tcBorders>
              <w:top w:val="single" w:sz="4" w:space="0" w:color="auto"/>
              <w:left w:val="single" w:sz="4" w:space="0" w:color="auto"/>
              <w:bottom w:val="single" w:sz="4" w:space="0" w:color="auto"/>
              <w:right w:val="single" w:sz="4" w:space="0" w:color="auto"/>
            </w:tcBorders>
          </w:tcPr>
          <w:p w14:paraId="08BBF0F5" w14:textId="77777777" w:rsidR="0067708C" w:rsidRPr="00AA5DA2" w:rsidRDefault="0067708C" w:rsidP="00562BDC">
            <w:pPr>
              <w:pStyle w:val="TAH"/>
              <w:rPr>
                <w:ins w:id="724" w:author="Author"/>
                <w:lang w:eastAsia="ja-JP"/>
              </w:rPr>
            </w:pPr>
            <w:ins w:id="725" w:author="Author">
              <w:r w:rsidRPr="00AA5DA2">
                <w:rPr>
                  <w:lang w:eastAsia="ja-JP"/>
                </w:rPr>
                <w:t>Semantics description</w:t>
              </w:r>
            </w:ins>
          </w:p>
        </w:tc>
        <w:tc>
          <w:tcPr>
            <w:tcW w:w="883" w:type="dxa"/>
            <w:tcBorders>
              <w:top w:val="single" w:sz="4" w:space="0" w:color="auto"/>
              <w:left w:val="single" w:sz="4" w:space="0" w:color="auto"/>
              <w:bottom w:val="single" w:sz="4" w:space="0" w:color="auto"/>
              <w:right w:val="single" w:sz="4" w:space="0" w:color="auto"/>
            </w:tcBorders>
          </w:tcPr>
          <w:p w14:paraId="2D179982" w14:textId="77777777" w:rsidR="0067708C" w:rsidRPr="00AA5DA2" w:rsidRDefault="0067708C" w:rsidP="00562BDC">
            <w:pPr>
              <w:pStyle w:val="TAH"/>
              <w:rPr>
                <w:ins w:id="726" w:author="Author"/>
                <w:lang w:eastAsia="ja-JP"/>
              </w:rPr>
            </w:pPr>
            <w:ins w:id="727"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7D68D409" w14:textId="77777777" w:rsidR="0067708C" w:rsidRPr="00AA5DA2" w:rsidRDefault="0067708C" w:rsidP="00562BDC">
            <w:pPr>
              <w:pStyle w:val="TAH"/>
              <w:rPr>
                <w:ins w:id="728" w:author="Author"/>
                <w:lang w:eastAsia="ja-JP"/>
              </w:rPr>
            </w:pPr>
            <w:ins w:id="729" w:author="Author">
              <w:r w:rsidRPr="00AA5DA2">
                <w:rPr>
                  <w:lang w:eastAsia="ja-JP"/>
                </w:rPr>
                <w:t>Assigned Criticality</w:t>
              </w:r>
            </w:ins>
          </w:p>
        </w:tc>
      </w:tr>
      <w:tr w:rsidR="0067708C" w:rsidRPr="00AA5DA2" w14:paraId="6B66A2F2" w14:textId="77777777" w:rsidTr="00562BDC">
        <w:trPr>
          <w:ins w:id="730" w:author="Author"/>
        </w:trPr>
        <w:tc>
          <w:tcPr>
            <w:tcW w:w="2437" w:type="dxa"/>
            <w:tcBorders>
              <w:top w:val="single" w:sz="4" w:space="0" w:color="auto"/>
              <w:left w:val="single" w:sz="4" w:space="0" w:color="auto"/>
              <w:bottom w:val="single" w:sz="4" w:space="0" w:color="auto"/>
              <w:right w:val="single" w:sz="4" w:space="0" w:color="auto"/>
            </w:tcBorders>
          </w:tcPr>
          <w:p w14:paraId="14D4455F" w14:textId="77777777" w:rsidR="0067708C" w:rsidRPr="00AA5DA2" w:rsidRDefault="0067708C" w:rsidP="00562BDC">
            <w:pPr>
              <w:pStyle w:val="TAL"/>
              <w:rPr>
                <w:ins w:id="731" w:author="Author"/>
                <w:lang w:eastAsia="ja-JP"/>
              </w:rPr>
            </w:pPr>
            <w:ins w:id="732" w:author="Author">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2E75FA52" w14:textId="77777777" w:rsidR="0067708C" w:rsidRPr="00AA5DA2" w:rsidRDefault="0067708C" w:rsidP="00562BDC">
            <w:pPr>
              <w:pStyle w:val="TAL"/>
              <w:rPr>
                <w:ins w:id="733" w:author="Author"/>
                <w:lang w:eastAsia="ja-JP"/>
              </w:rPr>
            </w:pPr>
            <w:ins w:id="734"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F10E717" w14:textId="77777777" w:rsidR="0067708C" w:rsidRPr="00AA5DA2" w:rsidRDefault="0067708C" w:rsidP="00562BDC">
            <w:pPr>
              <w:pStyle w:val="TAL"/>
              <w:rPr>
                <w:ins w:id="735"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467E4C40" w14:textId="77777777" w:rsidR="0067708C" w:rsidRPr="00AA5DA2" w:rsidRDefault="0067708C" w:rsidP="00562BDC">
            <w:pPr>
              <w:pStyle w:val="TAL"/>
              <w:rPr>
                <w:ins w:id="736" w:author="Author"/>
                <w:lang w:eastAsia="ja-JP"/>
              </w:rPr>
            </w:pPr>
            <w:ins w:id="737" w:author="Author">
              <w:r>
                <w:rPr>
                  <w:lang w:eastAsia="ja-JP"/>
                </w:rPr>
                <w:t>9.2.3.1</w:t>
              </w:r>
            </w:ins>
          </w:p>
        </w:tc>
        <w:tc>
          <w:tcPr>
            <w:tcW w:w="1632" w:type="dxa"/>
            <w:tcBorders>
              <w:top w:val="single" w:sz="4" w:space="0" w:color="auto"/>
              <w:left w:val="single" w:sz="4" w:space="0" w:color="auto"/>
              <w:bottom w:val="single" w:sz="4" w:space="0" w:color="auto"/>
              <w:right w:val="single" w:sz="4" w:space="0" w:color="auto"/>
            </w:tcBorders>
          </w:tcPr>
          <w:p w14:paraId="7640067E" w14:textId="77777777" w:rsidR="0067708C" w:rsidRPr="00AA5DA2" w:rsidRDefault="0067708C" w:rsidP="00562BDC">
            <w:pPr>
              <w:pStyle w:val="TAL"/>
              <w:rPr>
                <w:ins w:id="738" w:author="Author"/>
                <w:lang w:eastAsia="ja-JP"/>
              </w:rPr>
            </w:pPr>
          </w:p>
        </w:tc>
        <w:tc>
          <w:tcPr>
            <w:tcW w:w="883" w:type="dxa"/>
            <w:tcBorders>
              <w:top w:val="single" w:sz="4" w:space="0" w:color="auto"/>
              <w:left w:val="single" w:sz="4" w:space="0" w:color="auto"/>
              <w:bottom w:val="single" w:sz="4" w:space="0" w:color="auto"/>
              <w:right w:val="single" w:sz="4" w:space="0" w:color="auto"/>
            </w:tcBorders>
          </w:tcPr>
          <w:p w14:paraId="11460869" w14:textId="77777777" w:rsidR="0067708C" w:rsidRPr="00AA5DA2" w:rsidRDefault="0067708C" w:rsidP="00562BDC">
            <w:pPr>
              <w:pStyle w:val="TAC"/>
              <w:rPr>
                <w:ins w:id="739" w:author="Author"/>
                <w:lang w:eastAsia="ja-JP"/>
              </w:rPr>
            </w:pPr>
            <w:ins w:id="740"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6BD68B4" w14:textId="77777777" w:rsidR="0067708C" w:rsidRPr="00AA5DA2" w:rsidRDefault="0067708C" w:rsidP="00562BDC">
            <w:pPr>
              <w:pStyle w:val="TAC"/>
              <w:rPr>
                <w:ins w:id="741" w:author="Author"/>
                <w:lang w:eastAsia="ja-JP"/>
              </w:rPr>
            </w:pPr>
            <w:ins w:id="742" w:author="Author">
              <w:r w:rsidRPr="00AA5DA2">
                <w:rPr>
                  <w:lang w:eastAsia="ja-JP"/>
                </w:rPr>
                <w:t>ignore</w:t>
              </w:r>
            </w:ins>
          </w:p>
        </w:tc>
      </w:tr>
      <w:tr w:rsidR="0067708C" w:rsidRPr="00AA5DA2" w14:paraId="718461DC" w14:textId="77777777" w:rsidTr="00562BDC">
        <w:trPr>
          <w:ins w:id="743" w:author="Author"/>
        </w:trPr>
        <w:tc>
          <w:tcPr>
            <w:tcW w:w="2437" w:type="dxa"/>
            <w:tcBorders>
              <w:top w:val="single" w:sz="4" w:space="0" w:color="auto"/>
              <w:left w:val="single" w:sz="4" w:space="0" w:color="auto"/>
              <w:bottom w:val="single" w:sz="4" w:space="0" w:color="auto"/>
              <w:right w:val="single" w:sz="4" w:space="0" w:color="auto"/>
            </w:tcBorders>
          </w:tcPr>
          <w:p w14:paraId="5B860AC9" w14:textId="77777777" w:rsidR="0067708C" w:rsidRPr="00AA5DA2" w:rsidRDefault="0067708C" w:rsidP="00562BDC">
            <w:pPr>
              <w:pStyle w:val="TAL"/>
              <w:rPr>
                <w:ins w:id="744" w:author="Author"/>
                <w:lang w:eastAsia="ja-JP"/>
              </w:rPr>
            </w:pPr>
            <w:ins w:id="745" w:author="Author">
              <w:r>
                <w:rPr>
                  <w:lang w:eastAsia="ja-JP"/>
                </w:rPr>
                <w:t>NG-RAN node</w:t>
              </w:r>
              <w:r w:rsidRPr="00AA5DA2">
                <w:rPr>
                  <w:lang w:eastAsia="ja-JP"/>
                </w:rPr>
                <w:t>1 Measurement ID</w:t>
              </w:r>
            </w:ins>
          </w:p>
        </w:tc>
        <w:tc>
          <w:tcPr>
            <w:tcW w:w="1094" w:type="dxa"/>
            <w:tcBorders>
              <w:top w:val="single" w:sz="4" w:space="0" w:color="auto"/>
              <w:left w:val="single" w:sz="4" w:space="0" w:color="auto"/>
              <w:bottom w:val="single" w:sz="4" w:space="0" w:color="auto"/>
              <w:right w:val="single" w:sz="4" w:space="0" w:color="auto"/>
            </w:tcBorders>
          </w:tcPr>
          <w:p w14:paraId="40589803" w14:textId="77777777" w:rsidR="0067708C" w:rsidRPr="00AA5DA2" w:rsidRDefault="0067708C" w:rsidP="00562BDC">
            <w:pPr>
              <w:pStyle w:val="TAL"/>
              <w:rPr>
                <w:ins w:id="746" w:author="Author"/>
                <w:lang w:eastAsia="ja-JP"/>
              </w:rPr>
            </w:pPr>
            <w:ins w:id="747"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1CC8083" w14:textId="77777777" w:rsidR="0067708C" w:rsidRPr="00AA5DA2" w:rsidRDefault="0067708C" w:rsidP="00562BDC">
            <w:pPr>
              <w:pStyle w:val="TAL"/>
              <w:rPr>
                <w:ins w:id="74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D6AD7C3" w14:textId="77777777" w:rsidR="0067708C" w:rsidRPr="00AA5DA2" w:rsidRDefault="0067708C" w:rsidP="00562BDC">
            <w:pPr>
              <w:pStyle w:val="TAL"/>
              <w:rPr>
                <w:ins w:id="749" w:author="Author"/>
                <w:lang w:eastAsia="ja-JP"/>
              </w:rPr>
            </w:pPr>
            <w:ins w:id="750" w:author="Author">
              <w:r w:rsidRPr="00D86744">
                <w:rPr>
                  <w:lang w:eastAsia="ja-JP"/>
                </w:rPr>
                <w:t>INTEGER (1..</w:t>
              </w:r>
              <w:r w:rsidRPr="00804A9B">
                <w:rPr>
                  <w:lang w:eastAsia="ja-JP"/>
                </w:rPr>
                <w:t>4095</w:t>
              </w:r>
              <w:r w:rsidRPr="00D86744">
                <w:rPr>
                  <w:lang w:eastAsia="ja-JP"/>
                </w:rPr>
                <w:t>,...)</w:t>
              </w:r>
            </w:ins>
          </w:p>
        </w:tc>
        <w:tc>
          <w:tcPr>
            <w:tcW w:w="1632" w:type="dxa"/>
            <w:tcBorders>
              <w:top w:val="single" w:sz="4" w:space="0" w:color="auto"/>
              <w:left w:val="single" w:sz="4" w:space="0" w:color="auto"/>
              <w:bottom w:val="single" w:sz="4" w:space="0" w:color="auto"/>
              <w:right w:val="single" w:sz="4" w:space="0" w:color="auto"/>
            </w:tcBorders>
          </w:tcPr>
          <w:p w14:paraId="46E43A31" w14:textId="77777777" w:rsidR="0067708C" w:rsidRPr="00AA5DA2" w:rsidRDefault="0067708C" w:rsidP="00562BDC">
            <w:pPr>
              <w:pStyle w:val="TAL"/>
              <w:rPr>
                <w:ins w:id="751" w:author="Author"/>
                <w:lang w:eastAsia="ja-JP"/>
              </w:rPr>
            </w:pPr>
            <w:ins w:id="752" w:author="Author">
              <w:r>
                <w:rPr>
                  <w:lang w:eastAsia="ja-JP"/>
                </w:rPr>
                <w:t>Allocated by NG-RAN node</w:t>
              </w:r>
              <w:r w:rsidRPr="00AA5DA2">
                <w:rPr>
                  <w:vertAlign w:val="subscript"/>
                  <w:lang w:eastAsia="ja-JP"/>
                </w:rPr>
                <w:t>1</w:t>
              </w:r>
            </w:ins>
          </w:p>
        </w:tc>
        <w:tc>
          <w:tcPr>
            <w:tcW w:w="883" w:type="dxa"/>
            <w:tcBorders>
              <w:top w:val="single" w:sz="4" w:space="0" w:color="auto"/>
              <w:left w:val="single" w:sz="4" w:space="0" w:color="auto"/>
              <w:bottom w:val="single" w:sz="4" w:space="0" w:color="auto"/>
              <w:right w:val="single" w:sz="4" w:space="0" w:color="auto"/>
            </w:tcBorders>
          </w:tcPr>
          <w:p w14:paraId="3C994849" w14:textId="77777777" w:rsidR="0067708C" w:rsidRPr="00AA5DA2" w:rsidRDefault="0067708C" w:rsidP="00562BDC">
            <w:pPr>
              <w:pStyle w:val="TAC"/>
              <w:rPr>
                <w:ins w:id="753" w:author="Author"/>
                <w:lang w:eastAsia="ja-JP"/>
              </w:rPr>
            </w:pPr>
            <w:ins w:id="754"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F76F43B" w14:textId="77777777" w:rsidR="0067708C" w:rsidRPr="00AA5DA2" w:rsidRDefault="0067708C" w:rsidP="00562BDC">
            <w:pPr>
              <w:pStyle w:val="TAC"/>
              <w:rPr>
                <w:ins w:id="755" w:author="Author"/>
                <w:lang w:eastAsia="ja-JP"/>
              </w:rPr>
            </w:pPr>
            <w:ins w:id="756" w:author="Author">
              <w:r w:rsidRPr="00AA5DA2">
                <w:rPr>
                  <w:lang w:eastAsia="ja-JP"/>
                </w:rPr>
                <w:t>reject</w:t>
              </w:r>
            </w:ins>
          </w:p>
        </w:tc>
      </w:tr>
      <w:tr w:rsidR="0067708C" w:rsidRPr="00AA5DA2" w14:paraId="551406B3" w14:textId="77777777" w:rsidTr="00562BDC">
        <w:trPr>
          <w:ins w:id="757" w:author="Author"/>
        </w:trPr>
        <w:tc>
          <w:tcPr>
            <w:tcW w:w="2437" w:type="dxa"/>
            <w:tcBorders>
              <w:top w:val="single" w:sz="4" w:space="0" w:color="auto"/>
              <w:left w:val="single" w:sz="4" w:space="0" w:color="auto"/>
              <w:bottom w:val="single" w:sz="4" w:space="0" w:color="auto"/>
              <w:right w:val="single" w:sz="4" w:space="0" w:color="auto"/>
            </w:tcBorders>
          </w:tcPr>
          <w:p w14:paraId="7EAB1A5F" w14:textId="77777777" w:rsidR="0067708C" w:rsidRPr="00AA5DA2" w:rsidRDefault="0067708C" w:rsidP="00562BDC">
            <w:pPr>
              <w:pStyle w:val="TAL"/>
              <w:rPr>
                <w:ins w:id="758" w:author="Author"/>
                <w:lang w:eastAsia="ja-JP"/>
              </w:rPr>
            </w:pPr>
            <w:ins w:id="759" w:author="Author">
              <w:r>
                <w:rPr>
                  <w:lang w:eastAsia="ja-JP"/>
                </w:rPr>
                <w:t>NG-RAN node</w:t>
              </w:r>
              <w:r w:rsidRPr="00AA5DA2">
                <w:rPr>
                  <w:lang w:eastAsia="ja-JP"/>
                </w:rPr>
                <w:t>2 Measurement ID</w:t>
              </w:r>
            </w:ins>
          </w:p>
        </w:tc>
        <w:tc>
          <w:tcPr>
            <w:tcW w:w="1094" w:type="dxa"/>
            <w:tcBorders>
              <w:top w:val="single" w:sz="4" w:space="0" w:color="auto"/>
              <w:left w:val="single" w:sz="4" w:space="0" w:color="auto"/>
              <w:bottom w:val="single" w:sz="4" w:space="0" w:color="auto"/>
              <w:right w:val="single" w:sz="4" w:space="0" w:color="auto"/>
            </w:tcBorders>
          </w:tcPr>
          <w:p w14:paraId="051FAC9F" w14:textId="77777777" w:rsidR="0067708C" w:rsidRPr="00AA5DA2" w:rsidRDefault="0067708C" w:rsidP="00562BDC">
            <w:pPr>
              <w:pStyle w:val="TAL"/>
              <w:rPr>
                <w:ins w:id="760" w:author="Author"/>
                <w:lang w:eastAsia="ja-JP"/>
              </w:rPr>
            </w:pPr>
            <w:ins w:id="761"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B2DF7DA" w14:textId="77777777" w:rsidR="0067708C" w:rsidRPr="00AA5DA2" w:rsidRDefault="0067708C" w:rsidP="00562BDC">
            <w:pPr>
              <w:pStyle w:val="TAL"/>
              <w:rPr>
                <w:ins w:id="76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8A207E" w14:textId="77777777" w:rsidR="0067708C" w:rsidRPr="00AA5DA2" w:rsidRDefault="0067708C" w:rsidP="00562BDC">
            <w:pPr>
              <w:pStyle w:val="TAL"/>
              <w:rPr>
                <w:ins w:id="763" w:author="Author"/>
                <w:lang w:eastAsia="ja-JP"/>
              </w:rPr>
            </w:pPr>
            <w:ins w:id="764" w:author="Author">
              <w:r w:rsidRPr="00D86744">
                <w:rPr>
                  <w:lang w:eastAsia="ja-JP"/>
                </w:rPr>
                <w:t>INTEGER (1..</w:t>
              </w:r>
              <w:r w:rsidRPr="00804A9B">
                <w:rPr>
                  <w:lang w:eastAsia="ja-JP"/>
                </w:rPr>
                <w:t>4095</w:t>
              </w:r>
              <w:r w:rsidRPr="00D86744">
                <w:rPr>
                  <w:lang w:eastAsia="ja-JP"/>
                </w:rPr>
                <w:t>,...)</w:t>
              </w:r>
            </w:ins>
          </w:p>
        </w:tc>
        <w:tc>
          <w:tcPr>
            <w:tcW w:w="1632" w:type="dxa"/>
            <w:tcBorders>
              <w:top w:val="single" w:sz="4" w:space="0" w:color="auto"/>
              <w:left w:val="single" w:sz="4" w:space="0" w:color="auto"/>
              <w:bottom w:val="single" w:sz="4" w:space="0" w:color="auto"/>
              <w:right w:val="single" w:sz="4" w:space="0" w:color="auto"/>
            </w:tcBorders>
          </w:tcPr>
          <w:p w14:paraId="570D4163" w14:textId="77777777" w:rsidR="0067708C" w:rsidRPr="00AA5DA2" w:rsidRDefault="0067708C" w:rsidP="00562BDC">
            <w:pPr>
              <w:pStyle w:val="TAL"/>
              <w:rPr>
                <w:ins w:id="765" w:author="Author"/>
                <w:lang w:eastAsia="ja-JP"/>
              </w:rPr>
            </w:pPr>
            <w:ins w:id="766" w:author="Author">
              <w:r>
                <w:rPr>
                  <w:lang w:eastAsia="ja-JP"/>
                </w:rPr>
                <w:t>Allocated by NG-RAN node</w:t>
              </w:r>
              <w:r w:rsidRPr="00AA5DA2">
                <w:rPr>
                  <w:vertAlign w:val="subscript"/>
                  <w:lang w:eastAsia="ja-JP"/>
                </w:rPr>
                <w:t>2</w:t>
              </w:r>
            </w:ins>
          </w:p>
        </w:tc>
        <w:tc>
          <w:tcPr>
            <w:tcW w:w="883" w:type="dxa"/>
            <w:tcBorders>
              <w:top w:val="single" w:sz="4" w:space="0" w:color="auto"/>
              <w:left w:val="single" w:sz="4" w:space="0" w:color="auto"/>
              <w:bottom w:val="single" w:sz="4" w:space="0" w:color="auto"/>
              <w:right w:val="single" w:sz="4" w:space="0" w:color="auto"/>
            </w:tcBorders>
          </w:tcPr>
          <w:p w14:paraId="329254F9" w14:textId="77777777" w:rsidR="0067708C" w:rsidRPr="00AA5DA2" w:rsidRDefault="0067708C" w:rsidP="00562BDC">
            <w:pPr>
              <w:pStyle w:val="TAC"/>
              <w:rPr>
                <w:ins w:id="767" w:author="Author"/>
                <w:lang w:eastAsia="ja-JP"/>
              </w:rPr>
            </w:pPr>
            <w:ins w:id="768"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2D29E6A" w14:textId="77777777" w:rsidR="0067708C" w:rsidRPr="00AA5DA2" w:rsidRDefault="0067708C" w:rsidP="00562BDC">
            <w:pPr>
              <w:pStyle w:val="TAC"/>
              <w:rPr>
                <w:ins w:id="769" w:author="Author"/>
                <w:lang w:eastAsia="ja-JP"/>
              </w:rPr>
            </w:pPr>
            <w:ins w:id="770" w:author="Author">
              <w:r w:rsidRPr="00AA5DA2">
                <w:rPr>
                  <w:lang w:eastAsia="ja-JP"/>
                </w:rPr>
                <w:t>reject</w:t>
              </w:r>
            </w:ins>
          </w:p>
        </w:tc>
      </w:tr>
      <w:tr w:rsidR="0067708C" w:rsidRPr="00DB4D57" w14:paraId="7B9853AD" w14:textId="77777777" w:rsidTr="00562BDC">
        <w:trPr>
          <w:ins w:id="771" w:author="Author"/>
        </w:trPr>
        <w:tc>
          <w:tcPr>
            <w:tcW w:w="2437" w:type="dxa"/>
            <w:tcBorders>
              <w:top w:val="single" w:sz="4" w:space="0" w:color="auto"/>
              <w:left w:val="single" w:sz="4" w:space="0" w:color="auto"/>
              <w:bottom w:val="single" w:sz="4" w:space="0" w:color="auto"/>
              <w:right w:val="single" w:sz="4" w:space="0" w:color="auto"/>
            </w:tcBorders>
          </w:tcPr>
          <w:p w14:paraId="7C51D1B9" w14:textId="77777777" w:rsidR="0067708C" w:rsidRPr="00032767" w:rsidRDefault="0067708C" w:rsidP="00562BDC">
            <w:pPr>
              <w:pStyle w:val="TAL"/>
              <w:rPr>
                <w:ins w:id="772" w:author="Author"/>
                <w:b/>
                <w:lang w:eastAsia="ja-JP"/>
              </w:rPr>
            </w:pPr>
            <w:ins w:id="773" w:author="Author">
              <w:r>
                <w:rPr>
                  <w:b/>
                  <w:lang w:eastAsia="ja-JP"/>
                </w:rPr>
                <w:t>Measurement Transfer Result</w:t>
              </w:r>
            </w:ins>
          </w:p>
        </w:tc>
        <w:tc>
          <w:tcPr>
            <w:tcW w:w="1094" w:type="dxa"/>
            <w:tcBorders>
              <w:top w:val="single" w:sz="4" w:space="0" w:color="auto"/>
              <w:left w:val="single" w:sz="4" w:space="0" w:color="auto"/>
              <w:bottom w:val="single" w:sz="4" w:space="0" w:color="auto"/>
              <w:right w:val="single" w:sz="4" w:space="0" w:color="auto"/>
            </w:tcBorders>
          </w:tcPr>
          <w:p w14:paraId="69E79819" w14:textId="77777777" w:rsidR="0067708C" w:rsidRPr="00032767" w:rsidRDefault="0067708C" w:rsidP="00562BDC">
            <w:pPr>
              <w:pStyle w:val="TAL"/>
              <w:rPr>
                <w:ins w:id="774"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74C2D484" w14:textId="77777777" w:rsidR="0067708C" w:rsidRPr="00032767" w:rsidRDefault="0067708C" w:rsidP="00562BDC">
            <w:pPr>
              <w:pStyle w:val="TAL"/>
              <w:rPr>
                <w:ins w:id="775" w:author="Author"/>
                <w:i/>
                <w:lang w:eastAsia="ja-JP"/>
              </w:rPr>
            </w:pPr>
            <w:ins w:id="776" w:author="Author">
              <w:r w:rsidRPr="00EA5FA7">
                <w:rPr>
                  <w:i/>
                  <w:iCs/>
                </w:rPr>
                <w:t>1</w:t>
              </w:r>
            </w:ins>
          </w:p>
        </w:tc>
        <w:tc>
          <w:tcPr>
            <w:tcW w:w="1247" w:type="dxa"/>
            <w:tcBorders>
              <w:top w:val="single" w:sz="4" w:space="0" w:color="auto"/>
              <w:left w:val="single" w:sz="4" w:space="0" w:color="auto"/>
              <w:bottom w:val="single" w:sz="4" w:space="0" w:color="auto"/>
              <w:right w:val="single" w:sz="4" w:space="0" w:color="auto"/>
            </w:tcBorders>
          </w:tcPr>
          <w:p w14:paraId="715FB932" w14:textId="77777777" w:rsidR="0067708C" w:rsidRPr="00032767" w:rsidRDefault="0067708C" w:rsidP="00562BDC">
            <w:pPr>
              <w:pStyle w:val="TAL"/>
              <w:rPr>
                <w:ins w:id="777" w:author="Author"/>
                <w:lang w:eastAsia="ja-JP"/>
              </w:rPr>
            </w:pPr>
          </w:p>
        </w:tc>
        <w:tc>
          <w:tcPr>
            <w:tcW w:w="1632" w:type="dxa"/>
            <w:tcBorders>
              <w:top w:val="single" w:sz="4" w:space="0" w:color="auto"/>
              <w:left w:val="single" w:sz="4" w:space="0" w:color="auto"/>
              <w:bottom w:val="single" w:sz="4" w:space="0" w:color="auto"/>
              <w:right w:val="single" w:sz="4" w:space="0" w:color="auto"/>
            </w:tcBorders>
          </w:tcPr>
          <w:p w14:paraId="0050AD14" w14:textId="77777777" w:rsidR="0067708C" w:rsidRPr="00DB4D57" w:rsidRDefault="0067708C" w:rsidP="00562BDC">
            <w:pPr>
              <w:pStyle w:val="TAL"/>
              <w:rPr>
                <w:ins w:id="778" w:author="Author"/>
                <w:lang w:eastAsia="ja-JP"/>
              </w:rPr>
            </w:pPr>
          </w:p>
        </w:tc>
        <w:tc>
          <w:tcPr>
            <w:tcW w:w="883" w:type="dxa"/>
            <w:tcBorders>
              <w:top w:val="single" w:sz="4" w:space="0" w:color="auto"/>
              <w:left w:val="single" w:sz="4" w:space="0" w:color="auto"/>
              <w:bottom w:val="single" w:sz="4" w:space="0" w:color="auto"/>
              <w:right w:val="single" w:sz="4" w:space="0" w:color="auto"/>
            </w:tcBorders>
          </w:tcPr>
          <w:p w14:paraId="320C79C2" w14:textId="77777777" w:rsidR="0067708C" w:rsidRPr="00DB4D57" w:rsidRDefault="0067708C" w:rsidP="00562BDC">
            <w:pPr>
              <w:pStyle w:val="TAC"/>
              <w:rPr>
                <w:ins w:id="779" w:author="Author"/>
                <w:lang w:eastAsia="ja-JP"/>
              </w:rPr>
            </w:pPr>
            <w:ins w:id="780" w:author="Author">
              <w:r w:rsidRPr="00EA5FA7">
                <w:rPr>
                  <w:lang w:eastAsia="zh-CN"/>
                </w:rPr>
                <w:t>YES</w:t>
              </w:r>
            </w:ins>
          </w:p>
        </w:tc>
        <w:tc>
          <w:tcPr>
            <w:tcW w:w="1256" w:type="dxa"/>
            <w:tcBorders>
              <w:top w:val="single" w:sz="4" w:space="0" w:color="auto"/>
              <w:left w:val="single" w:sz="4" w:space="0" w:color="auto"/>
              <w:bottom w:val="single" w:sz="4" w:space="0" w:color="auto"/>
              <w:right w:val="single" w:sz="4" w:space="0" w:color="auto"/>
            </w:tcBorders>
          </w:tcPr>
          <w:p w14:paraId="23A7E8BD" w14:textId="77777777" w:rsidR="0067708C" w:rsidRPr="00DB4D57" w:rsidRDefault="0067708C" w:rsidP="00562BDC">
            <w:pPr>
              <w:pStyle w:val="TAC"/>
              <w:rPr>
                <w:ins w:id="781" w:author="Author"/>
                <w:lang w:eastAsia="ja-JP"/>
              </w:rPr>
            </w:pPr>
            <w:ins w:id="782" w:author="Author">
              <w:r w:rsidRPr="00EA5FA7">
                <w:rPr>
                  <w:lang w:eastAsia="zh-CN"/>
                </w:rPr>
                <w:t>ignore</w:t>
              </w:r>
            </w:ins>
          </w:p>
        </w:tc>
      </w:tr>
      <w:tr w:rsidR="0067708C" w:rsidRPr="00DB4D57" w14:paraId="1CC6DD7A" w14:textId="77777777" w:rsidTr="00562BDC">
        <w:trPr>
          <w:ins w:id="783" w:author="Author"/>
        </w:trPr>
        <w:tc>
          <w:tcPr>
            <w:tcW w:w="2437" w:type="dxa"/>
            <w:tcBorders>
              <w:top w:val="single" w:sz="4" w:space="0" w:color="auto"/>
              <w:left w:val="single" w:sz="4" w:space="0" w:color="auto"/>
              <w:bottom w:val="single" w:sz="4" w:space="0" w:color="auto"/>
              <w:right w:val="single" w:sz="4" w:space="0" w:color="auto"/>
            </w:tcBorders>
          </w:tcPr>
          <w:p w14:paraId="1DCF1CD2" w14:textId="77777777" w:rsidR="0067708C" w:rsidRDefault="0067708C" w:rsidP="00562BDC">
            <w:pPr>
              <w:pStyle w:val="TAL"/>
              <w:ind w:left="113"/>
              <w:rPr>
                <w:ins w:id="784" w:author="Author"/>
                <w:lang w:eastAsia="ja-JP"/>
              </w:rPr>
            </w:pPr>
            <w:ins w:id="785" w:author="Author">
              <w:r w:rsidRPr="00032767">
                <w:rPr>
                  <w:b/>
                  <w:lang w:eastAsia="ja-JP"/>
                </w:rPr>
                <w:t>&gt;</w:t>
              </w:r>
              <w:r>
                <w:rPr>
                  <w:b/>
                  <w:lang w:eastAsia="ja-JP"/>
                </w:rPr>
                <w:t xml:space="preserve"> </w:t>
              </w:r>
              <w:r w:rsidRPr="00032767">
                <w:rPr>
                  <w:b/>
                  <w:lang w:eastAsia="ja-JP"/>
                </w:rPr>
                <w:t xml:space="preserve">Measurement </w:t>
              </w:r>
              <w:r>
                <w:rPr>
                  <w:b/>
                  <w:lang w:eastAsia="ja-JP"/>
                </w:rPr>
                <w:t>Transfer</w:t>
              </w:r>
              <w:r w:rsidRPr="00032767">
                <w:rPr>
                  <w:b/>
                  <w:lang w:eastAsia="ja-JP"/>
                </w:rPr>
                <w:t xml:space="preserve"> Item</w:t>
              </w:r>
            </w:ins>
          </w:p>
        </w:tc>
        <w:tc>
          <w:tcPr>
            <w:tcW w:w="1094" w:type="dxa"/>
            <w:tcBorders>
              <w:top w:val="single" w:sz="4" w:space="0" w:color="auto"/>
              <w:left w:val="single" w:sz="4" w:space="0" w:color="auto"/>
              <w:bottom w:val="single" w:sz="4" w:space="0" w:color="auto"/>
              <w:right w:val="single" w:sz="4" w:space="0" w:color="auto"/>
            </w:tcBorders>
          </w:tcPr>
          <w:p w14:paraId="2D915944" w14:textId="77777777" w:rsidR="0067708C" w:rsidRDefault="0067708C" w:rsidP="00562BDC">
            <w:pPr>
              <w:pStyle w:val="TAL"/>
              <w:rPr>
                <w:ins w:id="786"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3C1A494A" w14:textId="77777777" w:rsidR="0067708C" w:rsidRPr="00032767" w:rsidRDefault="0067708C" w:rsidP="00562BDC">
            <w:pPr>
              <w:pStyle w:val="TAL"/>
              <w:rPr>
                <w:ins w:id="787" w:author="Author"/>
                <w:lang w:eastAsia="ja-JP"/>
              </w:rPr>
            </w:pPr>
            <w:ins w:id="788" w:author="Author">
              <w:r w:rsidRPr="00032767">
                <w:rPr>
                  <w:i/>
                  <w:lang w:eastAsia="ja-JP"/>
                </w:rPr>
                <w:t>1 .. &lt; maxnoofCellsinNG-RANnode</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577A6F94" w14:textId="77777777" w:rsidR="0067708C" w:rsidRPr="009D1FE9" w:rsidRDefault="0067708C" w:rsidP="00562BDC">
            <w:pPr>
              <w:pStyle w:val="TAL"/>
              <w:rPr>
                <w:ins w:id="789" w:author="Author"/>
                <w:lang w:eastAsia="ja-JP"/>
              </w:rPr>
            </w:pPr>
          </w:p>
        </w:tc>
        <w:tc>
          <w:tcPr>
            <w:tcW w:w="1632" w:type="dxa"/>
            <w:tcBorders>
              <w:top w:val="single" w:sz="4" w:space="0" w:color="auto"/>
              <w:left w:val="single" w:sz="4" w:space="0" w:color="auto"/>
              <w:bottom w:val="single" w:sz="4" w:space="0" w:color="auto"/>
              <w:right w:val="single" w:sz="4" w:space="0" w:color="auto"/>
            </w:tcBorders>
          </w:tcPr>
          <w:p w14:paraId="0F17567D" w14:textId="77777777" w:rsidR="0067708C" w:rsidRPr="00F23461" w:rsidRDefault="0067708C" w:rsidP="00562BDC">
            <w:pPr>
              <w:pStyle w:val="TAL"/>
              <w:rPr>
                <w:ins w:id="790" w:author="Author"/>
                <w:i/>
                <w:lang w:eastAsia="ja-JP"/>
              </w:rPr>
            </w:pPr>
          </w:p>
        </w:tc>
        <w:tc>
          <w:tcPr>
            <w:tcW w:w="883" w:type="dxa"/>
            <w:tcBorders>
              <w:top w:val="single" w:sz="4" w:space="0" w:color="auto"/>
              <w:left w:val="single" w:sz="4" w:space="0" w:color="auto"/>
              <w:bottom w:val="single" w:sz="4" w:space="0" w:color="auto"/>
              <w:right w:val="single" w:sz="4" w:space="0" w:color="auto"/>
            </w:tcBorders>
          </w:tcPr>
          <w:p w14:paraId="0D5DA519" w14:textId="77777777" w:rsidR="0067708C" w:rsidRPr="00EA5FA7" w:rsidRDefault="0067708C" w:rsidP="00562BDC">
            <w:pPr>
              <w:pStyle w:val="TAC"/>
              <w:rPr>
                <w:ins w:id="791" w:author="Author"/>
                <w:lang w:eastAsia="zh-CN"/>
              </w:rPr>
            </w:pPr>
            <w:ins w:id="792"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C935F96" w14:textId="77777777" w:rsidR="0067708C" w:rsidRPr="00EA5FA7" w:rsidRDefault="0067708C" w:rsidP="00562BDC">
            <w:pPr>
              <w:pStyle w:val="TAC"/>
              <w:rPr>
                <w:ins w:id="793" w:author="Author"/>
                <w:lang w:eastAsia="zh-CN"/>
              </w:rPr>
            </w:pPr>
            <w:ins w:id="794" w:author="Author">
              <w:r>
                <w:rPr>
                  <w:snapToGrid w:val="0"/>
                </w:rPr>
                <w:t>ignore</w:t>
              </w:r>
            </w:ins>
          </w:p>
        </w:tc>
      </w:tr>
      <w:tr w:rsidR="0067708C" w:rsidRPr="004D3DEA" w14:paraId="1481CE35" w14:textId="77777777" w:rsidTr="00562BDC">
        <w:trPr>
          <w:ins w:id="795" w:author="Author"/>
        </w:trPr>
        <w:tc>
          <w:tcPr>
            <w:tcW w:w="2437" w:type="dxa"/>
            <w:tcBorders>
              <w:top w:val="single" w:sz="4" w:space="0" w:color="auto"/>
              <w:left w:val="single" w:sz="4" w:space="0" w:color="auto"/>
              <w:bottom w:val="single" w:sz="4" w:space="0" w:color="auto"/>
              <w:right w:val="single" w:sz="4" w:space="0" w:color="auto"/>
            </w:tcBorders>
          </w:tcPr>
          <w:p w14:paraId="142B5EF3" w14:textId="77777777" w:rsidR="0067708C" w:rsidRDefault="0067708C" w:rsidP="00562BDC">
            <w:pPr>
              <w:pStyle w:val="TAL"/>
              <w:ind w:left="113"/>
              <w:rPr>
                <w:ins w:id="796" w:author="Author"/>
                <w:lang w:eastAsia="ja-JP"/>
              </w:rPr>
            </w:pPr>
            <w:ins w:id="797" w:author="Author">
              <w:r>
                <w:rPr>
                  <w:lang w:eastAsia="ja-JP"/>
                </w:rPr>
                <w:t>&gt;&gt; Cell ID</w:t>
              </w:r>
              <w:r w:rsidRPr="00032767">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5EE64AA5" w14:textId="77777777" w:rsidR="0067708C" w:rsidRDefault="0067708C" w:rsidP="00562BDC">
            <w:pPr>
              <w:pStyle w:val="TAL"/>
              <w:rPr>
                <w:ins w:id="798" w:author="Author"/>
                <w:lang w:eastAsia="ja-JP"/>
              </w:rPr>
            </w:pPr>
            <w:ins w:id="799" w:author="Author">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3CA88E3" w14:textId="77777777" w:rsidR="0067708C" w:rsidRPr="00032767" w:rsidRDefault="0067708C" w:rsidP="00562BDC">
            <w:pPr>
              <w:pStyle w:val="TAL"/>
              <w:rPr>
                <w:ins w:id="800"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4BF24A59" w14:textId="77777777" w:rsidR="0067708C" w:rsidRPr="009D1FE9" w:rsidRDefault="0067708C" w:rsidP="00562BDC">
            <w:pPr>
              <w:pStyle w:val="TAL"/>
              <w:rPr>
                <w:ins w:id="801" w:author="Author"/>
                <w:lang w:eastAsia="ja-JP"/>
              </w:rPr>
            </w:pPr>
            <w:ins w:id="802" w:author="Author">
              <w:r w:rsidRPr="009D1FE9">
                <w:rPr>
                  <w:lang w:eastAsia="ja-JP"/>
                </w:rPr>
                <w:t>Global NG-RAN Cell Identity</w:t>
              </w:r>
            </w:ins>
          </w:p>
          <w:p w14:paraId="291B2907" w14:textId="77777777" w:rsidR="0067708C" w:rsidRDefault="0067708C" w:rsidP="00562BDC">
            <w:pPr>
              <w:pStyle w:val="TAL"/>
              <w:rPr>
                <w:ins w:id="803" w:author="Author"/>
                <w:lang w:eastAsia="ja-JP"/>
              </w:rPr>
            </w:pPr>
            <w:ins w:id="804" w:author="Author">
              <w:r w:rsidRPr="009D1FE9">
                <w:rPr>
                  <w:lang w:eastAsia="ja-JP"/>
                </w:rPr>
                <w:t>9.2.2.27</w:t>
              </w:r>
            </w:ins>
          </w:p>
          <w:p w14:paraId="1201AC37" w14:textId="77777777" w:rsidR="0067708C" w:rsidRPr="007E741D" w:rsidRDefault="0067708C" w:rsidP="00562BDC">
            <w:pPr>
              <w:pStyle w:val="TAL"/>
              <w:rPr>
                <w:ins w:id="805" w:author="Author"/>
                <w:lang w:eastAsia="ja-JP"/>
              </w:rPr>
            </w:pPr>
          </w:p>
        </w:tc>
        <w:tc>
          <w:tcPr>
            <w:tcW w:w="1632" w:type="dxa"/>
            <w:tcBorders>
              <w:top w:val="single" w:sz="4" w:space="0" w:color="auto"/>
              <w:left w:val="single" w:sz="4" w:space="0" w:color="auto"/>
              <w:bottom w:val="single" w:sz="4" w:space="0" w:color="auto"/>
              <w:right w:val="single" w:sz="4" w:space="0" w:color="auto"/>
            </w:tcBorders>
          </w:tcPr>
          <w:p w14:paraId="65387612" w14:textId="77777777" w:rsidR="0067708C" w:rsidRPr="00F23461" w:rsidRDefault="0067708C" w:rsidP="00562BDC">
            <w:pPr>
              <w:pStyle w:val="TAL"/>
              <w:rPr>
                <w:ins w:id="806" w:author="Author"/>
                <w:i/>
                <w:lang w:eastAsia="ja-JP"/>
              </w:rPr>
            </w:pPr>
          </w:p>
        </w:tc>
        <w:tc>
          <w:tcPr>
            <w:tcW w:w="883" w:type="dxa"/>
            <w:tcBorders>
              <w:top w:val="single" w:sz="4" w:space="0" w:color="auto"/>
              <w:left w:val="single" w:sz="4" w:space="0" w:color="auto"/>
              <w:bottom w:val="single" w:sz="4" w:space="0" w:color="auto"/>
              <w:right w:val="single" w:sz="4" w:space="0" w:color="auto"/>
            </w:tcBorders>
          </w:tcPr>
          <w:p w14:paraId="4216844E" w14:textId="77777777" w:rsidR="0067708C" w:rsidRPr="00EA5FA7" w:rsidRDefault="0067708C" w:rsidP="00562BDC">
            <w:pPr>
              <w:pStyle w:val="TAC"/>
              <w:rPr>
                <w:ins w:id="807" w:author="Author"/>
                <w:lang w:eastAsia="zh-CN"/>
              </w:rPr>
            </w:pPr>
          </w:p>
        </w:tc>
        <w:tc>
          <w:tcPr>
            <w:tcW w:w="1256" w:type="dxa"/>
            <w:tcBorders>
              <w:top w:val="single" w:sz="4" w:space="0" w:color="auto"/>
              <w:left w:val="single" w:sz="4" w:space="0" w:color="auto"/>
              <w:bottom w:val="single" w:sz="4" w:space="0" w:color="auto"/>
              <w:right w:val="single" w:sz="4" w:space="0" w:color="auto"/>
            </w:tcBorders>
          </w:tcPr>
          <w:p w14:paraId="74DE7029" w14:textId="77777777" w:rsidR="0067708C" w:rsidRPr="00EA5FA7" w:rsidRDefault="0067708C" w:rsidP="00562BDC">
            <w:pPr>
              <w:pStyle w:val="TAC"/>
              <w:rPr>
                <w:ins w:id="808" w:author="Author"/>
                <w:lang w:eastAsia="zh-CN"/>
              </w:rPr>
            </w:pPr>
          </w:p>
        </w:tc>
      </w:tr>
      <w:tr w:rsidR="0067708C" w:rsidRPr="00DB4D57" w14:paraId="093CA3F2" w14:textId="77777777" w:rsidTr="00562BDC">
        <w:trPr>
          <w:trHeight w:hRule="exact" w:val="1628"/>
          <w:ins w:id="809" w:author="Author"/>
        </w:trPr>
        <w:tc>
          <w:tcPr>
            <w:tcW w:w="2437" w:type="dxa"/>
            <w:tcBorders>
              <w:top w:val="single" w:sz="4" w:space="0" w:color="auto"/>
              <w:left w:val="single" w:sz="4" w:space="0" w:color="auto"/>
              <w:bottom w:val="single" w:sz="4" w:space="0" w:color="auto"/>
              <w:right w:val="single" w:sz="4" w:space="0" w:color="auto"/>
            </w:tcBorders>
          </w:tcPr>
          <w:p w14:paraId="52D07DBA" w14:textId="77777777" w:rsidR="0067708C" w:rsidRPr="00032767" w:rsidRDefault="0067708C" w:rsidP="00562BDC">
            <w:pPr>
              <w:pStyle w:val="TAL"/>
              <w:ind w:left="113"/>
              <w:rPr>
                <w:ins w:id="810" w:author="Author"/>
                <w:lang w:eastAsia="ja-JP"/>
              </w:rPr>
            </w:pPr>
            <w:ins w:id="811" w:author="Author">
              <w:r w:rsidRPr="00032767">
                <w:rPr>
                  <w:lang w:eastAsia="ja-JP"/>
                </w:rPr>
                <w:t>&gt;&gt;</w:t>
              </w:r>
              <w:r>
                <w:t xml:space="preserve"> </w:t>
              </w:r>
              <w:r w:rsidRPr="00416AC7">
                <w:rPr>
                  <w:lang w:eastAsia="ja-JP"/>
                </w:rPr>
                <w:t>Log Measurement</w:t>
              </w:r>
              <w:r>
                <w:rPr>
                  <w:lang w:eastAsia="ja-JP"/>
                </w:rPr>
                <w:t xml:space="preserve">s </w:t>
              </w:r>
              <w:r w:rsidRPr="00416AC7">
                <w:rPr>
                  <w:lang w:eastAsia="ja-JP"/>
                </w:rPr>
                <w:t>Info Container</w:t>
              </w:r>
            </w:ins>
          </w:p>
        </w:tc>
        <w:tc>
          <w:tcPr>
            <w:tcW w:w="1094" w:type="dxa"/>
            <w:tcBorders>
              <w:top w:val="single" w:sz="4" w:space="0" w:color="auto"/>
              <w:left w:val="single" w:sz="4" w:space="0" w:color="auto"/>
              <w:bottom w:val="single" w:sz="4" w:space="0" w:color="auto"/>
              <w:right w:val="single" w:sz="4" w:space="0" w:color="auto"/>
            </w:tcBorders>
          </w:tcPr>
          <w:p w14:paraId="2374246F" w14:textId="77777777" w:rsidR="0067708C" w:rsidRDefault="0067708C" w:rsidP="00562BDC">
            <w:pPr>
              <w:pStyle w:val="TAL"/>
              <w:rPr>
                <w:ins w:id="812" w:author="Author"/>
                <w:lang w:eastAsia="ja-JP"/>
              </w:rPr>
            </w:pPr>
            <w:ins w:id="813" w:author="Author">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9A68453" w14:textId="77777777" w:rsidR="0067708C" w:rsidRPr="00032767" w:rsidRDefault="0067708C" w:rsidP="00562BDC">
            <w:pPr>
              <w:pStyle w:val="TAL"/>
              <w:rPr>
                <w:ins w:id="814"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442F415D" w14:textId="77777777" w:rsidR="0067708C" w:rsidRPr="007E741D" w:rsidRDefault="0067708C" w:rsidP="00562BDC">
            <w:pPr>
              <w:pStyle w:val="TAL"/>
              <w:rPr>
                <w:ins w:id="815" w:author="Author"/>
                <w:lang w:eastAsia="ja-JP"/>
              </w:rPr>
            </w:pPr>
            <w:ins w:id="816" w:author="Author">
              <w:r w:rsidRPr="00032767">
                <w:rPr>
                  <w:lang w:eastAsia="ja-JP"/>
                </w:rPr>
                <w:t>OCTET STRING</w:t>
              </w:r>
            </w:ins>
          </w:p>
        </w:tc>
        <w:tc>
          <w:tcPr>
            <w:tcW w:w="1632" w:type="dxa"/>
            <w:tcBorders>
              <w:top w:val="single" w:sz="4" w:space="0" w:color="auto"/>
              <w:left w:val="single" w:sz="4" w:space="0" w:color="auto"/>
              <w:bottom w:val="single" w:sz="4" w:space="0" w:color="auto"/>
              <w:right w:val="single" w:sz="4" w:space="0" w:color="auto"/>
            </w:tcBorders>
          </w:tcPr>
          <w:p w14:paraId="63EB6520" w14:textId="77777777" w:rsidR="0067708C" w:rsidRDefault="0067708C" w:rsidP="00562BDC">
            <w:pPr>
              <w:pStyle w:val="TAL"/>
              <w:rPr>
                <w:ins w:id="817" w:author="Author"/>
                <w:lang w:eastAsia="ja-JP"/>
              </w:rPr>
            </w:pPr>
            <w:ins w:id="818" w:author="Author">
              <w:r w:rsidRPr="00F23461">
                <w:rPr>
                  <w:i/>
                  <w:lang w:eastAsia="ja-JP"/>
                </w:rPr>
                <w:t>LogMeasInfo-r16</w:t>
              </w:r>
              <w:r w:rsidRPr="00297C1B">
                <w:rPr>
                  <w:lang w:eastAsia="ja-JP"/>
                </w:rPr>
                <w:t xml:space="preserve"> IE contained in the </w:t>
              </w:r>
              <w:r w:rsidRPr="00297C1B">
                <w:rPr>
                  <w:i/>
                  <w:iCs/>
                  <w:lang w:eastAsia="ja-JP"/>
                </w:rPr>
                <w:t>UEInformationResponse</w:t>
              </w:r>
              <w:r w:rsidRPr="00297C1B">
                <w:rPr>
                  <w:lang w:eastAsia="ja-JP"/>
                </w:rPr>
                <w:t xml:space="preserve"> message (TS 38.331 </w:t>
              </w:r>
            </w:ins>
          </w:p>
          <w:p w14:paraId="58935C62" w14:textId="77777777" w:rsidR="0067708C" w:rsidRPr="00F23461" w:rsidRDefault="0067708C" w:rsidP="00562BDC">
            <w:pPr>
              <w:pStyle w:val="TAL"/>
              <w:rPr>
                <w:ins w:id="819" w:author="Author"/>
                <w:i/>
                <w:lang w:eastAsia="ja-JP"/>
              </w:rPr>
            </w:pPr>
            <w:ins w:id="820" w:author="Author">
              <w:r w:rsidRPr="00297C1B">
                <w:rPr>
                  <w:lang w:eastAsia="ja-JP"/>
                </w:rPr>
                <w:t xml:space="preserve">[10]) </w:t>
              </w:r>
            </w:ins>
          </w:p>
        </w:tc>
        <w:tc>
          <w:tcPr>
            <w:tcW w:w="883" w:type="dxa"/>
            <w:tcBorders>
              <w:top w:val="single" w:sz="4" w:space="0" w:color="auto"/>
              <w:left w:val="single" w:sz="4" w:space="0" w:color="auto"/>
              <w:bottom w:val="single" w:sz="4" w:space="0" w:color="auto"/>
              <w:right w:val="single" w:sz="4" w:space="0" w:color="auto"/>
            </w:tcBorders>
          </w:tcPr>
          <w:p w14:paraId="284BFAB0" w14:textId="77777777" w:rsidR="0067708C" w:rsidRPr="00EA5FA7" w:rsidRDefault="0067708C" w:rsidP="00562BDC">
            <w:pPr>
              <w:pStyle w:val="TAC"/>
              <w:rPr>
                <w:ins w:id="821" w:author="Author"/>
                <w:lang w:eastAsia="zh-CN"/>
              </w:rPr>
            </w:pPr>
            <w:ins w:id="822" w:author="Author">
              <w:r w:rsidRPr="00AA5DA2">
                <w:rPr>
                  <w:lang w:eastAsia="zh-CN"/>
                </w:rPr>
                <w:t>YES</w:t>
              </w:r>
            </w:ins>
          </w:p>
        </w:tc>
        <w:tc>
          <w:tcPr>
            <w:tcW w:w="1256" w:type="dxa"/>
            <w:tcBorders>
              <w:top w:val="single" w:sz="4" w:space="0" w:color="auto"/>
              <w:left w:val="single" w:sz="4" w:space="0" w:color="auto"/>
              <w:bottom w:val="single" w:sz="4" w:space="0" w:color="auto"/>
              <w:right w:val="single" w:sz="4" w:space="0" w:color="auto"/>
            </w:tcBorders>
          </w:tcPr>
          <w:p w14:paraId="05DCF8AC" w14:textId="77777777" w:rsidR="0067708C" w:rsidRPr="00EA5FA7" w:rsidRDefault="0067708C" w:rsidP="00562BDC">
            <w:pPr>
              <w:pStyle w:val="TAC"/>
              <w:rPr>
                <w:ins w:id="823" w:author="Author"/>
                <w:lang w:eastAsia="zh-CN"/>
              </w:rPr>
            </w:pPr>
            <w:ins w:id="824" w:author="Author">
              <w:r w:rsidRPr="00AA5DA2">
                <w:rPr>
                  <w:lang w:eastAsia="zh-CN"/>
                </w:rPr>
                <w:t>Ignore</w:t>
              </w:r>
            </w:ins>
          </w:p>
        </w:tc>
      </w:tr>
    </w:tbl>
    <w:p w14:paraId="766A3CFF" w14:textId="77777777" w:rsidR="0067708C" w:rsidRPr="008767DA" w:rsidRDefault="0067708C" w:rsidP="0067708C">
      <w:pPr>
        <w:spacing w:after="0"/>
        <w:rPr>
          <w:ins w:id="825" w:author="Author"/>
          <w:rFonts w:ascii="Arial" w:hAnsi="Arial"/>
          <w:b/>
          <w:vanish/>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7708C" w:rsidRPr="00DB4D57" w14:paraId="0A0E3AF8" w14:textId="77777777" w:rsidTr="00562BDC">
        <w:trPr>
          <w:ins w:id="826" w:author="Author"/>
        </w:trPr>
        <w:tc>
          <w:tcPr>
            <w:tcW w:w="3688" w:type="dxa"/>
            <w:tcBorders>
              <w:top w:val="single" w:sz="4" w:space="0" w:color="auto"/>
              <w:left w:val="single" w:sz="4" w:space="0" w:color="auto"/>
              <w:bottom w:val="single" w:sz="4" w:space="0" w:color="auto"/>
              <w:right w:val="single" w:sz="4" w:space="0" w:color="auto"/>
            </w:tcBorders>
          </w:tcPr>
          <w:p w14:paraId="64B30AC8" w14:textId="77777777" w:rsidR="0067708C" w:rsidRPr="00723307" w:rsidRDefault="0067708C" w:rsidP="00562BDC">
            <w:pPr>
              <w:pStyle w:val="TAH"/>
              <w:rPr>
                <w:ins w:id="827" w:author="Author"/>
              </w:rPr>
            </w:pPr>
            <w:ins w:id="828" w:author="Author">
              <w:r w:rsidRPr="009354E2">
                <w:rPr>
                  <w:lang w:eastAsia="ja-JP"/>
                </w:rPr>
                <w:lastRenderedPageBreak/>
                <w:t>Range bound</w:t>
              </w:r>
            </w:ins>
          </w:p>
        </w:tc>
        <w:tc>
          <w:tcPr>
            <w:tcW w:w="5672" w:type="dxa"/>
            <w:tcBorders>
              <w:top w:val="single" w:sz="4" w:space="0" w:color="auto"/>
              <w:left w:val="single" w:sz="4" w:space="0" w:color="auto"/>
              <w:bottom w:val="single" w:sz="4" w:space="0" w:color="auto"/>
              <w:right w:val="single" w:sz="4" w:space="0" w:color="auto"/>
            </w:tcBorders>
          </w:tcPr>
          <w:p w14:paraId="43B17625" w14:textId="77777777" w:rsidR="0067708C" w:rsidRPr="00723307" w:rsidRDefault="0067708C" w:rsidP="00562BDC">
            <w:pPr>
              <w:pStyle w:val="TAH"/>
              <w:rPr>
                <w:ins w:id="829" w:author="Author"/>
                <w:rFonts w:cs="Arial"/>
                <w:lang w:val="en-US" w:eastAsia="ja-JP"/>
              </w:rPr>
            </w:pPr>
            <w:ins w:id="830" w:author="Author">
              <w:r w:rsidRPr="009354E2">
                <w:rPr>
                  <w:lang w:eastAsia="ja-JP"/>
                </w:rPr>
                <w:t>Explanation</w:t>
              </w:r>
            </w:ins>
          </w:p>
        </w:tc>
      </w:tr>
      <w:tr w:rsidR="0067708C" w:rsidRPr="00DB4D57" w14:paraId="13460581" w14:textId="77777777" w:rsidTr="00562BDC">
        <w:trPr>
          <w:ins w:id="831" w:author="Author"/>
        </w:trPr>
        <w:tc>
          <w:tcPr>
            <w:tcW w:w="3688" w:type="dxa"/>
            <w:tcBorders>
              <w:top w:val="single" w:sz="4" w:space="0" w:color="auto"/>
              <w:left w:val="single" w:sz="4" w:space="0" w:color="auto"/>
              <w:bottom w:val="single" w:sz="4" w:space="0" w:color="auto"/>
              <w:right w:val="single" w:sz="4" w:space="0" w:color="auto"/>
            </w:tcBorders>
            <w:hideMark/>
          </w:tcPr>
          <w:p w14:paraId="5EF8E12F" w14:textId="77777777" w:rsidR="0067708C" w:rsidRPr="00422562" w:rsidRDefault="0067708C" w:rsidP="00562BDC">
            <w:pPr>
              <w:pStyle w:val="TAL"/>
              <w:rPr>
                <w:ins w:id="832" w:author="Author"/>
                <w:lang w:eastAsia="ja-JP"/>
              </w:rPr>
            </w:pPr>
            <w:ins w:id="833" w:author="Author">
              <w:r w:rsidRPr="0004367D">
                <w:t>maxnoof</w:t>
              </w:r>
              <w:r>
                <w:t>LogMeasurementsInfo</w:t>
              </w:r>
            </w:ins>
          </w:p>
        </w:tc>
        <w:tc>
          <w:tcPr>
            <w:tcW w:w="5672" w:type="dxa"/>
            <w:tcBorders>
              <w:top w:val="single" w:sz="4" w:space="0" w:color="auto"/>
              <w:left w:val="single" w:sz="4" w:space="0" w:color="auto"/>
              <w:bottom w:val="single" w:sz="4" w:space="0" w:color="auto"/>
              <w:right w:val="single" w:sz="4" w:space="0" w:color="auto"/>
            </w:tcBorders>
            <w:hideMark/>
          </w:tcPr>
          <w:p w14:paraId="0CE39E8B" w14:textId="77777777" w:rsidR="0067708C" w:rsidRPr="00422562" w:rsidRDefault="0067708C" w:rsidP="00562BDC">
            <w:pPr>
              <w:pStyle w:val="TAL"/>
              <w:rPr>
                <w:ins w:id="834" w:author="Author"/>
                <w:lang w:eastAsia="ja-JP"/>
              </w:rPr>
            </w:pPr>
            <w:ins w:id="835" w:author="Author">
              <w:r w:rsidRPr="00422562">
                <w:rPr>
                  <w:rFonts w:cs="Arial"/>
                  <w:lang w:val="en-US" w:eastAsia="ja-JP"/>
                </w:rPr>
                <w:t>Maximum no.</w:t>
              </w:r>
              <w:r>
                <w:rPr>
                  <w:rFonts w:cs="Arial"/>
                  <w:lang w:val="en-US" w:eastAsia="ja-JP"/>
                </w:rPr>
                <w:t xml:space="preserve"> of</w:t>
              </w:r>
              <w:r w:rsidRPr="00422562">
                <w:rPr>
                  <w:rFonts w:cs="Arial"/>
                  <w:lang w:val="en-US" w:eastAsia="ja-JP"/>
                </w:rPr>
                <w:t xml:space="preserve"> </w:t>
              </w:r>
              <w:r>
                <w:rPr>
                  <w:rFonts w:cs="Arial"/>
                  <w:lang w:val="en-US" w:eastAsia="ja-JP"/>
                </w:rPr>
                <w:t>log measurements info</w:t>
              </w:r>
              <w:r w:rsidRPr="00422562">
                <w:rPr>
                  <w:rFonts w:cs="Arial"/>
                  <w:lang w:val="en-US" w:eastAsia="ja-JP"/>
                </w:rPr>
                <w:t xml:space="preserve"> that can be </w:t>
              </w:r>
              <w:r>
                <w:rPr>
                  <w:rFonts w:cs="Arial"/>
                  <w:lang w:val="en-US" w:eastAsia="ja-JP"/>
                </w:rPr>
                <w:t xml:space="preserve">transferred </w:t>
              </w:r>
              <w:r w:rsidRPr="00422562">
                <w:rPr>
                  <w:rFonts w:cs="Arial"/>
                  <w:lang w:val="en-US" w:eastAsia="ja-JP"/>
                </w:rPr>
                <w:t xml:space="preserve">by a NG-RAN node. </w:t>
              </w:r>
              <w:r w:rsidRPr="00422562">
                <w:rPr>
                  <w:rFonts w:cs="Arial"/>
                  <w:lang w:eastAsia="ja-JP"/>
                </w:rPr>
                <w:t>Value is 16.</w:t>
              </w:r>
            </w:ins>
          </w:p>
        </w:tc>
      </w:tr>
    </w:tbl>
    <w:p w14:paraId="004DD286" w14:textId="77777777" w:rsidR="0067708C" w:rsidRDefault="0067708C" w:rsidP="0067708C">
      <w:pPr>
        <w:spacing w:after="0"/>
        <w:rPr>
          <w:ins w:id="836" w:author="Author"/>
          <w:lang w:bidi="sa-IN"/>
        </w:rPr>
      </w:pPr>
    </w:p>
    <w:p w14:paraId="44921C0C" w14:textId="77777777" w:rsidR="0067708C" w:rsidRDefault="0067708C" w:rsidP="0067708C">
      <w:pPr>
        <w:spacing w:after="0"/>
        <w:rPr>
          <w:ins w:id="837" w:author="Author"/>
          <w:lang w:bidi="sa-IN"/>
        </w:rPr>
      </w:pPr>
    </w:p>
    <w:p w14:paraId="344AC922" w14:textId="77777777" w:rsidR="0067708C" w:rsidRDefault="0067708C" w:rsidP="0067708C">
      <w:pPr>
        <w:spacing w:after="0"/>
        <w:rPr>
          <w:ins w:id="838" w:author="Author"/>
          <w:lang w:bidi="sa-IN"/>
        </w:rPr>
      </w:pPr>
    </w:p>
    <w:p w14:paraId="3347ED70" w14:textId="77777777" w:rsidR="00E6152C" w:rsidRDefault="00E6152C" w:rsidP="00E6152C">
      <w:pPr>
        <w:spacing w:after="0"/>
        <w:rPr>
          <w:lang w:bidi="sa-IN"/>
        </w:rPr>
      </w:pPr>
    </w:p>
    <w:p w14:paraId="6B0FE592" w14:textId="77777777" w:rsidR="0067708C" w:rsidRDefault="0067708C" w:rsidP="00E6152C">
      <w:pPr>
        <w:overflowPunct w:val="0"/>
        <w:autoSpaceDE w:val="0"/>
        <w:autoSpaceDN w:val="0"/>
        <w:adjustRightInd w:val="0"/>
        <w:textAlignment w:val="baseline"/>
        <w:rPr>
          <w:ins w:id="839" w:author="Author"/>
          <w:kern w:val="28"/>
          <w:lang w:eastAsia="zh-CN"/>
        </w:rPr>
      </w:pPr>
    </w:p>
    <w:p w14:paraId="09FB8E53" w14:textId="77777777" w:rsidR="0067708C" w:rsidRDefault="0067708C" w:rsidP="00E6152C">
      <w:pPr>
        <w:overflowPunct w:val="0"/>
        <w:autoSpaceDE w:val="0"/>
        <w:autoSpaceDN w:val="0"/>
        <w:adjustRightInd w:val="0"/>
        <w:textAlignment w:val="baseline"/>
        <w:rPr>
          <w:ins w:id="840" w:author="Author"/>
          <w:kern w:val="28"/>
          <w:lang w:eastAsia="zh-CN"/>
        </w:rPr>
      </w:pPr>
    </w:p>
    <w:p w14:paraId="696CBE72" w14:textId="5BE8B884" w:rsidR="00E6152C" w:rsidRDefault="00E6152C" w:rsidP="00E6152C">
      <w:pPr>
        <w:overflowPunct w:val="0"/>
        <w:autoSpaceDE w:val="0"/>
        <w:autoSpaceDN w:val="0"/>
        <w:adjustRightInd w:val="0"/>
        <w:textAlignment w:val="baseline"/>
        <w:rPr>
          <w:kern w:val="28"/>
          <w:lang w:eastAsia="zh-CN"/>
        </w:rPr>
      </w:pPr>
      <w:r>
        <w:rPr>
          <w:kern w:val="28"/>
          <w:lang w:eastAsia="zh-CN"/>
        </w:rPr>
        <w:t xml:space="preserve">/////////////////////////////////////// </w:t>
      </w:r>
      <w:r w:rsidR="00045C41">
        <w:rPr>
          <w:kern w:val="28"/>
          <w:lang w:eastAsia="zh-CN"/>
        </w:rPr>
        <w:t>End of</w:t>
      </w:r>
      <w:r>
        <w:rPr>
          <w:kern w:val="28"/>
          <w:lang w:eastAsia="zh-CN"/>
        </w:rPr>
        <w:t xml:space="preserve"> Change</w:t>
      </w:r>
      <w:r w:rsidR="00045C41">
        <w:rPr>
          <w:kern w:val="28"/>
          <w:lang w:eastAsia="zh-CN"/>
        </w:rPr>
        <w:t>s</w:t>
      </w:r>
      <w:r>
        <w:rPr>
          <w:kern w:val="28"/>
          <w:lang w:eastAsia="zh-CN"/>
        </w:rPr>
        <w:t xml:space="preserve"> ///////////////////////////////////////////////</w:t>
      </w:r>
    </w:p>
    <w:p w14:paraId="73B20B9A" w14:textId="77777777" w:rsidR="00035526" w:rsidRDefault="00035526" w:rsidP="00035526">
      <w:pPr>
        <w:spacing w:after="0"/>
        <w:rPr>
          <w:lang w:val="en-US" w:bidi="sa-IN"/>
        </w:rPr>
        <w:sectPr w:rsidR="00035526" w:rsidSect="0067708C">
          <w:footnotePr>
            <w:numRestart w:val="eachSect"/>
          </w:footnotePr>
          <w:pgSz w:w="16840" w:h="11907" w:orient="landscape" w:code="9"/>
          <w:pgMar w:top="1134" w:right="1134" w:bottom="1134" w:left="1418" w:header="680" w:footer="567" w:gutter="0"/>
          <w:cols w:space="720"/>
          <w:docGrid w:linePitch="299"/>
          <w:sectPrChange w:id="841" w:author="Author">
            <w:sectPr w:rsidR="00035526" w:rsidSect="0067708C">
              <w:pgSz w:w="11907" w:h="16840" w:orient="portrait"/>
              <w:pgMar w:top="1134" w:right="1134" w:bottom="1418" w:left="1134" w:header="680" w:footer="567" w:gutter="0"/>
            </w:sectPr>
          </w:sectPrChange>
        </w:sectPr>
      </w:pPr>
    </w:p>
    <w:p w14:paraId="596CEFD1" w14:textId="43390C54" w:rsidR="002E5C99" w:rsidRDefault="002E5C99">
      <w:pPr>
        <w:spacing w:after="0"/>
        <w:rPr>
          <w:rFonts w:ascii="Arial" w:hAnsi="Arial"/>
          <w:lang w:val="en-US" w:eastAsia="zh-CN"/>
        </w:rPr>
      </w:pPr>
    </w:p>
    <w:p w14:paraId="78AEEFFD" w14:textId="185389FB" w:rsidR="002E5C99" w:rsidRDefault="00A503FB" w:rsidP="002E5C99">
      <w:pPr>
        <w:pStyle w:val="Heading1"/>
      </w:pPr>
      <w:r>
        <w:t xml:space="preserve">Appendix B - </w:t>
      </w:r>
      <w:r w:rsidR="002E5C99">
        <w:t>Sample TP for F1AP (38.473) for CCO</w:t>
      </w:r>
    </w:p>
    <w:p w14:paraId="6A39A462" w14:textId="77777777" w:rsidR="002E5C99" w:rsidRDefault="002E5C99" w:rsidP="002E5C99">
      <w:pPr>
        <w:spacing w:after="0"/>
        <w:rPr>
          <w:rFonts w:ascii="Arial" w:hAnsi="Arial"/>
          <w:lang w:val="en-US" w:eastAsia="zh-CN"/>
        </w:rPr>
      </w:pPr>
    </w:p>
    <w:p w14:paraId="40643DF6" w14:textId="77777777" w:rsidR="002E5C99" w:rsidRDefault="002E5C99" w:rsidP="002E5C99">
      <w:pPr>
        <w:spacing w:after="0"/>
        <w:rPr>
          <w:rFonts w:ascii="Arial" w:hAnsi="Arial"/>
          <w:lang w:val="en-US" w:eastAsia="zh-CN"/>
        </w:rPr>
      </w:pPr>
    </w:p>
    <w:p w14:paraId="0097E21E" w14:textId="5F668CAF" w:rsidR="00035526" w:rsidRPr="00035526" w:rsidRDefault="00035526" w:rsidP="00035526">
      <w:pPr>
        <w:overflowPunct w:val="0"/>
        <w:autoSpaceDE w:val="0"/>
        <w:autoSpaceDN w:val="0"/>
        <w:adjustRightInd w:val="0"/>
        <w:textAlignment w:val="baseline"/>
        <w:rPr>
          <w:kern w:val="28"/>
          <w:lang w:val="en-US" w:eastAsia="zh-CN"/>
        </w:rPr>
      </w:pPr>
      <w:bookmarkStart w:id="842" w:name="_Toc20955746"/>
      <w:bookmarkStart w:id="843" w:name="_Toc29892840"/>
      <w:bookmarkStart w:id="844" w:name="_Toc36556777"/>
      <w:bookmarkStart w:id="845" w:name="_Toc45832153"/>
      <w:r w:rsidRPr="00035526">
        <w:rPr>
          <w:kern w:val="28"/>
          <w:lang w:val="en-US" w:eastAsia="zh-CN"/>
        </w:rPr>
        <w:t>/////////////////////////////////////// Change</w:t>
      </w:r>
      <w:r>
        <w:rPr>
          <w:kern w:val="28"/>
          <w:lang w:val="en-US" w:eastAsia="zh-CN"/>
        </w:rPr>
        <w:t xml:space="preserve"> Start</w:t>
      </w:r>
      <w:r w:rsidRPr="00035526">
        <w:rPr>
          <w:kern w:val="28"/>
          <w:lang w:val="en-US" w:eastAsia="zh-CN"/>
        </w:rPr>
        <w:t xml:space="preserve"> ///////////////////////////////////////////////</w:t>
      </w:r>
    </w:p>
    <w:p w14:paraId="3FCF43E8" w14:textId="77777777" w:rsidR="00035526" w:rsidRPr="00EA5FA7" w:rsidRDefault="00035526" w:rsidP="00035526">
      <w:pPr>
        <w:pStyle w:val="Heading3"/>
      </w:pPr>
      <w:r w:rsidRPr="00EA5FA7">
        <w:t>8.2.4</w:t>
      </w:r>
      <w:r w:rsidRPr="00EA5FA7">
        <w:tab/>
        <w:t>gNB-DU Configuration Update</w:t>
      </w:r>
      <w:bookmarkEnd w:id="842"/>
      <w:bookmarkEnd w:id="843"/>
      <w:bookmarkEnd w:id="844"/>
      <w:bookmarkEnd w:id="845"/>
    </w:p>
    <w:p w14:paraId="0D6CFEDD" w14:textId="77777777" w:rsidR="00035526" w:rsidRPr="00EA5FA7" w:rsidRDefault="00035526" w:rsidP="00035526">
      <w:pPr>
        <w:pStyle w:val="Heading4"/>
      </w:pPr>
      <w:bookmarkStart w:id="846" w:name="_Toc20955747"/>
      <w:bookmarkStart w:id="847" w:name="_Toc29892841"/>
      <w:bookmarkStart w:id="848" w:name="_Toc36556778"/>
      <w:bookmarkStart w:id="849" w:name="_Toc45832154"/>
      <w:r w:rsidRPr="00EA5FA7">
        <w:t>8.2.4.1</w:t>
      </w:r>
      <w:r w:rsidRPr="00EA5FA7">
        <w:tab/>
        <w:t>General</w:t>
      </w:r>
      <w:bookmarkEnd w:id="846"/>
      <w:bookmarkEnd w:id="847"/>
      <w:bookmarkEnd w:id="848"/>
      <w:bookmarkEnd w:id="849"/>
    </w:p>
    <w:p w14:paraId="297A271F" w14:textId="77777777" w:rsidR="00035526" w:rsidRPr="0057391C" w:rsidRDefault="00035526" w:rsidP="00035526">
      <w:pPr>
        <w:rPr>
          <w:rFonts w:ascii="Times New Roman" w:hAnsi="Times New Roman" w:cs="Times New Roman"/>
          <w:sz w:val="20"/>
          <w:szCs w:val="20"/>
        </w:rPr>
      </w:pPr>
      <w:r w:rsidRPr="0057391C">
        <w:rPr>
          <w:rFonts w:ascii="Times New Roman" w:hAnsi="Times New Roman" w:cs="Times New Roman"/>
          <w:sz w:val="20"/>
          <w:szCs w:val="20"/>
          <w:lang w:val="en-US"/>
        </w:rPr>
        <w:t xml:space="preserve">The purpose of the gNB-DU Configuration Update procedure is to update application level configuration data needed for the gNB-DU and the gNB-CU to interoperate correctly on the F1 interface. This procedure does not affect existing UE-related contexts, if any. </w:t>
      </w:r>
      <w:r w:rsidRPr="0057391C">
        <w:rPr>
          <w:rFonts w:ascii="Times New Roman" w:hAnsi="Times New Roman" w:cs="Times New Roman"/>
          <w:sz w:val="20"/>
          <w:szCs w:val="20"/>
        </w:rPr>
        <w:t>The procedure uses non-UE associated signalling.</w:t>
      </w:r>
    </w:p>
    <w:p w14:paraId="4E3BAB00" w14:textId="77777777" w:rsidR="00035526" w:rsidRPr="00EA5FA7" w:rsidRDefault="00035526" w:rsidP="00035526">
      <w:pPr>
        <w:pStyle w:val="Heading4"/>
      </w:pPr>
      <w:bookmarkStart w:id="850" w:name="_Toc20955748"/>
      <w:bookmarkStart w:id="851" w:name="_Toc29892842"/>
      <w:bookmarkStart w:id="852" w:name="_Toc36556779"/>
      <w:bookmarkStart w:id="853" w:name="_Toc45832155"/>
      <w:r w:rsidRPr="00EA5FA7">
        <w:t>8.2.4.2</w:t>
      </w:r>
      <w:r w:rsidRPr="00EA5FA7">
        <w:tab/>
        <w:t>Successful Operation</w:t>
      </w:r>
      <w:bookmarkEnd w:id="850"/>
      <w:bookmarkEnd w:id="851"/>
      <w:bookmarkEnd w:id="852"/>
      <w:bookmarkEnd w:id="853"/>
    </w:p>
    <w:p w14:paraId="621BF790" w14:textId="77777777" w:rsidR="00035526" w:rsidRPr="00EA5FA7" w:rsidRDefault="00035526" w:rsidP="00035526">
      <w:pPr>
        <w:pStyle w:val="TH"/>
      </w:pPr>
      <w:r w:rsidRPr="00EA5FA7">
        <w:rPr>
          <w:noProof/>
        </w:rPr>
        <w:drawing>
          <wp:inline distT="0" distB="0" distL="0" distR="0" wp14:anchorId="6CDBA9D5" wp14:editId="420F33BC">
            <wp:extent cx="4542790" cy="14484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42790" cy="1448435"/>
                    </a:xfrm>
                    <a:prstGeom prst="rect">
                      <a:avLst/>
                    </a:prstGeom>
                    <a:noFill/>
                    <a:ln>
                      <a:noFill/>
                    </a:ln>
                  </pic:spPr>
                </pic:pic>
              </a:graphicData>
            </a:graphic>
          </wp:inline>
        </w:drawing>
      </w:r>
    </w:p>
    <w:p w14:paraId="65F543F9" w14:textId="77777777" w:rsidR="00035526" w:rsidRPr="00EA5FA7" w:rsidRDefault="00035526" w:rsidP="00035526">
      <w:pPr>
        <w:pStyle w:val="TF"/>
      </w:pPr>
      <w:r w:rsidRPr="00EA5FA7">
        <w:t>Figure 8.2.4.2-1: gNB-DU Configuration Update procedure: Successful Operation</w:t>
      </w:r>
    </w:p>
    <w:p w14:paraId="0D3DA08B"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1044BC5B"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 xml:space="preserve">The updated configuration data shall be stored in both nodes and used </w:t>
      </w:r>
      <w:proofErr w:type="gramStart"/>
      <w:r w:rsidRPr="0057391C">
        <w:rPr>
          <w:rFonts w:ascii="Times New Roman" w:hAnsi="Times New Roman" w:cs="Times New Roman"/>
          <w:sz w:val="20"/>
          <w:szCs w:val="20"/>
          <w:lang w:val="en-US"/>
        </w:rPr>
        <w:t>as long as</w:t>
      </w:r>
      <w:proofErr w:type="gramEnd"/>
      <w:r w:rsidRPr="0057391C">
        <w:rPr>
          <w:rFonts w:ascii="Times New Roman" w:hAnsi="Times New Roman" w:cs="Times New Roman"/>
          <w:sz w:val="20"/>
          <w:szCs w:val="20"/>
          <w:lang w:val="en-US"/>
        </w:rPr>
        <w:t xml:space="preserve"> there is an operational TNL association or until any further update is performed.</w:t>
      </w:r>
    </w:p>
    <w:p w14:paraId="37FAA9F4"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If gNB-DU ID IE is contained in the GNB-DU CONFIGURATION UPDATE message for a newly established SCTP association, the gNB-CU will associate this association with the related gNB-DU.</w:t>
      </w:r>
    </w:p>
    <w:p w14:paraId="2656C6A4"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 xml:space="preserve">If Served Cells </w:t>
      </w:r>
      <w:proofErr w:type="gramStart"/>
      <w:r w:rsidRPr="0057391C">
        <w:rPr>
          <w:rFonts w:ascii="Times New Roman" w:hAnsi="Times New Roman" w:cs="Times New Roman"/>
          <w:sz w:val="20"/>
          <w:szCs w:val="20"/>
          <w:lang w:val="en-US"/>
        </w:rPr>
        <w:t>To</w:t>
      </w:r>
      <w:proofErr w:type="gramEnd"/>
      <w:r w:rsidRPr="0057391C">
        <w:rPr>
          <w:rFonts w:ascii="Times New Roman" w:hAnsi="Times New Roman" w:cs="Times New Roman"/>
          <w:sz w:val="20"/>
          <w:szCs w:val="20"/>
          <w:lang w:val="en-US"/>
        </w:rPr>
        <w:t xml:space="preserve"> Add Item IE is contained in the GNB-DU CONFIGURATION UPDATE message, the gNB-CU shall add cell information according to the information in the Served Cell Information IE. For NG-RAN, the gNB-DU shall include the gNB-DU System Information IE.</w:t>
      </w:r>
    </w:p>
    <w:p w14:paraId="6A0F429D"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If Served Cells To Modify Item IE is contained in the GNB-DU CONFIGURATION UPDATE message, the gNB-CU shall modify information of cell indicated by Old NR CGI IE according to the information in the Served Cell Information IE and overwrite the served cell information for the affected served cell. Further, if the gNB-DU System Information IE is present the gNB-CU shall store and replace any previous information received.</w:t>
      </w:r>
    </w:p>
    <w:p w14:paraId="667B7459"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 xml:space="preserve">If Served Cells </w:t>
      </w:r>
      <w:proofErr w:type="gramStart"/>
      <w:r w:rsidRPr="0057391C">
        <w:rPr>
          <w:rFonts w:ascii="Times New Roman" w:hAnsi="Times New Roman" w:cs="Times New Roman"/>
          <w:sz w:val="20"/>
          <w:szCs w:val="20"/>
          <w:lang w:val="en-US"/>
        </w:rPr>
        <w:t>To</w:t>
      </w:r>
      <w:proofErr w:type="gramEnd"/>
      <w:r w:rsidRPr="0057391C">
        <w:rPr>
          <w:rFonts w:ascii="Times New Roman" w:hAnsi="Times New Roman" w:cs="Times New Roman"/>
          <w:sz w:val="20"/>
          <w:szCs w:val="20"/>
          <w:lang w:val="en-US"/>
        </w:rPr>
        <w:t xml:space="preserve"> Delete Item IE is contained in the GNB-DU CONFIGURATION UPDATE message, the gNB-CU shall delete information of cell indicated by Old NR CGI IE.</w:t>
      </w:r>
    </w:p>
    <w:p w14:paraId="292B6914"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 xml:space="preserve">If Cells Status Item IE is contained in the GNB-DU CONFIGURATION UPDATE message, the gNB-CU shall update the information about the cells, as described in TS 38.401 [4]. If </w:t>
      </w:r>
      <w:proofErr w:type="spellStart"/>
      <w:r w:rsidRPr="0057391C">
        <w:rPr>
          <w:rFonts w:ascii="Times New Roman" w:hAnsi="Times New Roman" w:cs="Times New Roman"/>
          <w:sz w:val="20"/>
          <w:szCs w:val="20"/>
          <w:lang w:val="en-US"/>
        </w:rPr>
        <w:t>if</w:t>
      </w:r>
      <w:proofErr w:type="spellEnd"/>
      <w:r w:rsidRPr="0057391C">
        <w:rPr>
          <w:rFonts w:ascii="Times New Roman" w:hAnsi="Times New Roman" w:cs="Times New Roman"/>
          <w:sz w:val="20"/>
          <w:szCs w:val="20"/>
          <w:lang w:val="en-US"/>
        </w:rPr>
        <w:t xml:space="preserve"> the Switching Off Ongoing IE is present in the Cells Status </w:t>
      </w:r>
      <w:r w:rsidRPr="0057391C">
        <w:rPr>
          <w:rFonts w:ascii="Times New Roman" w:hAnsi="Times New Roman" w:cs="Times New Roman"/>
          <w:sz w:val="20"/>
          <w:szCs w:val="20"/>
          <w:lang w:val="en-US"/>
        </w:rPr>
        <w:lastRenderedPageBreak/>
        <w:t>Item IE, contained in the GNB-DU CONFIGURATION UPDATE message, and the corresponding Service State IE is set to “Out-of-Service”, the gNB-CU shall ignore the Switching Off Ongoing IE.</w:t>
      </w:r>
    </w:p>
    <w:p w14:paraId="016AE994"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If Cells to be Activated List Item IE is contained in the GNB-DU CONFIGURATION UPDATE ACKNOWLEDGE message, the gNB-DU shall activate the cell indicated by NR CGI IE and reconfigure the physical cell identity for cells for which the NR PCI IE is included.</w:t>
      </w:r>
    </w:p>
    <w:p w14:paraId="7D8F86EA"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If Cells to be Activated List Item IE is contained in the GNB-DU CONFIGURATION UPDATE ACKNOWLEDGE message and the indicated cells are already activated, the gNB-DU shall update the cell information received in Cells to be Activated List Item IE.</w:t>
      </w:r>
    </w:p>
    <w:p w14:paraId="0637A909"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If Cells to be Activated List Item IE is included in the GNB-DU CONFIGURATION UPDATE ACKNOWLEDGE message, and the information for the cell indicated by the NR CGI IE includes the IAB Info IAB-donor-CU IE, the gNB-DU shall, if supported, apply the IAB STC Info IE therein to the indicated cell.</w:t>
      </w:r>
    </w:p>
    <w:p w14:paraId="205C7E30"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If Cells to be Deactivated List Item IE is contained in the GNB-DU CONFIGURATION UPDATE ACKNOWLEDGE message, the gNB-DU shall deactivate all the cells with NR CGI listed in the IE.</w:t>
      </w:r>
    </w:p>
    <w:p w14:paraId="1761A898"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If Dedicated SI Delivery Needed UE List IE is contained in the GNB-DU CONFIGURATION UPDATE message, the gNB-CU should take it into account when informing the UE of the updated system information via the dedicated RRC message.</w:t>
      </w:r>
    </w:p>
    <w:p w14:paraId="188D88B1"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For NG-RAN, the gNB-CU shall include the gNB-CU System Information IE in the GNB-DU CONFIGURATION UPDATE ACKNOWLEDGE message. The SIB type to Be Updated List IE shall contain the full list of SIBs to be broadcast.</w:t>
      </w:r>
    </w:p>
    <w:p w14:paraId="08C1ADFE"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For NG-RAN, the gNB-DU may include the RAN Area Code IE in the GNB-DU CONFIGURATION UPDATE message. The gNB-CU shall store and replace any previously provided RAN Area Code IE by the received RAN Area Code IE.</w:t>
      </w:r>
    </w:p>
    <w:p w14:paraId="093CABE3"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 xml:space="preserve">If Available PLMN List IE, and optionally also Extended Available PLMN List IE, is contained in GNB-DU CONFIGURATION UPDATE ACKNOWLEDGE message, the gNB-DU shall overwrite the whole available PLMN list and update the corresponding system information. </w:t>
      </w:r>
    </w:p>
    <w:p w14:paraId="779AE94C"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If Available SNPN ID List IE is contained in GNB-DU CONFIGURATION UPDATE ACKNOWLEDGE message, the gNB-DU shall overwrite the whole available SNPN ID list and update the corresponding system information.</w:t>
      </w:r>
    </w:p>
    <w:p w14:paraId="0CF4ED8B"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If in GNB-DU CONFIGURATION UPDATE message, the Cell Direction IE is present, the gNB-CU should use it to understand whether the cell is for UL or DL only. If in GNB-DU CONFIGURATION UPDATE message, the Cell Direction IE is omitted in the Served Cell Information IE it shall be interpreted as that the Cell Direction is Bi-directional.</w:t>
      </w:r>
    </w:p>
    <w:p w14:paraId="2B499463"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If the GNB-DU CONFIGURATION UPDATE message includes gNB-DU TNL Association To Remove List IE, and the Endpoint IP address IE and the Port Number</w:t>
      </w:r>
      <w:r w:rsidRPr="0057391C" w:rsidDel="004D599D">
        <w:rPr>
          <w:rFonts w:ascii="Times New Roman" w:hAnsi="Times New Roman" w:cs="Times New Roman"/>
          <w:sz w:val="20"/>
          <w:szCs w:val="20"/>
          <w:lang w:val="en-US"/>
        </w:rPr>
        <w:t xml:space="preserve"> </w:t>
      </w:r>
      <w:r w:rsidRPr="0057391C">
        <w:rPr>
          <w:rFonts w:ascii="Times New Roman" w:hAnsi="Times New Roman" w:cs="Times New Roman"/>
          <w:sz w:val="20"/>
          <w:szCs w:val="20"/>
          <w:lang w:val="en-US"/>
        </w:rPr>
        <w:t>IE for both TNL endpoints of the TNL association(s) are included in the gNB-DU TNL Association To Remove List IE, the gNB-CU shall, if supported, consider that the TNL association(s) indicated by both received TNL endpoints will be removed by the gNB-DU. If the Endpoint IP address</w:t>
      </w:r>
      <w:r w:rsidRPr="0057391C" w:rsidDel="00685509">
        <w:rPr>
          <w:rFonts w:ascii="Times New Roman" w:hAnsi="Times New Roman" w:cs="Times New Roman"/>
          <w:sz w:val="20"/>
          <w:szCs w:val="20"/>
          <w:lang w:val="en-US"/>
        </w:rPr>
        <w:t xml:space="preserve"> </w:t>
      </w:r>
      <w:r w:rsidRPr="0057391C">
        <w:rPr>
          <w:rFonts w:ascii="Times New Roman" w:hAnsi="Times New Roman" w:cs="Times New Roman"/>
          <w:sz w:val="20"/>
          <w:szCs w:val="20"/>
          <w:lang w:val="en-US"/>
        </w:rPr>
        <w:t>IE, or the Endpoint IP address IE and the Port Number IE for one or both of the TNL endpoints is included in the gNB-DU TNL Association To Remove List IE in GNB-DU CONFIGURATION UPDATE message, the gNB-CU shall, if supported, consider that the TNL association(s) indicated by the received endpoint IP address(es) will be removed by the gNB-DU.</w:t>
      </w:r>
    </w:p>
    <w:p w14:paraId="40CE57DB"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If the Intended TDD DL-UL Configuration IE is present in the GNB-DU CONFIGURATION UPDATE message, the receiving gNB-CU shall use the received information for Cross Link Interference management and/or NR-DC power coordination. The gNB-CU may merge the Intended TDD DL-UL Configuration information received from two or more gNB-DUs. The gNB-CU shall consider the received Intended TDD DL-UL Configuration IE content valid until reception of an update of the IE for the same cell(s).</w:t>
      </w:r>
    </w:p>
    <w:p w14:paraId="470D47BF"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If the Aggressor gNB Set ID IE is included in the Served Cell Information IE in the GNB-DU CONFIGURATION UPDATE message, the gNB-CU shall, if supported, take it into account.</w:t>
      </w:r>
    </w:p>
    <w:p w14:paraId="63864666" w14:textId="77777777" w:rsidR="00035526" w:rsidRPr="0057391C" w:rsidRDefault="00035526" w:rsidP="00035526">
      <w:pPr>
        <w:rPr>
          <w:rFonts w:ascii="Times New Roman" w:hAnsi="Times New Roman" w:cs="Times New Roman"/>
          <w:sz w:val="20"/>
          <w:szCs w:val="20"/>
          <w:lang w:val="en-US"/>
        </w:rPr>
      </w:pPr>
      <w:bookmarkStart w:id="854" w:name="_Hlk36374777"/>
      <w:r w:rsidRPr="0057391C">
        <w:rPr>
          <w:rFonts w:ascii="Times New Roman" w:hAnsi="Times New Roman" w:cs="Times New Roman"/>
          <w:sz w:val="20"/>
          <w:szCs w:val="20"/>
          <w:lang w:val="en-US"/>
        </w:rPr>
        <w:t>If the Victim gNB Set ID IE is included in the Served Cell Information IE in the GNB-DU CONFIGURATION UPDATE message, the gNB-CU shall, if supported, take it into account.</w:t>
      </w:r>
    </w:p>
    <w:bookmarkEnd w:id="854"/>
    <w:p w14:paraId="314792FE"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 xml:space="preserve">If the GNB-DU CONFIGURATION UPDATE message includes Transport Layer Address Info IE, the gNB-CU shall, if supported, </w:t>
      </w:r>
      <w:proofErr w:type="gramStart"/>
      <w:r w:rsidRPr="0057391C">
        <w:rPr>
          <w:rFonts w:ascii="Times New Roman" w:hAnsi="Times New Roman" w:cs="Times New Roman"/>
          <w:sz w:val="20"/>
          <w:szCs w:val="20"/>
          <w:lang w:val="en-US"/>
        </w:rPr>
        <w:t>take into account</w:t>
      </w:r>
      <w:proofErr w:type="gramEnd"/>
      <w:r w:rsidRPr="0057391C">
        <w:rPr>
          <w:rFonts w:ascii="Times New Roman" w:hAnsi="Times New Roman" w:cs="Times New Roman"/>
          <w:sz w:val="20"/>
          <w:szCs w:val="20"/>
          <w:lang w:val="en-US"/>
        </w:rPr>
        <w:t xml:space="preserve"> for </w:t>
      </w:r>
      <w:proofErr w:type="spellStart"/>
      <w:r w:rsidRPr="0057391C">
        <w:rPr>
          <w:rFonts w:ascii="Times New Roman" w:hAnsi="Times New Roman" w:cs="Times New Roman"/>
          <w:sz w:val="20"/>
          <w:szCs w:val="20"/>
          <w:lang w:val="en-US"/>
        </w:rPr>
        <w:t>IPSec</w:t>
      </w:r>
      <w:proofErr w:type="spellEnd"/>
      <w:r w:rsidRPr="0057391C">
        <w:rPr>
          <w:rFonts w:ascii="Times New Roman" w:hAnsi="Times New Roman" w:cs="Times New Roman"/>
          <w:sz w:val="20"/>
          <w:szCs w:val="20"/>
          <w:lang w:val="en-US"/>
        </w:rPr>
        <w:t xml:space="preserve"> tunnel establishment.</w:t>
      </w:r>
    </w:p>
    <w:p w14:paraId="21DEEF3F"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lastRenderedPageBreak/>
        <w:t xml:space="preserve">If the GNB-DU CONFIGURATION UPDATE ACKNOWLEDGE message includes Transport Layer Address Info IE, the gNB-DU shall, if supported, </w:t>
      </w:r>
      <w:proofErr w:type="gramStart"/>
      <w:r w:rsidRPr="0057391C">
        <w:rPr>
          <w:rFonts w:ascii="Times New Roman" w:hAnsi="Times New Roman" w:cs="Times New Roman"/>
          <w:sz w:val="20"/>
          <w:szCs w:val="20"/>
          <w:lang w:val="en-US"/>
        </w:rPr>
        <w:t>take into account</w:t>
      </w:r>
      <w:proofErr w:type="gramEnd"/>
      <w:r w:rsidRPr="0057391C">
        <w:rPr>
          <w:rFonts w:ascii="Times New Roman" w:hAnsi="Times New Roman" w:cs="Times New Roman"/>
          <w:sz w:val="20"/>
          <w:szCs w:val="20"/>
          <w:lang w:val="en-US"/>
        </w:rPr>
        <w:t xml:space="preserve"> for </w:t>
      </w:r>
      <w:proofErr w:type="spellStart"/>
      <w:r w:rsidRPr="0057391C">
        <w:rPr>
          <w:rFonts w:ascii="Times New Roman" w:hAnsi="Times New Roman" w:cs="Times New Roman"/>
          <w:sz w:val="20"/>
          <w:szCs w:val="20"/>
          <w:lang w:val="en-US"/>
        </w:rPr>
        <w:t>IPSec</w:t>
      </w:r>
      <w:proofErr w:type="spellEnd"/>
      <w:r w:rsidRPr="0057391C">
        <w:rPr>
          <w:rFonts w:ascii="Times New Roman" w:hAnsi="Times New Roman" w:cs="Times New Roman"/>
          <w:sz w:val="20"/>
          <w:szCs w:val="20"/>
          <w:lang w:val="en-US"/>
        </w:rPr>
        <w:t xml:space="preserve"> tunnel establishment.</w:t>
      </w:r>
    </w:p>
    <w:p w14:paraId="008CF69E"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If the GNB-DU CONFIGURATION UPDATE ACKNOWLEDGE message contains the Uplink BH Non-UP Traffic Mapping IE, the gNB-DU shall, if supported, consider the information therein for mapping of non-UP uplink traffic.</w:t>
      </w:r>
    </w:p>
    <w:p w14:paraId="57B01851" w14:textId="77777777" w:rsidR="0067708C" w:rsidRPr="0057391C" w:rsidRDefault="0067708C" w:rsidP="0067708C">
      <w:pPr>
        <w:rPr>
          <w:ins w:id="855" w:author="Author"/>
          <w:rFonts w:ascii="Times New Roman" w:hAnsi="Times New Roman" w:cs="Times New Roman"/>
          <w:sz w:val="20"/>
          <w:szCs w:val="20"/>
          <w:lang w:val="en-US"/>
        </w:rPr>
      </w:pPr>
      <w:ins w:id="856" w:author="Author">
        <w:r w:rsidRPr="0057391C">
          <w:rPr>
            <w:rFonts w:ascii="Times New Roman" w:hAnsi="Times New Roman" w:cs="Times New Roman"/>
            <w:sz w:val="20"/>
            <w:szCs w:val="20"/>
            <w:lang w:val="en-US"/>
          </w:rPr>
          <w:t xml:space="preserve">If the </w:t>
        </w:r>
        <w:r w:rsidRPr="005E6147">
          <w:rPr>
            <w:rFonts w:ascii="Times New Roman" w:hAnsi="Times New Roman" w:cs="Times New Roman"/>
            <w:i/>
            <w:iCs/>
            <w:sz w:val="20"/>
            <w:szCs w:val="20"/>
            <w:lang w:val="en-US"/>
          </w:rPr>
          <w:t>Coverage Modification List Response</w:t>
        </w:r>
        <w:r w:rsidRPr="0057391C">
          <w:rPr>
            <w:rFonts w:ascii="Times New Roman" w:hAnsi="Times New Roman" w:cs="Times New Roman"/>
            <w:sz w:val="20"/>
            <w:szCs w:val="20"/>
            <w:lang w:val="en-US"/>
          </w:rPr>
          <w:t xml:space="preserve"> IE is contained in the GNB-DU CONFIGURATION UPDATE message, the gNB-CU shall, if supported, take </w:t>
        </w:r>
        <w:r>
          <w:rPr>
            <w:rFonts w:ascii="Times New Roman" w:hAnsi="Times New Roman" w:cs="Times New Roman"/>
            <w:sz w:val="20"/>
            <w:szCs w:val="20"/>
            <w:lang w:val="en-US"/>
          </w:rPr>
          <w:t xml:space="preserve">it </w:t>
        </w:r>
        <w:r w:rsidRPr="0057391C">
          <w:rPr>
            <w:rFonts w:ascii="Times New Roman" w:hAnsi="Times New Roman" w:cs="Times New Roman"/>
            <w:sz w:val="20"/>
            <w:szCs w:val="20"/>
            <w:lang w:val="en-US"/>
          </w:rPr>
          <w:t>into account</w:t>
        </w:r>
        <w:r>
          <w:rPr>
            <w:rFonts w:ascii="Times New Roman" w:hAnsi="Times New Roman" w:cs="Times New Roman"/>
            <w:sz w:val="20"/>
            <w:szCs w:val="20"/>
            <w:lang w:val="en-US"/>
          </w:rPr>
          <w:t xml:space="preserve"> for Coverage and Capacity Optimization</w:t>
        </w:r>
        <w:r w:rsidRPr="0057391C">
          <w:rPr>
            <w:rFonts w:ascii="Times New Roman" w:hAnsi="Times New Roman" w:cs="Times New Roman"/>
            <w:sz w:val="20"/>
            <w:szCs w:val="20"/>
            <w:lang w:val="en-US"/>
          </w:rPr>
          <w:t>.</w:t>
        </w:r>
      </w:ins>
    </w:p>
    <w:p w14:paraId="16DAA1DB" w14:textId="77777777" w:rsidR="00035526" w:rsidRPr="00035526" w:rsidRDefault="00035526" w:rsidP="00035526">
      <w:pPr>
        <w:rPr>
          <w:rFonts w:eastAsia="MS Mincho"/>
          <w:lang w:val="en-US"/>
        </w:rPr>
      </w:pPr>
    </w:p>
    <w:p w14:paraId="225C6E53" w14:textId="77777777" w:rsidR="00035526" w:rsidRPr="00D65A5D" w:rsidRDefault="00035526" w:rsidP="00035526">
      <w:pPr>
        <w:overflowPunct w:val="0"/>
        <w:autoSpaceDE w:val="0"/>
        <w:autoSpaceDN w:val="0"/>
        <w:adjustRightInd w:val="0"/>
        <w:textAlignment w:val="baseline"/>
        <w:rPr>
          <w:kern w:val="28"/>
          <w:lang w:val="en-US" w:eastAsia="zh-CN"/>
        </w:rPr>
      </w:pPr>
      <w:r w:rsidRPr="00D65A5D">
        <w:rPr>
          <w:kern w:val="28"/>
          <w:lang w:val="en-US" w:eastAsia="zh-CN"/>
        </w:rPr>
        <w:t>/////////////////////////////////////// Next Change ///////////////////////////////////////////////</w:t>
      </w:r>
    </w:p>
    <w:p w14:paraId="00DA2144" w14:textId="77777777" w:rsidR="00035526" w:rsidRDefault="00035526" w:rsidP="00035526">
      <w:pPr>
        <w:spacing w:after="0"/>
        <w:rPr>
          <w:lang w:val="en-US" w:eastAsia="zh-CN"/>
        </w:rPr>
      </w:pPr>
    </w:p>
    <w:p w14:paraId="4B3AD09F" w14:textId="77777777" w:rsidR="00035526" w:rsidRPr="00EA5FA7" w:rsidRDefault="00035526" w:rsidP="00035526">
      <w:pPr>
        <w:pStyle w:val="Heading3"/>
      </w:pPr>
      <w:bookmarkStart w:id="857" w:name="_Toc20955751"/>
      <w:bookmarkStart w:id="858" w:name="_Toc29892845"/>
      <w:bookmarkStart w:id="859" w:name="_Toc36556782"/>
      <w:bookmarkStart w:id="860" w:name="_Toc45832158"/>
      <w:r w:rsidRPr="00EA5FA7">
        <w:t>8.2.5</w:t>
      </w:r>
      <w:r w:rsidRPr="00EA5FA7">
        <w:tab/>
        <w:t>gNB-CU Configuration Update</w:t>
      </w:r>
      <w:bookmarkEnd w:id="857"/>
      <w:bookmarkEnd w:id="858"/>
      <w:bookmarkEnd w:id="859"/>
      <w:bookmarkEnd w:id="860"/>
      <w:r w:rsidRPr="00EA5FA7">
        <w:t xml:space="preserve"> </w:t>
      </w:r>
    </w:p>
    <w:p w14:paraId="2A622FF7" w14:textId="77777777" w:rsidR="00035526" w:rsidRPr="00EA5FA7" w:rsidRDefault="00035526" w:rsidP="00035526">
      <w:pPr>
        <w:pStyle w:val="Heading4"/>
      </w:pPr>
      <w:bookmarkStart w:id="861" w:name="_Toc20955752"/>
      <w:bookmarkStart w:id="862" w:name="_Toc29892846"/>
      <w:bookmarkStart w:id="863" w:name="_Toc36556783"/>
      <w:bookmarkStart w:id="864" w:name="_Toc45832159"/>
      <w:r w:rsidRPr="00EA5FA7">
        <w:t>8.2.5.1</w:t>
      </w:r>
      <w:r w:rsidRPr="00EA5FA7">
        <w:tab/>
        <w:t>General</w:t>
      </w:r>
      <w:bookmarkEnd w:id="861"/>
      <w:bookmarkEnd w:id="862"/>
      <w:bookmarkEnd w:id="863"/>
      <w:bookmarkEnd w:id="864"/>
    </w:p>
    <w:p w14:paraId="13D6F19F" w14:textId="77777777" w:rsidR="00035526" w:rsidRPr="0057391C" w:rsidRDefault="00035526" w:rsidP="00035526">
      <w:pPr>
        <w:rPr>
          <w:rFonts w:ascii="Times New Roman" w:hAnsi="Times New Roman" w:cs="Times New Roman"/>
          <w:sz w:val="20"/>
          <w:szCs w:val="20"/>
        </w:rPr>
      </w:pPr>
      <w:r w:rsidRPr="0057391C">
        <w:rPr>
          <w:rFonts w:ascii="Times New Roman" w:hAnsi="Times New Roman" w:cs="Times New Roman"/>
          <w:sz w:val="20"/>
          <w:szCs w:val="20"/>
          <w:lang w:val="en-US"/>
        </w:rPr>
        <w:t xml:space="preserve">The purpose of the gNB-CU Configuration Update procedure is to update application level configuration data needed for the gNB-DU and gNB-CU to interoperate correctly on the F1 interface. This procedure does not affect existing UE-related contexts, if any. </w:t>
      </w:r>
      <w:r w:rsidRPr="0057391C">
        <w:rPr>
          <w:rFonts w:ascii="Times New Roman" w:hAnsi="Times New Roman" w:cs="Times New Roman"/>
          <w:sz w:val="20"/>
          <w:szCs w:val="20"/>
        </w:rPr>
        <w:t>The procedure uses non-UE associated signalling.</w:t>
      </w:r>
    </w:p>
    <w:p w14:paraId="380020E7" w14:textId="77777777" w:rsidR="00035526" w:rsidRPr="00EA5FA7" w:rsidRDefault="00035526" w:rsidP="00035526">
      <w:pPr>
        <w:pStyle w:val="Heading4"/>
      </w:pPr>
      <w:bookmarkStart w:id="865" w:name="_Toc20955753"/>
      <w:bookmarkStart w:id="866" w:name="_Toc29892847"/>
      <w:bookmarkStart w:id="867" w:name="_Toc36556784"/>
      <w:bookmarkStart w:id="868" w:name="_Toc45832160"/>
      <w:r w:rsidRPr="00EA5FA7">
        <w:t>8.2.5.2</w:t>
      </w:r>
      <w:r w:rsidRPr="00EA5FA7">
        <w:tab/>
        <w:t>Successful Operation</w:t>
      </w:r>
      <w:bookmarkEnd w:id="865"/>
      <w:bookmarkEnd w:id="866"/>
      <w:bookmarkEnd w:id="867"/>
      <w:bookmarkEnd w:id="868"/>
    </w:p>
    <w:p w14:paraId="77FB03F9" w14:textId="77777777" w:rsidR="00035526" w:rsidRPr="00EA5FA7" w:rsidRDefault="00035526" w:rsidP="00035526">
      <w:pPr>
        <w:pStyle w:val="TH"/>
      </w:pPr>
      <w:r w:rsidRPr="00EA5FA7">
        <w:rPr>
          <w:noProof/>
        </w:rPr>
        <w:drawing>
          <wp:inline distT="0" distB="0" distL="0" distR="0" wp14:anchorId="5C4087BD" wp14:editId="32A452B3">
            <wp:extent cx="4545965" cy="144081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45965" cy="1440815"/>
                    </a:xfrm>
                    <a:prstGeom prst="rect">
                      <a:avLst/>
                    </a:prstGeom>
                    <a:noFill/>
                    <a:ln>
                      <a:noFill/>
                    </a:ln>
                  </pic:spPr>
                </pic:pic>
              </a:graphicData>
            </a:graphic>
          </wp:inline>
        </w:drawing>
      </w:r>
    </w:p>
    <w:p w14:paraId="73D4614A" w14:textId="77777777" w:rsidR="00035526" w:rsidRPr="00EA5FA7" w:rsidRDefault="00035526" w:rsidP="00035526">
      <w:pPr>
        <w:pStyle w:val="TF"/>
      </w:pPr>
      <w:r w:rsidRPr="00EA5FA7">
        <w:t>Figure 8.2.5.2-1: gNB-CU Configuration Update procedure: Successful Operation</w:t>
      </w:r>
    </w:p>
    <w:p w14:paraId="35A53B36"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1EDD4CAD"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 xml:space="preserve">The updated configuration data shall be stored in the respective node and used </w:t>
      </w:r>
      <w:proofErr w:type="gramStart"/>
      <w:r w:rsidRPr="0057391C">
        <w:rPr>
          <w:rFonts w:ascii="Times New Roman" w:hAnsi="Times New Roman" w:cs="Times New Roman"/>
          <w:sz w:val="20"/>
          <w:szCs w:val="20"/>
          <w:lang w:val="en-US"/>
        </w:rPr>
        <w:t>as long as</w:t>
      </w:r>
      <w:proofErr w:type="gramEnd"/>
      <w:r w:rsidRPr="0057391C">
        <w:rPr>
          <w:rFonts w:ascii="Times New Roman" w:hAnsi="Times New Roman" w:cs="Times New Roman"/>
          <w:sz w:val="20"/>
          <w:szCs w:val="20"/>
          <w:lang w:val="en-US"/>
        </w:rPr>
        <w:t xml:space="preserve"> there is an operational TNL association or until any further update is performed.</w:t>
      </w:r>
    </w:p>
    <w:p w14:paraId="2AD35C52"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 xml:space="preserve">If </w:t>
      </w:r>
      <w:r w:rsidRPr="0057391C">
        <w:rPr>
          <w:rFonts w:ascii="Times New Roman" w:hAnsi="Times New Roman" w:cs="Times New Roman"/>
          <w:i/>
          <w:sz w:val="20"/>
          <w:szCs w:val="20"/>
          <w:lang w:val="en-US"/>
        </w:rPr>
        <w:t>Cells to be Activated List Item</w:t>
      </w:r>
      <w:r w:rsidRPr="0057391C">
        <w:rPr>
          <w:rFonts w:ascii="Times New Roman" w:hAnsi="Times New Roman" w:cs="Times New Roman"/>
          <w:sz w:val="20"/>
          <w:szCs w:val="20"/>
          <w:lang w:val="en-US"/>
        </w:rPr>
        <w:t xml:space="preserve"> IE is contained in the GNB-CU CONFIGURATION UPDATE message, the gNB-DU shall activate the cell indicated by </w:t>
      </w:r>
      <w:r w:rsidRPr="0057391C">
        <w:rPr>
          <w:rFonts w:ascii="Times New Roman" w:hAnsi="Times New Roman" w:cs="Times New Roman"/>
          <w:i/>
          <w:sz w:val="20"/>
          <w:szCs w:val="20"/>
          <w:lang w:val="en-US"/>
        </w:rPr>
        <w:t xml:space="preserve">NR CGI </w:t>
      </w:r>
      <w:r w:rsidRPr="0057391C">
        <w:rPr>
          <w:rFonts w:ascii="Times New Roman" w:hAnsi="Times New Roman" w:cs="Times New Roman"/>
          <w:sz w:val="20"/>
          <w:szCs w:val="20"/>
          <w:lang w:val="en-US"/>
        </w:rPr>
        <w:t xml:space="preserve">IE and reconfigure the physical cell identity for which the </w:t>
      </w:r>
      <w:r w:rsidRPr="0057391C">
        <w:rPr>
          <w:rFonts w:ascii="Times New Roman" w:hAnsi="Times New Roman" w:cs="Times New Roman"/>
          <w:i/>
          <w:sz w:val="20"/>
          <w:szCs w:val="20"/>
          <w:lang w:val="en-US"/>
        </w:rPr>
        <w:t>NR PCI</w:t>
      </w:r>
      <w:r w:rsidRPr="0057391C">
        <w:rPr>
          <w:rFonts w:ascii="Times New Roman" w:hAnsi="Times New Roman" w:cs="Times New Roman"/>
          <w:sz w:val="20"/>
          <w:szCs w:val="20"/>
          <w:lang w:val="en-US"/>
        </w:rPr>
        <w:t xml:space="preserve"> IE is included.</w:t>
      </w:r>
    </w:p>
    <w:p w14:paraId="0989769B"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 xml:space="preserve">If </w:t>
      </w:r>
      <w:r w:rsidRPr="0057391C">
        <w:rPr>
          <w:rFonts w:ascii="Times New Roman" w:hAnsi="Times New Roman" w:cs="Times New Roman"/>
          <w:i/>
          <w:sz w:val="20"/>
          <w:szCs w:val="20"/>
          <w:lang w:val="en-US"/>
        </w:rPr>
        <w:t>Cells to be Deactivated List Item</w:t>
      </w:r>
      <w:r w:rsidRPr="0057391C">
        <w:rPr>
          <w:rFonts w:ascii="Times New Roman" w:hAnsi="Times New Roman" w:cs="Times New Roman"/>
          <w:sz w:val="20"/>
          <w:szCs w:val="20"/>
          <w:lang w:val="en-US"/>
        </w:rPr>
        <w:t xml:space="preserve"> IE is contained in the GNB-CU CONFIGURATION UPDATE message, the gNB-DU shall deactivate the cell indicated by </w:t>
      </w:r>
      <w:r w:rsidRPr="0057391C">
        <w:rPr>
          <w:rFonts w:ascii="Times New Roman" w:hAnsi="Times New Roman" w:cs="Times New Roman"/>
          <w:i/>
          <w:sz w:val="20"/>
          <w:szCs w:val="20"/>
          <w:lang w:val="en-US"/>
        </w:rPr>
        <w:t xml:space="preserve">NR CGI </w:t>
      </w:r>
      <w:r w:rsidRPr="0057391C">
        <w:rPr>
          <w:rFonts w:ascii="Times New Roman" w:hAnsi="Times New Roman" w:cs="Times New Roman"/>
          <w:sz w:val="20"/>
          <w:szCs w:val="20"/>
          <w:lang w:val="en-US"/>
        </w:rPr>
        <w:t>IE.</w:t>
      </w:r>
    </w:p>
    <w:p w14:paraId="7997D05A"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 xml:space="preserve">If </w:t>
      </w:r>
      <w:r w:rsidRPr="0057391C">
        <w:rPr>
          <w:rFonts w:ascii="Times New Roman" w:hAnsi="Times New Roman" w:cs="Times New Roman"/>
          <w:i/>
          <w:sz w:val="20"/>
          <w:szCs w:val="20"/>
          <w:lang w:val="en-US"/>
        </w:rPr>
        <w:t>Cells to be Activated List Item</w:t>
      </w:r>
      <w:r w:rsidRPr="0057391C">
        <w:rPr>
          <w:rFonts w:ascii="Times New Roman" w:hAnsi="Times New Roman" w:cs="Times New Roman"/>
          <w:sz w:val="20"/>
          <w:szCs w:val="20"/>
          <w:lang w:val="en-US"/>
        </w:rPr>
        <w:t xml:space="preserve"> IE is contained in the GNB-CU CONFIGURATION UPDATE message and the indicated cells are already activated, the gNB-DU shall update the cell information received in </w:t>
      </w:r>
      <w:r w:rsidRPr="0057391C">
        <w:rPr>
          <w:rFonts w:ascii="Times New Roman" w:hAnsi="Times New Roman" w:cs="Times New Roman"/>
          <w:i/>
          <w:sz w:val="20"/>
          <w:szCs w:val="20"/>
          <w:lang w:val="en-US"/>
        </w:rPr>
        <w:t>Cells to be Activated List Item</w:t>
      </w:r>
      <w:r w:rsidRPr="0057391C">
        <w:rPr>
          <w:rFonts w:ascii="Times New Roman" w:hAnsi="Times New Roman" w:cs="Times New Roman"/>
          <w:sz w:val="20"/>
          <w:szCs w:val="20"/>
          <w:lang w:val="en-US"/>
        </w:rPr>
        <w:t xml:space="preserve"> IE.</w:t>
      </w:r>
    </w:p>
    <w:p w14:paraId="502107CD"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 xml:space="preserve">If </w:t>
      </w:r>
      <w:r w:rsidRPr="0057391C">
        <w:rPr>
          <w:rFonts w:ascii="Times New Roman" w:hAnsi="Times New Roman" w:cs="Times New Roman"/>
          <w:i/>
          <w:iCs/>
          <w:sz w:val="20"/>
          <w:szCs w:val="20"/>
          <w:lang w:val="en-US"/>
        </w:rPr>
        <w:t>Cells to be Activated List Item</w:t>
      </w:r>
      <w:r w:rsidRPr="0057391C">
        <w:rPr>
          <w:rFonts w:ascii="Times New Roman" w:hAnsi="Times New Roman" w:cs="Times New Roman"/>
          <w:sz w:val="20"/>
          <w:szCs w:val="20"/>
          <w:lang w:val="en-US"/>
        </w:rPr>
        <w:t xml:space="preserve"> IE is included in the GNB-CU CONFIGURATION UPDATE message, and the information for the cell indicated by the </w:t>
      </w:r>
      <w:r w:rsidRPr="0057391C">
        <w:rPr>
          <w:rFonts w:ascii="Times New Roman" w:hAnsi="Times New Roman" w:cs="Times New Roman"/>
          <w:i/>
          <w:iCs/>
          <w:sz w:val="20"/>
          <w:szCs w:val="20"/>
          <w:lang w:val="en-US"/>
        </w:rPr>
        <w:t>NR CGI</w:t>
      </w:r>
      <w:r w:rsidRPr="0057391C">
        <w:rPr>
          <w:rFonts w:ascii="Times New Roman" w:hAnsi="Times New Roman" w:cs="Times New Roman"/>
          <w:sz w:val="20"/>
          <w:szCs w:val="20"/>
          <w:lang w:val="en-US"/>
        </w:rPr>
        <w:t xml:space="preserve"> IE includes the </w:t>
      </w:r>
      <w:r w:rsidRPr="0057391C">
        <w:rPr>
          <w:rFonts w:ascii="Times New Roman" w:hAnsi="Times New Roman" w:cs="Times New Roman"/>
          <w:i/>
          <w:iCs/>
          <w:sz w:val="20"/>
          <w:szCs w:val="20"/>
          <w:lang w:val="en-US"/>
        </w:rPr>
        <w:t>IAB Info IAB-donor-CU</w:t>
      </w:r>
      <w:r w:rsidRPr="0057391C">
        <w:rPr>
          <w:rFonts w:ascii="Times New Roman" w:hAnsi="Times New Roman" w:cs="Times New Roman"/>
          <w:sz w:val="20"/>
          <w:szCs w:val="20"/>
          <w:lang w:val="en-US"/>
        </w:rPr>
        <w:t xml:space="preserve"> IE, the gNB-DU shall, if supported, apply the </w:t>
      </w:r>
      <w:r w:rsidRPr="0057391C">
        <w:rPr>
          <w:rFonts w:ascii="Times New Roman" w:hAnsi="Times New Roman" w:cs="Times New Roman"/>
          <w:i/>
          <w:iCs/>
          <w:sz w:val="20"/>
          <w:szCs w:val="20"/>
          <w:lang w:val="en-US"/>
        </w:rPr>
        <w:t>IAB STC Info</w:t>
      </w:r>
      <w:r w:rsidRPr="0057391C">
        <w:rPr>
          <w:rFonts w:ascii="Times New Roman" w:hAnsi="Times New Roman" w:cs="Times New Roman"/>
          <w:sz w:val="20"/>
          <w:szCs w:val="20"/>
          <w:lang w:val="en-US"/>
        </w:rPr>
        <w:t xml:space="preserve"> IE therein to the indicated cell.</w:t>
      </w:r>
    </w:p>
    <w:p w14:paraId="1E352E19"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lastRenderedPageBreak/>
        <w:t xml:space="preserve">If the </w:t>
      </w:r>
      <w:r w:rsidRPr="0057391C">
        <w:rPr>
          <w:rFonts w:ascii="Times New Roman" w:hAnsi="Times New Roman" w:cs="Times New Roman"/>
          <w:i/>
          <w:sz w:val="20"/>
          <w:szCs w:val="20"/>
          <w:lang w:val="en-US"/>
        </w:rPr>
        <w:t>gNB-CU System Information</w:t>
      </w:r>
      <w:r w:rsidRPr="0057391C">
        <w:rPr>
          <w:rFonts w:ascii="Times New Roman" w:hAnsi="Times New Roman" w:cs="Times New Roman"/>
          <w:sz w:val="20"/>
          <w:szCs w:val="20"/>
          <w:lang w:val="en-US"/>
        </w:rPr>
        <w:t xml:space="preserve"> IE is contained in the gNB-CU CONFIGURATION UPDATE message, the gNB-DU shall </w:t>
      </w:r>
      <w:r w:rsidRPr="0057391C">
        <w:rPr>
          <w:rFonts w:ascii="Times New Roman" w:eastAsia="MS Mincho" w:hAnsi="Times New Roman" w:cs="Times New Roman"/>
          <w:noProof/>
          <w:sz w:val="20"/>
          <w:szCs w:val="20"/>
          <w:lang w:val="en-US" w:eastAsia="ja-JP"/>
        </w:rPr>
        <w:t xml:space="preserve">include </w:t>
      </w:r>
      <w:r w:rsidRPr="0057391C">
        <w:rPr>
          <w:rFonts w:ascii="Times New Roman" w:eastAsia="Yu Mincho" w:hAnsi="Times New Roman" w:cs="Times New Roman"/>
          <w:noProof/>
          <w:sz w:val="20"/>
          <w:szCs w:val="20"/>
          <w:lang w:val="en-US" w:eastAsia="ja-JP"/>
        </w:rPr>
        <w:t xml:space="preserve">the </w:t>
      </w:r>
      <w:r w:rsidRPr="0057391C">
        <w:rPr>
          <w:rFonts w:ascii="Times New Roman" w:eastAsia="Yu Mincho" w:hAnsi="Times New Roman" w:cs="Times New Roman"/>
          <w:i/>
          <w:noProof/>
          <w:sz w:val="20"/>
          <w:szCs w:val="20"/>
          <w:lang w:val="en-US" w:eastAsia="ja-JP"/>
        </w:rPr>
        <w:t>Dedicated SI Delivery Needed UE List</w:t>
      </w:r>
      <w:r w:rsidRPr="0057391C">
        <w:rPr>
          <w:rFonts w:ascii="Times New Roman" w:eastAsia="Yu Mincho" w:hAnsi="Times New Roman" w:cs="Times New Roman"/>
          <w:noProof/>
          <w:sz w:val="20"/>
          <w:szCs w:val="20"/>
          <w:lang w:val="en-US" w:eastAsia="ja-JP"/>
        </w:rPr>
        <w:t xml:space="preserve"> IE in the GNB-CU CONFIGURATION UPDATE ACKNOWLEDGE message</w:t>
      </w:r>
      <w:r w:rsidRPr="0057391C">
        <w:rPr>
          <w:rFonts w:ascii="Times New Roman" w:eastAsia="MS Mincho" w:hAnsi="Times New Roman" w:cs="Times New Roman"/>
          <w:noProof/>
          <w:sz w:val="20"/>
          <w:szCs w:val="20"/>
          <w:lang w:val="en-US" w:eastAsia="ja-JP"/>
        </w:rPr>
        <w:t xml:space="preserve"> for UEs that are</w:t>
      </w:r>
      <w:r w:rsidRPr="0057391C">
        <w:rPr>
          <w:rFonts w:ascii="Times New Roman" w:hAnsi="Times New Roman" w:cs="Times New Roman"/>
          <w:sz w:val="20"/>
          <w:szCs w:val="20"/>
          <w:lang w:val="en-US" w:eastAsia="zh-CN"/>
        </w:rPr>
        <w:t xml:space="preserve"> unable to receive system information from broadcast.</w:t>
      </w:r>
    </w:p>
    <w:p w14:paraId="79363AC3"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 xml:space="preserve">If </w:t>
      </w:r>
      <w:r w:rsidRPr="0057391C">
        <w:rPr>
          <w:rFonts w:ascii="Times New Roman" w:hAnsi="Times New Roman" w:cs="Times New Roman"/>
          <w:i/>
          <w:sz w:val="20"/>
          <w:szCs w:val="20"/>
          <w:lang w:val="en-US"/>
        </w:rPr>
        <w:t>Dedicated SI Delivery Needed UE List</w:t>
      </w:r>
      <w:r w:rsidRPr="0057391C">
        <w:rPr>
          <w:rFonts w:ascii="Times New Roman" w:hAnsi="Times New Roman" w:cs="Times New Roman"/>
          <w:i/>
          <w:sz w:val="20"/>
          <w:szCs w:val="20"/>
          <w:lang w:val="en-US" w:eastAsia="zh-CN"/>
        </w:rPr>
        <w:t xml:space="preserve"> </w:t>
      </w:r>
      <w:r w:rsidRPr="0057391C">
        <w:rPr>
          <w:rFonts w:ascii="Times New Roman" w:hAnsi="Times New Roman" w:cs="Times New Roman"/>
          <w:sz w:val="20"/>
          <w:szCs w:val="20"/>
          <w:lang w:val="en-US" w:eastAsia="zh-CN"/>
        </w:rPr>
        <w:t xml:space="preserve">IE is contained in the </w:t>
      </w:r>
      <w:r w:rsidRPr="0057391C">
        <w:rPr>
          <w:rFonts w:ascii="Times New Roman" w:hAnsi="Times New Roman" w:cs="Times New Roman"/>
          <w:sz w:val="20"/>
          <w:szCs w:val="20"/>
          <w:lang w:val="en-US"/>
        </w:rPr>
        <w:t>GNB-CU CONFIGURATION UPDATE ACKNOWLEDGE</w:t>
      </w:r>
      <w:r w:rsidRPr="0057391C">
        <w:rPr>
          <w:rFonts w:ascii="Times New Roman" w:hAnsi="Times New Roman" w:cs="Times New Roman"/>
          <w:sz w:val="20"/>
          <w:szCs w:val="20"/>
          <w:lang w:val="en-US" w:eastAsia="zh-CN"/>
        </w:rPr>
        <w:t xml:space="preserve"> message, the </w:t>
      </w:r>
      <w:r w:rsidRPr="0057391C">
        <w:rPr>
          <w:rFonts w:ascii="Times New Roman" w:hAnsi="Times New Roman" w:cs="Times New Roman"/>
          <w:sz w:val="20"/>
          <w:szCs w:val="20"/>
          <w:lang w:val="en-US"/>
        </w:rPr>
        <w:t>gNB-CU</w:t>
      </w:r>
      <w:r w:rsidRPr="0057391C">
        <w:rPr>
          <w:rFonts w:ascii="Times New Roman" w:hAnsi="Times New Roman" w:cs="Times New Roman"/>
          <w:sz w:val="20"/>
          <w:szCs w:val="20"/>
          <w:lang w:val="en-US" w:eastAsia="zh-CN"/>
        </w:rPr>
        <w:t xml:space="preserve"> should take it into account when informing the UE of the updated system information via the dedicated RRC message.</w:t>
      </w:r>
    </w:p>
    <w:p w14:paraId="30794832" w14:textId="77777777" w:rsidR="00035526" w:rsidRPr="0057391C" w:rsidRDefault="00035526" w:rsidP="00035526">
      <w:pPr>
        <w:rPr>
          <w:rFonts w:ascii="Times New Roman" w:eastAsia="DengXian" w:hAnsi="Times New Roman" w:cs="Times New Roman"/>
          <w:sz w:val="20"/>
          <w:szCs w:val="20"/>
          <w:lang w:val="en-US"/>
        </w:rPr>
      </w:pPr>
      <w:r w:rsidRPr="0057391C">
        <w:rPr>
          <w:rFonts w:ascii="Times New Roman" w:hAnsi="Times New Roman" w:cs="Times New Roman"/>
          <w:sz w:val="20"/>
          <w:szCs w:val="20"/>
          <w:lang w:val="en-US"/>
        </w:rPr>
        <w:t xml:space="preserve">If the </w:t>
      </w:r>
      <w:r w:rsidRPr="0057391C">
        <w:rPr>
          <w:rFonts w:ascii="Times New Roman" w:hAnsi="Times New Roman" w:cs="Times New Roman"/>
          <w:i/>
          <w:sz w:val="20"/>
          <w:szCs w:val="20"/>
          <w:lang w:val="en-US"/>
        </w:rPr>
        <w:t xml:space="preserve">gNB-CU TNL Association </w:t>
      </w:r>
      <w:proofErr w:type="gramStart"/>
      <w:r w:rsidRPr="0057391C">
        <w:rPr>
          <w:rFonts w:ascii="Times New Roman" w:hAnsi="Times New Roman" w:cs="Times New Roman"/>
          <w:i/>
          <w:sz w:val="20"/>
          <w:szCs w:val="20"/>
          <w:lang w:val="en-US"/>
        </w:rPr>
        <w:t>To</w:t>
      </w:r>
      <w:proofErr w:type="gramEnd"/>
      <w:r w:rsidRPr="0057391C">
        <w:rPr>
          <w:rFonts w:ascii="Times New Roman" w:hAnsi="Times New Roman" w:cs="Times New Roman"/>
          <w:i/>
          <w:sz w:val="20"/>
          <w:szCs w:val="20"/>
          <w:lang w:val="en-US"/>
        </w:rPr>
        <w:t xml:space="preserve"> Add List</w:t>
      </w:r>
      <w:r w:rsidRPr="0057391C">
        <w:rPr>
          <w:rFonts w:ascii="Times New Roman" w:hAnsi="Times New Roman" w:cs="Times New Roman"/>
          <w:sz w:val="20"/>
          <w:szCs w:val="20"/>
          <w:lang w:val="en-US"/>
        </w:rPr>
        <w:t xml:space="preserve"> IE is contained in the gNB-CU CONFIGURATION UPDATE message, the gNB-DU shall, if supported, use it to establish the TNL association(s) with the gNB-CU. </w:t>
      </w:r>
      <w:r w:rsidRPr="0057391C">
        <w:rPr>
          <w:rFonts w:ascii="Times New Roman" w:eastAsia="DengXian" w:hAnsi="Times New Roman" w:cs="Times New Roman"/>
          <w:snapToGrid w:val="0"/>
          <w:sz w:val="20"/>
          <w:szCs w:val="20"/>
          <w:lang w:val="en-US"/>
        </w:rPr>
        <w:t xml:space="preserve">The gNB-DU shall </w:t>
      </w:r>
      <w:r w:rsidRPr="0057391C">
        <w:rPr>
          <w:rFonts w:ascii="Times New Roman" w:eastAsia="DengXian" w:hAnsi="Times New Roman" w:cs="Times New Roman"/>
          <w:sz w:val="20"/>
          <w:szCs w:val="20"/>
          <w:lang w:val="en-US"/>
        </w:rPr>
        <w:t>report to the gNB-CU, in the gNB-CU CONFIGURATION UPDATE ACKNOWLEDGE message, the successful establishment of the TNL association(s) with the gNB-CU as follows:</w:t>
      </w:r>
    </w:p>
    <w:p w14:paraId="37D37BA8" w14:textId="77777777" w:rsidR="00035526" w:rsidRPr="0057391C" w:rsidRDefault="00035526" w:rsidP="00035526">
      <w:pPr>
        <w:pStyle w:val="B10"/>
        <w:rPr>
          <w:rFonts w:eastAsia="DengXian" w:cs="Times New Roman"/>
          <w:sz w:val="20"/>
          <w:szCs w:val="20"/>
          <w:lang w:val="en-US"/>
        </w:rPr>
      </w:pPr>
      <w:r w:rsidRPr="0057391C">
        <w:rPr>
          <w:rFonts w:eastAsia="DengXian" w:cs="Times New Roman"/>
          <w:sz w:val="20"/>
          <w:szCs w:val="20"/>
          <w:lang w:val="en-US"/>
        </w:rPr>
        <w:t>-</w:t>
      </w:r>
      <w:r w:rsidRPr="0057391C">
        <w:rPr>
          <w:rFonts w:eastAsia="DengXian" w:cs="Times New Roman"/>
          <w:sz w:val="20"/>
          <w:szCs w:val="20"/>
          <w:lang w:val="en-US"/>
        </w:rPr>
        <w:tab/>
        <w:t>A list of TNL address(es) with which the gNB-DU successfully established the TNL association shall be included in the gNB-CU</w:t>
      </w:r>
      <w:r w:rsidRPr="0057391C">
        <w:rPr>
          <w:rFonts w:eastAsia="DengXian" w:cs="Times New Roman"/>
          <w:i/>
          <w:sz w:val="20"/>
          <w:szCs w:val="20"/>
          <w:lang w:val="en-US"/>
        </w:rPr>
        <w:t xml:space="preserve"> TNL Association Setup List </w:t>
      </w:r>
      <w:r w:rsidRPr="0057391C">
        <w:rPr>
          <w:rFonts w:eastAsia="DengXian" w:cs="Times New Roman"/>
          <w:sz w:val="20"/>
          <w:szCs w:val="20"/>
          <w:lang w:val="en-US"/>
        </w:rPr>
        <w:t>IE;</w:t>
      </w:r>
    </w:p>
    <w:p w14:paraId="473BBF89" w14:textId="77777777" w:rsidR="00035526" w:rsidRPr="0057391C" w:rsidRDefault="00035526" w:rsidP="00035526">
      <w:pPr>
        <w:pStyle w:val="B10"/>
        <w:rPr>
          <w:rFonts w:eastAsia="DengXian" w:cs="Times New Roman"/>
          <w:sz w:val="20"/>
          <w:szCs w:val="20"/>
          <w:lang w:val="en-US"/>
        </w:rPr>
      </w:pPr>
      <w:r w:rsidRPr="0057391C">
        <w:rPr>
          <w:rFonts w:eastAsia="DengXian" w:cs="Times New Roman"/>
          <w:sz w:val="20"/>
          <w:szCs w:val="20"/>
          <w:lang w:val="en-US"/>
        </w:rPr>
        <w:t>-</w:t>
      </w:r>
      <w:r w:rsidRPr="0057391C">
        <w:rPr>
          <w:rFonts w:eastAsia="DengXian" w:cs="Times New Roman"/>
          <w:sz w:val="20"/>
          <w:szCs w:val="20"/>
          <w:lang w:val="en-US"/>
        </w:rPr>
        <w:tab/>
        <w:t>A l</w:t>
      </w:r>
      <w:r w:rsidRPr="0057391C">
        <w:rPr>
          <w:rFonts w:eastAsia="DengXian" w:cs="Times New Roman"/>
          <w:snapToGrid w:val="0"/>
          <w:sz w:val="20"/>
          <w:szCs w:val="20"/>
          <w:lang w:val="en-US"/>
        </w:rPr>
        <w:t xml:space="preserve">ist of TNL address(es) with which the gNB-DU failed to establish the TNL association shall be </w:t>
      </w:r>
      <w:r w:rsidRPr="0057391C">
        <w:rPr>
          <w:rFonts w:eastAsia="DengXian" w:cs="Times New Roman"/>
          <w:sz w:val="20"/>
          <w:szCs w:val="20"/>
          <w:lang w:val="en-US"/>
        </w:rPr>
        <w:t>included</w:t>
      </w:r>
      <w:r w:rsidRPr="0057391C">
        <w:rPr>
          <w:rFonts w:eastAsia="DengXian" w:cs="Times New Roman"/>
          <w:snapToGrid w:val="0"/>
          <w:sz w:val="20"/>
          <w:szCs w:val="20"/>
          <w:lang w:val="en-US"/>
        </w:rPr>
        <w:t xml:space="preserve"> in the </w:t>
      </w:r>
      <w:r w:rsidRPr="0057391C">
        <w:rPr>
          <w:rFonts w:eastAsia="DengXian" w:cs="Times New Roman"/>
          <w:i/>
          <w:snapToGrid w:val="0"/>
          <w:sz w:val="20"/>
          <w:szCs w:val="20"/>
          <w:lang w:val="en-US"/>
        </w:rPr>
        <w:t xml:space="preserve">gNB-CU TNL </w:t>
      </w:r>
      <w:r w:rsidRPr="0057391C">
        <w:rPr>
          <w:rFonts w:eastAsia="DengXian" w:cs="Times New Roman"/>
          <w:i/>
          <w:sz w:val="20"/>
          <w:szCs w:val="20"/>
          <w:lang w:val="en-US"/>
        </w:rPr>
        <w:t xml:space="preserve">Association </w:t>
      </w:r>
      <w:r w:rsidRPr="0057391C">
        <w:rPr>
          <w:rFonts w:eastAsia="DengXian" w:cs="Times New Roman"/>
          <w:i/>
          <w:snapToGrid w:val="0"/>
          <w:sz w:val="20"/>
          <w:szCs w:val="20"/>
          <w:lang w:val="en-US"/>
        </w:rPr>
        <w:t xml:space="preserve">Failed </w:t>
      </w:r>
      <w:proofErr w:type="gramStart"/>
      <w:r w:rsidRPr="0057391C">
        <w:rPr>
          <w:rFonts w:eastAsia="DengXian" w:cs="Times New Roman"/>
          <w:i/>
          <w:snapToGrid w:val="0"/>
          <w:sz w:val="20"/>
          <w:szCs w:val="20"/>
          <w:lang w:val="en-US"/>
        </w:rPr>
        <w:t>To</w:t>
      </w:r>
      <w:proofErr w:type="gramEnd"/>
      <w:r w:rsidRPr="0057391C">
        <w:rPr>
          <w:rFonts w:eastAsia="DengXian" w:cs="Times New Roman"/>
          <w:i/>
          <w:snapToGrid w:val="0"/>
          <w:sz w:val="20"/>
          <w:szCs w:val="20"/>
          <w:lang w:val="en-US"/>
        </w:rPr>
        <w:t xml:space="preserve"> Setup List</w:t>
      </w:r>
      <w:r w:rsidRPr="0057391C">
        <w:rPr>
          <w:rFonts w:eastAsia="DengXian" w:cs="Times New Roman"/>
          <w:snapToGrid w:val="0"/>
          <w:sz w:val="20"/>
          <w:szCs w:val="20"/>
          <w:lang w:val="en-US"/>
        </w:rPr>
        <w:t xml:space="preserve"> IE.</w:t>
      </w:r>
    </w:p>
    <w:p w14:paraId="5A2FCD00"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 xml:space="preserve">If the GNB-CU CONFIGURATION UPDATE message includes </w:t>
      </w:r>
      <w:r w:rsidRPr="0057391C">
        <w:rPr>
          <w:rFonts w:ascii="Times New Roman" w:hAnsi="Times New Roman" w:cs="Times New Roman"/>
          <w:i/>
          <w:sz w:val="20"/>
          <w:szCs w:val="20"/>
          <w:lang w:val="en-US"/>
        </w:rPr>
        <w:t>gNB-CU TNL Association To Remove List</w:t>
      </w:r>
      <w:r w:rsidRPr="0057391C">
        <w:rPr>
          <w:rFonts w:ascii="Times New Roman" w:hAnsi="Times New Roman" w:cs="Times New Roman"/>
          <w:sz w:val="20"/>
          <w:szCs w:val="20"/>
          <w:lang w:val="en-US"/>
        </w:rPr>
        <w:t xml:space="preserve"> IE, and the </w:t>
      </w:r>
      <w:r w:rsidRPr="0057391C">
        <w:rPr>
          <w:rFonts w:ascii="Times New Roman" w:hAnsi="Times New Roman" w:cs="Times New Roman"/>
          <w:i/>
          <w:sz w:val="20"/>
          <w:szCs w:val="20"/>
          <w:lang w:val="en-US"/>
        </w:rPr>
        <w:t xml:space="preserve">Endpoint IP address </w:t>
      </w:r>
      <w:r w:rsidRPr="0057391C">
        <w:rPr>
          <w:rFonts w:ascii="Times New Roman" w:hAnsi="Times New Roman" w:cs="Times New Roman"/>
          <w:sz w:val="20"/>
          <w:szCs w:val="20"/>
          <w:lang w:val="en-US"/>
        </w:rPr>
        <w:t xml:space="preserve">IE and the </w:t>
      </w:r>
      <w:r w:rsidRPr="0057391C">
        <w:rPr>
          <w:rFonts w:ascii="Times New Roman" w:hAnsi="Times New Roman" w:cs="Times New Roman"/>
          <w:i/>
          <w:sz w:val="20"/>
          <w:szCs w:val="20"/>
          <w:lang w:val="en-US"/>
        </w:rPr>
        <w:t>Port Number</w:t>
      </w:r>
      <w:r w:rsidRPr="0057391C">
        <w:rPr>
          <w:rFonts w:ascii="Times New Roman" w:hAnsi="Times New Roman" w:cs="Times New Roman"/>
          <w:sz w:val="20"/>
          <w:szCs w:val="20"/>
          <w:lang w:val="en-US"/>
        </w:rPr>
        <w:t xml:space="preserve"> IE for both TNL endpoints of the TNL association(s)</w:t>
      </w:r>
      <w:r w:rsidRPr="0057391C">
        <w:rPr>
          <w:rFonts w:ascii="Times New Roman" w:hAnsi="Times New Roman" w:cs="Times New Roman"/>
          <w:sz w:val="20"/>
          <w:szCs w:val="20"/>
          <w:lang w:val="en-US" w:eastAsia="ja-JP"/>
        </w:rPr>
        <w:t xml:space="preserve"> </w:t>
      </w:r>
      <w:r w:rsidRPr="0057391C">
        <w:rPr>
          <w:rFonts w:ascii="Times New Roman" w:hAnsi="Times New Roman" w:cs="Times New Roman"/>
          <w:sz w:val="20"/>
          <w:szCs w:val="20"/>
          <w:lang w:val="en-US"/>
        </w:rPr>
        <w:t xml:space="preserve">are included in the </w:t>
      </w:r>
      <w:r w:rsidRPr="0057391C">
        <w:rPr>
          <w:rFonts w:ascii="Times New Roman" w:hAnsi="Times New Roman" w:cs="Times New Roman"/>
          <w:i/>
          <w:sz w:val="20"/>
          <w:szCs w:val="20"/>
          <w:lang w:val="en-US"/>
        </w:rPr>
        <w:t>gNB-CU TNL Association To Remove List</w:t>
      </w:r>
      <w:r w:rsidRPr="0057391C">
        <w:rPr>
          <w:rFonts w:ascii="Times New Roman" w:hAnsi="Times New Roman" w:cs="Times New Roman"/>
          <w:sz w:val="20"/>
          <w:szCs w:val="20"/>
          <w:lang w:val="en-US"/>
        </w:rPr>
        <w:t xml:space="preserve"> IE, the gNB-DU shall, if supported, initiate removal of the TNL association(s) indicated by both received TNL endpoints towards the gNB-CU. If the </w:t>
      </w:r>
      <w:r w:rsidRPr="0057391C">
        <w:rPr>
          <w:rFonts w:ascii="Times New Roman" w:hAnsi="Times New Roman" w:cs="Times New Roman"/>
          <w:i/>
          <w:sz w:val="20"/>
          <w:szCs w:val="20"/>
          <w:lang w:val="en-US"/>
        </w:rPr>
        <w:t>Endpoint IP address</w:t>
      </w:r>
      <w:r w:rsidRPr="0057391C" w:rsidDel="004D599D">
        <w:rPr>
          <w:rFonts w:ascii="Times New Roman" w:hAnsi="Times New Roman" w:cs="Times New Roman"/>
          <w:i/>
          <w:sz w:val="20"/>
          <w:szCs w:val="20"/>
          <w:lang w:val="en-US"/>
        </w:rPr>
        <w:t xml:space="preserve"> </w:t>
      </w:r>
      <w:r w:rsidRPr="0057391C">
        <w:rPr>
          <w:rFonts w:ascii="Times New Roman" w:hAnsi="Times New Roman" w:cs="Times New Roman"/>
          <w:sz w:val="20"/>
          <w:szCs w:val="20"/>
          <w:lang w:val="en-US"/>
        </w:rPr>
        <w:t xml:space="preserve">IE, or the </w:t>
      </w:r>
      <w:r w:rsidRPr="0057391C">
        <w:rPr>
          <w:rFonts w:ascii="Times New Roman" w:hAnsi="Times New Roman" w:cs="Times New Roman"/>
          <w:i/>
          <w:sz w:val="20"/>
          <w:szCs w:val="20"/>
          <w:lang w:val="en-US"/>
        </w:rPr>
        <w:t xml:space="preserve">Endpoint IP address </w:t>
      </w:r>
      <w:r w:rsidRPr="0057391C">
        <w:rPr>
          <w:rFonts w:ascii="Times New Roman" w:hAnsi="Times New Roman" w:cs="Times New Roman"/>
          <w:sz w:val="20"/>
          <w:szCs w:val="20"/>
          <w:lang w:val="en-US"/>
        </w:rPr>
        <w:t xml:space="preserve">IE and the </w:t>
      </w:r>
      <w:r w:rsidRPr="0057391C">
        <w:rPr>
          <w:rFonts w:ascii="Times New Roman" w:hAnsi="Times New Roman" w:cs="Times New Roman"/>
          <w:i/>
          <w:sz w:val="20"/>
          <w:szCs w:val="20"/>
          <w:lang w:val="en-US"/>
        </w:rPr>
        <w:t xml:space="preserve">Port Number </w:t>
      </w:r>
      <w:r w:rsidRPr="0057391C">
        <w:rPr>
          <w:rFonts w:ascii="Times New Roman" w:hAnsi="Times New Roman" w:cs="Times New Roman"/>
          <w:sz w:val="20"/>
          <w:szCs w:val="20"/>
          <w:lang w:val="en-US"/>
        </w:rPr>
        <w:t xml:space="preserve">IE for one or both of the TNL endpoints is included in the </w:t>
      </w:r>
      <w:r w:rsidRPr="0057391C">
        <w:rPr>
          <w:rFonts w:ascii="Times New Roman" w:hAnsi="Times New Roman" w:cs="Times New Roman"/>
          <w:i/>
          <w:sz w:val="20"/>
          <w:szCs w:val="20"/>
          <w:lang w:val="en-US"/>
        </w:rPr>
        <w:t>gNB-CU TNL Association To Remove List</w:t>
      </w:r>
      <w:r w:rsidRPr="0057391C">
        <w:rPr>
          <w:rFonts w:ascii="Times New Roman" w:hAnsi="Times New Roman" w:cs="Times New Roman"/>
          <w:sz w:val="20"/>
          <w:szCs w:val="20"/>
          <w:lang w:val="en-US"/>
        </w:rPr>
        <w:t xml:space="preserve"> IE, the gNB-DU shall, if supported, initiate removal of the TNL association(s) indicated by the received endpoint IP address(es).</w:t>
      </w:r>
    </w:p>
    <w:p w14:paraId="76D857DB" w14:textId="77777777" w:rsidR="00035526" w:rsidRPr="0057391C" w:rsidRDefault="00035526" w:rsidP="00035526">
      <w:pPr>
        <w:rPr>
          <w:rFonts w:ascii="Times New Roman" w:eastAsia="DengXian" w:hAnsi="Times New Roman" w:cs="Times New Roman"/>
          <w:sz w:val="20"/>
          <w:szCs w:val="20"/>
          <w:lang w:val="en-US"/>
        </w:rPr>
      </w:pPr>
      <w:r w:rsidRPr="0057391C">
        <w:rPr>
          <w:rFonts w:ascii="Times New Roman" w:hAnsi="Times New Roman" w:cs="Times New Roman"/>
          <w:sz w:val="20"/>
          <w:szCs w:val="20"/>
          <w:lang w:val="en-US"/>
        </w:rPr>
        <w:t xml:space="preserve">If the </w:t>
      </w:r>
      <w:r w:rsidRPr="0057391C">
        <w:rPr>
          <w:rFonts w:ascii="Times New Roman" w:hAnsi="Times New Roman" w:cs="Times New Roman"/>
          <w:i/>
          <w:sz w:val="20"/>
          <w:szCs w:val="20"/>
          <w:lang w:val="en-US"/>
        </w:rPr>
        <w:t xml:space="preserve">gNB-CU TNL Association </w:t>
      </w:r>
      <w:proofErr w:type="gramStart"/>
      <w:r w:rsidRPr="0057391C">
        <w:rPr>
          <w:rFonts w:ascii="Times New Roman" w:hAnsi="Times New Roman" w:cs="Times New Roman"/>
          <w:i/>
          <w:sz w:val="20"/>
          <w:szCs w:val="20"/>
          <w:lang w:val="en-US"/>
        </w:rPr>
        <w:t>To</w:t>
      </w:r>
      <w:proofErr w:type="gramEnd"/>
      <w:r w:rsidRPr="0057391C">
        <w:rPr>
          <w:rFonts w:ascii="Times New Roman" w:hAnsi="Times New Roman" w:cs="Times New Roman"/>
          <w:i/>
          <w:sz w:val="20"/>
          <w:szCs w:val="20"/>
          <w:lang w:val="en-US"/>
        </w:rPr>
        <w:t xml:space="preserve"> Update List </w:t>
      </w:r>
      <w:r w:rsidRPr="0057391C">
        <w:rPr>
          <w:rFonts w:ascii="Times New Roman" w:hAnsi="Times New Roman" w:cs="Times New Roman"/>
          <w:sz w:val="20"/>
          <w:szCs w:val="20"/>
          <w:lang w:val="en-US"/>
        </w:rPr>
        <w:t xml:space="preserve">IE is contained in the gNB-CU CONFIGURATION UPDATE message the gNB-DU shall, if supported, overwrite the previously stored information for the related TNL Association(s). </w:t>
      </w:r>
    </w:p>
    <w:p w14:paraId="64AF6B1C" w14:textId="77777777" w:rsidR="00035526" w:rsidRPr="0057391C" w:rsidRDefault="00035526" w:rsidP="00035526">
      <w:pPr>
        <w:rPr>
          <w:rFonts w:ascii="Times New Roman" w:eastAsia="DengXian" w:hAnsi="Times New Roman" w:cs="Times New Roman"/>
          <w:sz w:val="20"/>
          <w:szCs w:val="20"/>
          <w:lang w:val="en-US"/>
        </w:rPr>
      </w:pPr>
      <w:r w:rsidRPr="0057391C">
        <w:rPr>
          <w:rFonts w:ascii="Times New Roman" w:eastAsia="DengXian" w:hAnsi="Times New Roman" w:cs="Times New Roman"/>
          <w:sz w:val="20"/>
          <w:szCs w:val="20"/>
          <w:lang w:val="en-US" w:eastAsia="zh-CN"/>
        </w:rPr>
        <w:t xml:space="preserve">If </w:t>
      </w:r>
      <w:r w:rsidRPr="0057391C">
        <w:rPr>
          <w:rFonts w:ascii="Times New Roman" w:hAnsi="Times New Roman" w:cs="Times New Roman"/>
          <w:sz w:val="20"/>
          <w:szCs w:val="20"/>
          <w:lang w:val="en-US"/>
        </w:rPr>
        <w:t xml:space="preserve">in the gNB-CU CONFIGURATION UPDATE message </w:t>
      </w:r>
      <w:r w:rsidRPr="0057391C">
        <w:rPr>
          <w:rFonts w:ascii="Times New Roman" w:eastAsia="DengXian" w:hAnsi="Times New Roman" w:cs="Times New Roman"/>
          <w:sz w:val="20"/>
          <w:szCs w:val="20"/>
          <w:lang w:val="en-US" w:eastAsia="zh-CN"/>
        </w:rPr>
        <w:t xml:space="preserve">the </w:t>
      </w:r>
      <w:r w:rsidRPr="0057391C">
        <w:rPr>
          <w:rFonts w:ascii="Times New Roman" w:eastAsia="DengXian" w:hAnsi="Times New Roman" w:cs="Times New Roman"/>
          <w:i/>
          <w:sz w:val="20"/>
          <w:szCs w:val="20"/>
          <w:lang w:val="en-US" w:eastAsia="zh-CN"/>
        </w:rPr>
        <w:t>TNL</w:t>
      </w:r>
      <w:r w:rsidRPr="0057391C">
        <w:rPr>
          <w:rFonts w:ascii="Times New Roman" w:eastAsia="DengXian" w:hAnsi="Times New Roman" w:cs="Times New Roman"/>
          <w:sz w:val="20"/>
          <w:szCs w:val="20"/>
          <w:lang w:val="en-US" w:eastAsia="zh-CN"/>
        </w:rPr>
        <w:t xml:space="preserve"> </w:t>
      </w:r>
      <w:r w:rsidRPr="0057391C">
        <w:rPr>
          <w:rFonts w:ascii="Times New Roman" w:eastAsia="DengXian" w:hAnsi="Times New Roman" w:cs="Times New Roman"/>
          <w:i/>
          <w:sz w:val="20"/>
          <w:szCs w:val="20"/>
          <w:lang w:val="en-US" w:eastAsia="zh-CN"/>
        </w:rPr>
        <w:t xml:space="preserve">Association </w:t>
      </w:r>
      <w:r w:rsidRPr="0057391C">
        <w:rPr>
          <w:rFonts w:ascii="Times New Roman" w:eastAsia="DengXian" w:hAnsi="Times New Roman" w:cs="Times New Roman"/>
          <w:i/>
          <w:sz w:val="20"/>
          <w:szCs w:val="20"/>
          <w:lang w:val="en-US"/>
        </w:rPr>
        <w:t>usage</w:t>
      </w:r>
      <w:r w:rsidRPr="0057391C">
        <w:rPr>
          <w:rFonts w:ascii="Times New Roman" w:eastAsia="DengXian" w:hAnsi="Times New Roman" w:cs="Times New Roman"/>
          <w:sz w:val="20"/>
          <w:szCs w:val="20"/>
          <w:lang w:val="en-US"/>
        </w:rPr>
        <w:t xml:space="preserve"> IE </w:t>
      </w:r>
      <w:r w:rsidRPr="0057391C">
        <w:rPr>
          <w:rFonts w:ascii="Times New Roman" w:eastAsia="DengXian" w:hAnsi="Times New Roman" w:cs="Times New Roman"/>
          <w:sz w:val="20"/>
          <w:szCs w:val="20"/>
          <w:lang w:val="en-US" w:eastAsia="zh-CN"/>
        </w:rPr>
        <w:t xml:space="preserve">is included in </w:t>
      </w:r>
      <w:r w:rsidRPr="0057391C">
        <w:rPr>
          <w:rFonts w:ascii="Times New Roman" w:eastAsia="DengXian" w:hAnsi="Times New Roman" w:cs="Times New Roman"/>
          <w:sz w:val="20"/>
          <w:szCs w:val="20"/>
          <w:lang w:val="en-US"/>
        </w:rPr>
        <w:t xml:space="preserve">the </w:t>
      </w:r>
      <w:r w:rsidRPr="0057391C">
        <w:rPr>
          <w:rFonts w:ascii="Times New Roman" w:eastAsia="DengXian" w:hAnsi="Times New Roman" w:cs="Times New Roman"/>
          <w:i/>
          <w:sz w:val="20"/>
          <w:szCs w:val="20"/>
          <w:lang w:val="en-US"/>
        </w:rPr>
        <w:t>gNB-CU TNL Association To Add List</w:t>
      </w:r>
      <w:r w:rsidRPr="0057391C">
        <w:rPr>
          <w:rFonts w:ascii="Times New Roman" w:eastAsia="DengXian" w:hAnsi="Times New Roman" w:cs="Times New Roman"/>
          <w:sz w:val="20"/>
          <w:szCs w:val="20"/>
          <w:lang w:val="en-US"/>
        </w:rPr>
        <w:t xml:space="preserve"> IE </w:t>
      </w:r>
      <w:r w:rsidRPr="0057391C">
        <w:rPr>
          <w:rFonts w:ascii="Times New Roman" w:eastAsia="DengXian" w:hAnsi="Times New Roman" w:cs="Times New Roman"/>
          <w:sz w:val="20"/>
          <w:szCs w:val="20"/>
          <w:lang w:val="en-US" w:eastAsia="zh-CN"/>
        </w:rPr>
        <w:t xml:space="preserve">or </w:t>
      </w:r>
      <w:r w:rsidRPr="0057391C">
        <w:rPr>
          <w:rFonts w:ascii="Times New Roman" w:eastAsia="DengXian" w:hAnsi="Times New Roman" w:cs="Times New Roman"/>
          <w:sz w:val="20"/>
          <w:szCs w:val="20"/>
          <w:lang w:val="en-US"/>
        </w:rPr>
        <w:t xml:space="preserve">the </w:t>
      </w:r>
      <w:r w:rsidRPr="0057391C">
        <w:rPr>
          <w:rFonts w:ascii="Times New Roman" w:eastAsia="DengXian" w:hAnsi="Times New Roman" w:cs="Times New Roman"/>
          <w:i/>
          <w:sz w:val="20"/>
          <w:szCs w:val="20"/>
          <w:lang w:val="en-US"/>
        </w:rPr>
        <w:t xml:space="preserve">gNB-CU TNL Association To </w:t>
      </w:r>
      <w:r w:rsidRPr="0057391C">
        <w:rPr>
          <w:rFonts w:ascii="Times New Roman" w:eastAsia="DengXian" w:hAnsi="Times New Roman" w:cs="Times New Roman"/>
          <w:i/>
          <w:sz w:val="20"/>
          <w:szCs w:val="20"/>
          <w:lang w:val="en-US" w:eastAsia="zh-CN"/>
        </w:rPr>
        <w:t>Update</w:t>
      </w:r>
      <w:r w:rsidRPr="0057391C">
        <w:rPr>
          <w:rFonts w:ascii="Times New Roman" w:eastAsia="DengXian" w:hAnsi="Times New Roman" w:cs="Times New Roman"/>
          <w:i/>
          <w:sz w:val="20"/>
          <w:szCs w:val="20"/>
          <w:lang w:val="en-US"/>
        </w:rPr>
        <w:t xml:space="preserve"> List </w:t>
      </w:r>
      <w:r w:rsidRPr="0057391C">
        <w:rPr>
          <w:rFonts w:ascii="Times New Roman" w:eastAsia="DengXian" w:hAnsi="Times New Roman" w:cs="Times New Roman"/>
          <w:sz w:val="20"/>
          <w:szCs w:val="20"/>
          <w:lang w:val="en-US"/>
        </w:rPr>
        <w:t>IE</w:t>
      </w:r>
      <w:r w:rsidRPr="0057391C">
        <w:rPr>
          <w:rFonts w:ascii="Times New Roman" w:eastAsia="DengXian" w:hAnsi="Times New Roman" w:cs="Times New Roman"/>
          <w:sz w:val="20"/>
          <w:szCs w:val="20"/>
          <w:lang w:val="en-US" w:eastAsia="zh-CN"/>
        </w:rPr>
        <w:t xml:space="preserve">, the </w:t>
      </w:r>
      <w:r w:rsidRPr="0057391C">
        <w:rPr>
          <w:rFonts w:ascii="Times New Roman" w:eastAsia="DengXian" w:hAnsi="Times New Roman" w:cs="Times New Roman"/>
          <w:sz w:val="20"/>
          <w:szCs w:val="20"/>
          <w:lang w:val="en-US"/>
        </w:rPr>
        <w:t>gNB-DU</w:t>
      </w:r>
      <w:r w:rsidRPr="0057391C">
        <w:rPr>
          <w:rFonts w:ascii="Times New Roman" w:eastAsia="DengXian" w:hAnsi="Times New Roman" w:cs="Times New Roman"/>
          <w:sz w:val="20"/>
          <w:szCs w:val="20"/>
          <w:lang w:val="en-US" w:eastAsia="zh-CN"/>
        </w:rPr>
        <w:t xml:space="preserve"> node shall, if supported, </w:t>
      </w:r>
      <w:r w:rsidRPr="0057391C">
        <w:rPr>
          <w:rFonts w:ascii="Times New Roman" w:eastAsia="DengXian" w:hAnsi="Times New Roman" w:cs="Times New Roman"/>
          <w:sz w:val="20"/>
          <w:szCs w:val="20"/>
          <w:lang w:val="en-US"/>
        </w:rPr>
        <w:t xml:space="preserve">use </w:t>
      </w:r>
      <w:r w:rsidRPr="0057391C">
        <w:rPr>
          <w:rFonts w:ascii="Times New Roman" w:eastAsia="DengXian" w:hAnsi="Times New Roman" w:cs="Times New Roman"/>
          <w:sz w:val="20"/>
          <w:szCs w:val="20"/>
          <w:lang w:val="en-US" w:eastAsia="zh-CN"/>
        </w:rPr>
        <w:t>it</w:t>
      </w:r>
      <w:r w:rsidRPr="0057391C">
        <w:rPr>
          <w:rFonts w:ascii="Times New Roman" w:eastAsia="DengXian" w:hAnsi="Times New Roman" w:cs="Times New Roman"/>
          <w:sz w:val="20"/>
          <w:szCs w:val="20"/>
          <w:lang w:val="en-US"/>
        </w:rPr>
        <w:t xml:space="preserve"> as described in TS 38.472 [22].</w:t>
      </w:r>
    </w:p>
    <w:p w14:paraId="38AD096F"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 xml:space="preserve">For NG-RAN, the gNB-CU shall include the </w:t>
      </w:r>
      <w:r w:rsidRPr="0057391C">
        <w:rPr>
          <w:rFonts w:ascii="Times New Roman" w:hAnsi="Times New Roman" w:cs="Times New Roman"/>
          <w:i/>
          <w:sz w:val="20"/>
          <w:szCs w:val="20"/>
          <w:lang w:val="en-US"/>
        </w:rPr>
        <w:t xml:space="preserve">gNB-CU System Information </w:t>
      </w:r>
      <w:r w:rsidRPr="0057391C">
        <w:rPr>
          <w:rFonts w:ascii="Times New Roman" w:hAnsi="Times New Roman" w:cs="Times New Roman"/>
          <w:sz w:val="20"/>
          <w:szCs w:val="20"/>
          <w:lang w:val="en-US"/>
        </w:rPr>
        <w:t>IE in the GNB-CU CONFIGURATION UPDATE message.</w:t>
      </w:r>
      <w:r w:rsidRPr="0057391C">
        <w:rPr>
          <w:rFonts w:ascii="Times New Roman" w:hAnsi="Times New Roman" w:cs="Times New Roman"/>
          <w:iCs/>
          <w:sz w:val="20"/>
          <w:szCs w:val="20"/>
          <w:lang w:val="en-US" w:eastAsia="zh-CN"/>
        </w:rPr>
        <w:t xml:space="preserve"> The </w:t>
      </w:r>
      <w:r w:rsidRPr="0057391C">
        <w:rPr>
          <w:rFonts w:ascii="Times New Roman" w:hAnsi="Times New Roman" w:cs="Times New Roman"/>
          <w:i/>
          <w:iCs/>
          <w:sz w:val="20"/>
          <w:szCs w:val="20"/>
          <w:lang w:val="en-US" w:eastAsia="zh-CN"/>
        </w:rPr>
        <w:t xml:space="preserve">SIB type to Be Updated List </w:t>
      </w:r>
      <w:r w:rsidRPr="0057391C">
        <w:rPr>
          <w:rFonts w:ascii="Times New Roman" w:hAnsi="Times New Roman" w:cs="Times New Roman"/>
          <w:iCs/>
          <w:sz w:val="20"/>
          <w:szCs w:val="20"/>
          <w:lang w:val="en-US" w:eastAsia="zh-CN"/>
        </w:rPr>
        <w:t>IE shall contain the full list of SIBs to be broadcast</w:t>
      </w:r>
      <w:r w:rsidRPr="0057391C">
        <w:rPr>
          <w:rFonts w:ascii="Times New Roman" w:hAnsi="Times New Roman" w:cs="Times New Roman"/>
          <w:i/>
          <w:iCs/>
          <w:sz w:val="20"/>
          <w:szCs w:val="20"/>
          <w:u w:val="single"/>
          <w:lang w:val="en-US" w:eastAsia="zh-CN"/>
        </w:rPr>
        <w:t>.</w:t>
      </w:r>
    </w:p>
    <w:p w14:paraId="614FAF41"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 xml:space="preserve">If </w:t>
      </w:r>
      <w:r w:rsidRPr="0057391C">
        <w:rPr>
          <w:rFonts w:ascii="Times New Roman" w:hAnsi="Times New Roman" w:cs="Times New Roman"/>
          <w:i/>
          <w:sz w:val="20"/>
          <w:szCs w:val="20"/>
          <w:lang w:val="en-US"/>
        </w:rPr>
        <w:t>Protected E-UTRA Resources List</w:t>
      </w:r>
      <w:r w:rsidRPr="0057391C">
        <w:rPr>
          <w:rFonts w:ascii="Times New Roman" w:hAnsi="Times New Roman" w:cs="Times New Roman"/>
          <w:sz w:val="20"/>
          <w:szCs w:val="20"/>
          <w:lang w:val="en-US"/>
        </w:rPr>
        <w:t xml:space="preserve"> IE is contained in the GNB-CU CONFIGURATION UPDATE message, the gNB-DU shall protect the corresponding resource of the cells indicated by </w:t>
      </w:r>
      <w:r w:rsidRPr="0057391C">
        <w:rPr>
          <w:rFonts w:ascii="Times New Roman" w:hAnsi="Times New Roman" w:cs="Times New Roman"/>
          <w:i/>
          <w:sz w:val="20"/>
          <w:szCs w:val="20"/>
          <w:lang w:val="en-US"/>
        </w:rPr>
        <w:t>E-UTRA Cells</w:t>
      </w:r>
      <w:r w:rsidRPr="0057391C">
        <w:rPr>
          <w:rFonts w:ascii="Times New Roman" w:hAnsi="Times New Roman" w:cs="Times New Roman"/>
          <w:sz w:val="20"/>
          <w:szCs w:val="20"/>
          <w:lang w:val="en-US"/>
        </w:rPr>
        <w:t xml:space="preserve"> </w:t>
      </w:r>
      <w:r w:rsidRPr="0057391C">
        <w:rPr>
          <w:rFonts w:ascii="Times New Roman" w:hAnsi="Times New Roman" w:cs="Times New Roman"/>
          <w:i/>
          <w:sz w:val="20"/>
          <w:szCs w:val="20"/>
          <w:lang w:val="en-US"/>
        </w:rPr>
        <w:t>List</w:t>
      </w:r>
      <w:r w:rsidRPr="0057391C">
        <w:rPr>
          <w:rFonts w:ascii="Times New Roman" w:hAnsi="Times New Roman" w:cs="Times New Roman"/>
          <w:sz w:val="20"/>
          <w:szCs w:val="20"/>
          <w:lang w:val="en-US"/>
        </w:rPr>
        <w:t xml:space="preserve"> IE for spectrum sharing between E-UTRA and NR.</w:t>
      </w:r>
    </w:p>
    <w:p w14:paraId="490338D7"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napToGrid w:val="0"/>
          <w:sz w:val="20"/>
          <w:szCs w:val="20"/>
          <w:lang w:val="en-US"/>
        </w:rPr>
        <w:t xml:space="preserve">If the </w:t>
      </w:r>
      <w:r w:rsidRPr="0057391C">
        <w:rPr>
          <w:rFonts w:ascii="Times New Roman" w:hAnsi="Times New Roman" w:cs="Times New Roman"/>
          <w:sz w:val="20"/>
          <w:szCs w:val="20"/>
          <w:lang w:val="en-US"/>
        </w:rPr>
        <w:t xml:space="preserve">GNB-CU CONFIGURATION UPDATE </w:t>
      </w:r>
      <w:r w:rsidRPr="0057391C">
        <w:rPr>
          <w:rFonts w:ascii="Times New Roman" w:hAnsi="Times New Roman" w:cs="Times New Roman"/>
          <w:snapToGrid w:val="0"/>
          <w:sz w:val="20"/>
          <w:szCs w:val="20"/>
          <w:lang w:val="en-US"/>
        </w:rPr>
        <w:t xml:space="preserve">message contains the </w:t>
      </w:r>
      <w:r w:rsidRPr="0057391C">
        <w:rPr>
          <w:rFonts w:ascii="Times New Roman" w:hAnsi="Times New Roman" w:cs="Times New Roman"/>
          <w:bCs/>
          <w:i/>
          <w:sz w:val="20"/>
          <w:szCs w:val="20"/>
          <w:lang w:val="en-US" w:eastAsia="ja-JP"/>
        </w:rPr>
        <w:t xml:space="preserve">Protected E-UTRA Resource Indication </w:t>
      </w:r>
      <w:r w:rsidRPr="0057391C">
        <w:rPr>
          <w:rFonts w:ascii="Times New Roman" w:hAnsi="Times New Roman" w:cs="Times New Roman"/>
          <w:snapToGrid w:val="0"/>
          <w:sz w:val="20"/>
          <w:szCs w:val="20"/>
          <w:lang w:val="en-US"/>
        </w:rPr>
        <w:t xml:space="preserve">IE, the receiving </w:t>
      </w:r>
      <w:r w:rsidRPr="0057391C">
        <w:rPr>
          <w:rFonts w:ascii="Times New Roman" w:hAnsi="Times New Roman" w:cs="Times New Roman"/>
          <w:sz w:val="20"/>
          <w:szCs w:val="20"/>
          <w:lang w:val="en-US"/>
        </w:rPr>
        <w:t xml:space="preserve">gNB-DU </w:t>
      </w:r>
      <w:r w:rsidRPr="0057391C">
        <w:rPr>
          <w:rFonts w:ascii="Times New Roman" w:hAnsi="Times New Roman" w:cs="Times New Roman"/>
          <w:snapToGrid w:val="0"/>
          <w:sz w:val="20"/>
          <w:szCs w:val="20"/>
          <w:lang w:val="en-US"/>
        </w:rPr>
        <w:t xml:space="preserve">should forward it to lower layers and use it for cell-level resource coordination. </w:t>
      </w:r>
      <w:r w:rsidRPr="0057391C">
        <w:rPr>
          <w:rFonts w:ascii="Times New Roman" w:hAnsi="Times New Roman" w:cs="Times New Roman"/>
          <w:sz w:val="20"/>
          <w:szCs w:val="20"/>
          <w:lang w:val="en-US"/>
        </w:rPr>
        <w:t xml:space="preserve">The gNB-DU shall consider the received </w:t>
      </w:r>
      <w:r w:rsidRPr="0057391C">
        <w:rPr>
          <w:rFonts w:ascii="Times New Roman" w:hAnsi="Times New Roman" w:cs="Times New Roman"/>
          <w:bCs/>
          <w:i/>
          <w:sz w:val="20"/>
          <w:szCs w:val="20"/>
          <w:lang w:val="en-US" w:eastAsia="ja-JP"/>
        </w:rPr>
        <w:t xml:space="preserve">Protected E-UTRA Resource Indication </w:t>
      </w:r>
      <w:r w:rsidRPr="0057391C">
        <w:rPr>
          <w:rFonts w:ascii="Times New Roman" w:hAnsi="Times New Roman" w:cs="Times New Roman"/>
          <w:snapToGrid w:val="0"/>
          <w:sz w:val="20"/>
          <w:szCs w:val="20"/>
          <w:lang w:val="en-US"/>
        </w:rPr>
        <w:t>IE</w:t>
      </w:r>
      <w:r w:rsidRPr="0057391C">
        <w:rPr>
          <w:rFonts w:ascii="Times New Roman" w:hAnsi="Times New Roman" w:cs="Times New Roman"/>
          <w:sz w:val="20"/>
          <w:szCs w:val="20"/>
          <w:lang w:val="en-US"/>
        </w:rPr>
        <w:t xml:space="preserve"> when expressing its desired resource allocation during gNB-DU Resource Coordination procedure. The gNB-DU shall consider the received </w:t>
      </w:r>
      <w:r w:rsidRPr="0057391C">
        <w:rPr>
          <w:rFonts w:ascii="Times New Roman" w:hAnsi="Times New Roman" w:cs="Times New Roman"/>
          <w:bCs/>
          <w:i/>
          <w:sz w:val="20"/>
          <w:szCs w:val="20"/>
          <w:lang w:val="en-US" w:eastAsia="ja-JP"/>
        </w:rPr>
        <w:t xml:space="preserve">Protected E-UTRA Resource Indication </w:t>
      </w:r>
      <w:r w:rsidRPr="0057391C">
        <w:rPr>
          <w:rFonts w:ascii="Times New Roman" w:hAnsi="Times New Roman" w:cs="Times New Roman"/>
          <w:snapToGrid w:val="0"/>
          <w:sz w:val="20"/>
          <w:szCs w:val="20"/>
          <w:lang w:val="en-US"/>
        </w:rPr>
        <w:t>IE</w:t>
      </w:r>
      <w:r w:rsidRPr="0057391C">
        <w:rPr>
          <w:rFonts w:ascii="Times New Roman" w:hAnsi="Times New Roman" w:cs="Times New Roman"/>
          <w:sz w:val="20"/>
          <w:szCs w:val="20"/>
          <w:lang w:val="en-US"/>
        </w:rPr>
        <w:t xml:space="preserve"> content valid until reception of a new update of the IE for the same gNB-DU.</w:t>
      </w:r>
    </w:p>
    <w:p w14:paraId="1BA85CFC"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 xml:space="preserve">If </w:t>
      </w:r>
      <w:r w:rsidRPr="0057391C">
        <w:rPr>
          <w:rFonts w:ascii="Times New Roman" w:hAnsi="Times New Roman" w:cs="Times New Roman"/>
          <w:i/>
          <w:sz w:val="20"/>
          <w:szCs w:val="20"/>
          <w:lang w:val="en-US"/>
        </w:rPr>
        <w:t>Available PLMN List</w:t>
      </w:r>
      <w:r w:rsidRPr="0057391C">
        <w:rPr>
          <w:rFonts w:ascii="Times New Roman" w:hAnsi="Times New Roman" w:cs="Times New Roman"/>
          <w:sz w:val="20"/>
          <w:szCs w:val="20"/>
          <w:lang w:val="en-US"/>
        </w:rPr>
        <w:t xml:space="preserve"> IE, and optionally also </w:t>
      </w:r>
      <w:r w:rsidRPr="0057391C">
        <w:rPr>
          <w:rFonts w:ascii="Times New Roman" w:hAnsi="Times New Roman" w:cs="Times New Roman"/>
          <w:i/>
          <w:sz w:val="20"/>
          <w:szCs w:val="20"/>
          <w:lang w:val="en-US"/>
        </w:rPr>
        <w:t>Extended Available PLMN List</w:t>
      </w:r>
      <w:r w:rsidRPr="0057391C">
        <w:rPr>
          <w:rFonts w:ascii="Times New Roman" w:hAnsi="Times New Roman" w:cs="Times New Roman"/>
          <w:sz w:val="20"/>
          <w:szCs w:val="20"/>
          <w:lang w:val="en-US"/>
        </w:rPr>
        <w:t xml:space="preserve"> IE, is contained in GNB-CU CONFIGURATION UPDATE message, the gNB-DU shall overwrite the whole available PLMN list and update the corresponding system information. </w:t>
      </w:r>
    </w:p>
    <w:p w14:paraId="2503F0F6"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 xml:space="preserve">If </w:t>
      </w:r>
      <w:r w:rsidRPr="0057391C">
        <w:rPr>
          <w:rFonts w:ascii="Times New Roman" w:hAnsi="Times New Roman" w:cs="Times New Roman"/>
          <w:i/>
          <w:sz w:val="20"/>
          <w:szCs w:val="20"/>
          <w:lang w:val="en-US"/>
        </w:rPr>
        <w:t>Available SNPN ID List</w:t>
      </w:r>
      <w:r w:rsidRPr="0057391C">
        <w:rPr>
          <w:rFonts w:ascii="Times New Roman" w:hAnsi="Times New Roman" w:cs="Times New Roman"/>
          <w:sz w:val="20"/>
          <w:szCs w:val="20"/>
          <w:lang w:val="en-US"/>
        </w:rPr>
        <w:t xml:space="preserve"> IE is contained in GNB-CU CONFIGURATION UPDATE message, the gNB-DU shall overwrite the whole available SNPN ID list and update the corresponding system information.</w:t>
      </w:r>
    </w:p>
    <w:p w14:paraId="233FD6CD"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 xml:space="preserve">If </w:t>
      </w:r>
      <w:r w:rsidRPr="0057391C">
        <w:rPr>
          <w:rFonts w:ascii="Times New Roman" w:hAnsi="Times New Roman" w:cs="Times New Roman"/>
          <w:i/>
          <w:sz w:val="20"/>
          <w:szCs w:val="20"/>
          <w:lang w:val="en-US"/>
        </w:rPr>
        <w:t>Cells Failed to be Activated Item</w:t>
      </w:r>
      <w:r w:rsidRPr="0057391C">
        <w:rPr>
          <w:rFonts w:ascii="Times New Roman" w:hAnsi="Times New Roman" w:cs="Times New Roman"/>
          <w:sz w:val="20"/>
          <w:szCs w:val="20"/>
          <w:lang w:val="en-US"/>
        </w:rPr>
        <w:t xml:space="preserve"> IE is contained in the GNB-CU CONFIGURATION UPDATE ACKNOWLEDGE message, the gNB-CU shall consider that the indicated cells are out-of-service as defined in TS 38.401 [4].</w:t>
      </w:r>
    </w:p>
    <w:p w14:paraId="63202A3F"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 xml:space="preserve">If the </w:t>
      </w:r>
      <w:proofErr w:type="spellStart"/>
      <w:r w:rsidRPr="0057391C">
        <w:rPr>
          <w:rFonts w:ascii="Times New Roman" w:hAnsi="Times New Roman" w:cs="Times New Roman"/>
          <w:i/>
          <w:sz w:val="20"/>
          <w:szCs w:val="20"/>
          <w:lang w:val="en-US"/>
        </w:rPr>
        <w:t>Neighbour</w:t>
      </w:r>
      <w:proofErr w:type="spellEnd"/>
      <w:r w:rsidRPr="0057391C">
        <w:rPr>
          <w:rFonts w:ascii="Times New Roman" w:hAnsi="Times New Roman" w:cs="Times New Roman"/>
          <w:i/>
          <w:sz w:val="20"/>
          <w:szCs w:val="20"/>
          <w:lang w:val="en-US"/>
        </w:rPr>
        <w:t xml:space="preserve"> Cell Information List</w:t>
      </w:r>
      <w:r w:rsidRPr="0057391C">
        <w:rPr>
          <w:rFonts w:ascii="Times New Roman" w:hAnsi="Times New Roman" w:cs="Times New Roman"/>
          <w:sz w:val="20"/>
          <w:szCs w:val="20"/>
          <w:lang w:val="en-US"/>
        </w:rPr>
        <w:t xml:space="preserve"> IE is present in the GNB-CU CONFIGURATION UPDATE </w:t>
      </w:r>
      <w:r w:rsidRPr="0057391C">
        <w:rPr>
          <w:rFonts w:ascii="Times New Roman" w:hAnsi="Times New Roman" w:cs="Times New Roman"/>
          <w:snapToGrid w:val="0"/>
          <w:sz w:val="20"/>
          <w:szCs w:val="20"/>
          <w:lang w:val="en-US"/>
        </w:rPr>
        <w:t xml:space="preserve">message, the receiving gNB-DU shall use the received information for Cross Link Interference management and/or </w:t>
      </w:r>
      <w:r w:rsidRPr="0057391C">
        <w:rPr>
          <w:rFonts w:ascii="Times New Roman" w:eastAsia="Malgun Gothic" w:hAnsi="Times New Roman" w:cs="Times New Roman"/>
          <w:snapToGrid w:val="0"/>
          <w:sz w:val="20"/>
          <w:szCs w:val="20"/>
          <w:lang w:val="en-US"/>
        </w:rPr>
        <w:t>NR-DC power coordination</w:t>
      </w:r>
      <w:r w:rsidRPr="0057391C">
        <w:rPr>
          <w:rFonts w:ascii="Times New Roman" w:hAnsi="Times New Roman" w:cs="Times New Roman"/>
          <w:snapToGrid w:val="0"/>
          <w:sz w:val="20"/>
          <w:szCs w:val="20"/>
          <w:lang w:val="en-US"/>
        </w:rPr>
        <w:t xml:space="preserve">. The gNB-DU shall consider the received </w:t>
      </w:r>
      <w:proofErr w:type="spellStart"/>
      <w:r w:rsidRPr="0057391C">
        <w:rPr>
          <w:rFonts w:ascii="Times New Roman" w:hAnsi="Times New Roman" w:cs="Times New Roman"/>
          <w:i/>
          <w:sz w:val="20"/>
          <w:szCs w:val="20"/>
          <w:lang w:val="en-US"/>
        </w:rPr>
        <w:t>Neighbour</w:t>
      </w:r>
      <w:proofErr w:type="spellEnd"/>
      <w:r w:rsidRPr="0057391C">
        <w:rPr>
          <w:rFonts w:ascii="Times New Roman" w:hAnsi="Times New Roman" w:cs="Times New Roman"/>
          <w:i/>
          <w:sz w:val="20"/>
          <w:szCs w:val="20"/>
          <w:lang w:val="en-US"/>
        </w:rPr>
        <w:t xml:space="preserve"> Cell Information List</w:t>
      </w:r>
      <w:r w:rsidRPr="0057391C">
        <w:rPr>
          <w:rFonts w:ascii="Times New Roman" w:hAnsi="Times New Roman" w:cs="Times New Roman"/>
          <w:sz w:val="20"/>
          <w:szCs w:val="20"/>
          <w:lang w:val="en-US"/>
        </w:rPr>
        <w:t xml:space="preserve"> IE </w:t>
      </w:r>
      <w:r w:rsidRPr="0057391C">
        <w:rPr>
          <w:rFonts w:ascii="Times New Roman" w:hAnsi="Times New Roman" w:cs="Times New Roman"/>
          <w:snapToGrid w:val="0"/>
          <w:sz w:val="20"/>
          <w:szCs w:val="20"/>
          <w:lang w:val="en-US"/>
        </w:rPr>
        <w:t xml:space="preserve">content valid until reception of an update of the IE for the same cell(s). If the </w:t>
      </w:r>
      <w:r w:rsidRPr="0057391C">
        <w:rPr>
          <w:rFonts w:ascii="Times New Roman" w:hAnsi="Times New Roman" w:cs="Times New Roman"/>
          <w:i/>
          <w:snapToGrid w:val="0"/>
          <w:sz w:val="20"/>
          <w:szCs w:val="20"/>
          <w:lang w:val="en-US"/>
        </w:rPr>
        <w:t xml:space="preserve">Intended TDD DL-UL Configuration NR </w:t>
      </w:r>
      <w:r w:rsidRPr="0057391C">
        <w:rPr>
          <w:rFonts w:ascii="Times New Roman" w:hAnsi="Times New Roman" w:cs="Times New Roman"/>
          <w:snapToGrid w:val="0"/>
          <w:sz w:val="20"/>
          <w:szCs w:val="20"/>
          <w:lang w:val="en-US"/>
        </w:rPr>
        <w:t xml:space="preserve">IE is absent from the </w:t>
      </w:r>
      <w:proofErr w:type="spellStart"/>
      <w:r w:rsidRPr="0057391C">
        <w:rPr>
          <w:rFonts w:ascii="Times New Roman" w:hAnsi="Times New Roman" w:cs="Times New Roman"/>
          <w:i/>
          <w:sz w:val="20"/>
          <w:szCs w:val="20"/>
          <w:lang w:val="en-US"/>
        </w:rPr>
        <w:t>Neighbour</w:t>
      </w:r>
      <w:proofErr w:type="spellEnd"/>
      <w:r w:rsidRPr="0057391C">
        <w:rPr>
          <w:rFonts w:ascii="Times New Roman" w:hAnsi="Times New Roman" w:cs="Times New Roman"/>
          <w:i/>
          <w:sz w:val="20"/>
          <w:szCs w:val="20"/>
          <w:lang w:val="en-US"/>
        </w:rPr>
        <w:t xml:space="preserve"> Cell </w:t>
      </w:r>
      <w:r w:rsidRPr="0057391C">
        <w:rPr>
          <w:rFonts w:ascii="Times New Roman" w:hAnsi="Times New Roman" w:cs="Times New Roman"/>
          <w:i/>
          <w:sz w:val="20"/>
          <w:szCs w:val="20"/>
          <w:lang w:val="en-US"/>
        </w:rPr>
        <w:lastRenderedPageBreak/>
        <w:t>Information List</w:t>
      </w:r>
      <w:r w:rsidRPr="0057391C">
        <w:rPr>
          <w:rFonts w:ascii="Times New Roman" w:hAnsi="Times New Roman" w:cs="Times New Roman"/>
          <w:sz w:val="20"/>
          <w:szCs w:val="20"/>
          <w:lang w:val="en-US"/>
        </w:rPr>
        <w:t xml:space="preserve"> IE, whereas the corresponding </w:t>
      </w:r>
      <w:r w:rsidRPr="0057391C">
        <w:rPr>
          <w:rFonts w:ascii="Times New Roman" w:hAnsi="Times New Roman" w:cs="Times New Roman"/>
          <w:i/>
          <w:sz w:val="20"/>
          <w:szCs w:val="20"/>
          <w:lang w:val="en-US"/>
        </w:rPr>
        <w:t>NR CGI</w:t>
      </w:r>
      <w:r w:rsidRPr="0057391C">
        <w:rPr>
          <w:rFonts w:ascii="Times New Roman" w:hAnsi="Times New Roman" w:cs="Times New Roman"/>
          <w:sz w:val="20"/>
          <w:szCs w:val="20"/>
          <w:lang w:val="en-US"/>
        </w:rPr>
        <w:t xml:space="preserve"> IE is present, the receiving gNB-DU shall remove the previously stored </w:t>
      </w:r>
      <w:proofErr w:type="spellStart"/>
      <w:r w:rsidRPr="0057391C">
        <w:rPr>
          <w:rFonts w:ascii="Times New Roman" w:hAnsi="Times New Roman" w:cs="Times New Roman"/>
          <w:i/>
          <w:sz w:val="20"/>
          <w:szCs w:val="20"/>
          <w:lang w:val="en-US"/>
        </w:rPr>
        <w:t>Neighbour</w:t>
      </w:r>
      <w:proofErr w:type="spellEnd"/>
      <w:r w:rsidRPr="0057391C">
        <w:rPr>
          <w:rFonts w:ascii="Times New Roman" w:hAnsi="Times New Roman" w:cs="Times New Roman"/>
          <w:i/>
          <w:sz w:val="20"/>
          <w:szCs w:val="20"/>
          <w:lang w:val="en-US"/>
        </w:rPr>
        <w:t xml:space="preserve"> Cell Information</w:t>
      </w:r>
      <w:r w:rsidRPr="0057391C">
        <w:rPr>
          <w:rFonts w:ascii="Times New Roman" w:hAnsi="Times New Roman" w:cs="Times New Roman"/>
          <w:sz w:val="20"/>
          <w:szCs w:val="20"/>
          <w:lang w:val="en-US"/>
        </w:rPr>
        <w:t xml:space="preserve"> IE corresponding to the NR CGI.</w:t>
      </w:r>
    </w:p>
    <w:p w14:paraId="6401A06E"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If the GNB-CU CONFIGURATION UPDATE message includes</w:t>
      </w:r>
      <w:r w:rsidRPr="0057391C">
        <w:rPr>
          <w:rFonts w:ascii="Times New Roman" w:hAnsi="Times New Roman" w:cs="Times New Roman"/>
          <w:i/>
          <w:sz w:val="20"/>
          <w:szCs w:val="20"/>
          <w:lang w:val="en-US"/>
        </w:rPr>
        <w:t xml:space="preserve"> Transport Layer Address Info</w:t>
      </w:r>
      <w:r w:rsidRPr="0057391C">
        <w:rPr>
          <w:rFonts w:ascii="Times New Roman" w:hAnsi="Times New Roman" w:cs="Times New Roman"/>
          <w:sz w:val="20"/>
          <w:szCs w:val="20"/>
          <w:lang w:val="en-US"/>
        </w:rPr>
        <w:t xml:space="preserve"> IE, the gNB-DU shall, if supported, </w:t>
      </w:r>
      <w:proofErr w:type="gramStart"/>
      <w:r w:rsidRPr="0057391C">
        <w:rPr>
          <w:rFonts w:ascii="Times New Roman" w:hAnsi="Times New Roman" w:cs="Times New Roman"/>
          <w:sz w:val="20"/>
          <w:szCs w:val="20"/>
          <w:lang w:val="en-US"/>
        </w:rPr>
        <w:t>take into account</w:t>
      </w:r>
      <w:proofErr w:type="gramEnd"/>
      <w:r w:rsidRPr="0057391C">
        <w:rPr>
          <w:rFonts w:ascii="Times New Roman" w:hAnsi="Times New Roman" w:cs="Times New Roman"/>
          <w:sz w:val="20"/>
          <w:szCs w:val="20"/>
          <w:lang w:val="en-US"/>
        </w:rPr>
        <w:t xml:space="preserve"> for </w:t>
      </w:r>
      <w:proofErr w:type="spellStart"/>
      <w:r w:rsidRPr="0057391C">
        <w:rPr>
          <w:rFonts w:ascii="Times New Roman" w:hAnsi="Times New Roman" w:cs="Times New Roman"/>
          <w:sz w:val="20"/>
          <w:szCs w:val="20"/>
          <w:lang w:val="en-US"/>
        </w:rPr>
        <w:t>IPSec</w:t>
      </w:r>
      <w:proofErr w:type="spellEnd"/>
      <w:r w:rsidRPr="0057391C">
        <w:rPr>
          <w:rFonts w:ascii="Times New Roman" w:hAnsi="Times New Roman" w:cs="Times New Roman"/>
          <w:sz w:val="20"/>
          <w:szCs w:val="20"/>
          <w:lang w:val="en-US"/>
        </w:rPr>
        <w:t xml:space="preserve"> tunnel establishment.</w:t>
      </w:r>
    </w:p>
    <w:p w14:paraId="2D748B3B"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 xml:space="preserve">If the GNB-CU CONFIGURATION UPDATE ACKNOWLEDGE message includes </w:t>
      </w:r>
      <w:r w:rsidRPr="0057391C">
        <w:rPr>
          <w:rFonts w:ascii="Times New Roman" w:hAnsi="Times New Roman" w:cs="Times New Roman"/>
          <w:i/>
          <w:sz w:val="20"/>
          <w:szCs w:val="20"/>
          <w:lang w:val="en-US"/>
        </w:rPr>
        <w:t>Transport Layer Address Info</w:t>
      </w:r>
      <w:r w:rsidRPr="0057391C">
        <w:rPr>
          <w:rFonts w:ascii="Times New Roman" w:hAnsi="Times New Roman" w:cs="Times New Roman"/>
          <w:sz w:val="20"/>
          <w:szCs w:val="20"/>
          <w:lang w:val="en-US"/>
        </w:rPr>
        <w:t xml:space="preserve"> IE, the gNB-CU shall, if supported, </w:t>
      </w:r>
      <w:proofErr w:type="gramStart"/>
      <w:r w:rsidRPr="0057391C">
        <w:rPr>
          <w:rFonts w:ascii="Times New Roman" w:hAnsi="Times New Roman" w:cs="Times New Roman"/>
          <w:sz w:val="20"/>
          <w:szCs w:val="20"/>
          <w:lang w:val="en-US"/>
        </w:rPr>
        <w:t>take into account</w:t>
      </w:r>
      <w:proofErr w:type="gramEnd"/>
      <w:r w:rsidRPr="0057391C">
        <w:rPr>
          <w:rFonts w:ascii="Times New Roman" w:hAnsi="Times New Roman" w:cs="Times New Roman"/>
          <w:sz w:val="20"/>
          <w:szCs w:val="20"/>
          <w:lang w:val="en-US"/>
        </w:rPr>
        <w:t xml:space="preserve"> for </w:t>
      </w:r>
      <w:proofErr w:type="spellStart"/>
      <w:r w:rsidRPr="0057391C">
        <w:rPr>
          <w:rFonts w:ascii="Times New Roman" w:hAnsi="Times New Roman" w:cs="Times New Roman"/>
          <w:sz w:val="20"/>
          <w:szCs w:val="20"/>
          <w:lang w:val="en-US"/>
        </w:rPr>
        <w:t>IPSec</w:t>
      </w:r>
      <w:proofErr w:type="spellEnd"/>
      <w:r w:rsidRPr="0057391C">
        <w:rPr>
          <w:rFonts w:ascii="Times New Roman" w:hAnsi="Times New Roman" w:cs="Times New Roman"/>
          <w:sz w:val="20"/>
          <w:szCs w:val="20"/>
          <w:lang w:val="en-US"/>
        </w:rPr>
        <w:t xml:space="preserve"> tunnel establishment.</w:t>
      </w:r>
    </w:p>
    <w:p w14:paraId="6B0E2628"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 xml:space="preserve">If the GNB-CU CONFIGURATION UPDATE message contains the </w:t>
      </w:r>
      <w:r w:rsidRPr="0057391C">
        <w:rPr>
          <w:rFonts w:ascii="Times New Roman" w:hAnsi="Times New Roman" w:cs="Times New Roman"/>
          <w:i/>
          <w:iCs/>
          <w:sz w:val="20"/>
          <w:szCs w:val="20"/>
          <w:lang w:val="en-US"/>
        </w:rPr>
        <w:t>Uplink BH Non-UP Traffic Mapping</w:t>
      </w:r>
      <w:r w:rsidRPr="0057391C">
        <w:rPr>
          <w:rFonts w:ascii="Times New Roman" w:hAnsi="Times New Roman" w:cs="Times New Roman"/>
          <w:sz w:val="20"/>
          <w:szCs w:val="20"/>
          <w:lang w:val="en-US"/>
        </w:rPr>
        <w:t xml:space="preserve"> IE, the gNB-DU shall, if supported, consider the information therein for mapping of non-UP uplink traffic. </w:t>
      </w:r>
    </w:p>
    <w:p w14:paraId="18DAB090" w14:textId="77777777" w:rsidR="00035526" w:rsidRPr="0057391C" w:rsidRDefault="00035526" w:rsidP="00035526">
      <w:pPr>
        <w:rPr>
          <w:rFonts w:ascii="Times New Roman" w:hAnsi="Times New Roman" w:cs="Times New Roman"/>
          <w:iCs/>
          <w:sz w:val="20"/>
          <w:szCs w:val="20"/>
          <w:lang w:val="en-US"/>
        </w:rPr>
      </w:pPr>
      <w:r w:rsidRPr="0057391C">
        <w:rPr>
          <w:rFonts w:ascii="Times New Roman" w:hAnsi="Times New Roman" w:cs="Times New Roman"/>
          <w:iCs/>
          <w:sz w:val="20"/>
          <w:szCs w:val="20"/>
          <w:lang w:val="en-US"/>
        </w:rPr>
        <w:t xml:space="preserve">If the </w:t>
      </w:r>
      <w:r w:rsidRPr="0057391C">
        <w:rPr>
          <w:rFonts w:ascii="Times New Roman" w:hAnsi="Times New Roman" w:cs="Times New Roman"/>
          <w:i/>
          <w:sz w:val="20"/>
          <w:szCs w:val="20"/>
          <w:lang w:val="en-US"/>
        </w:rPr>
        <w:t>IAB Barred</w:t>
      </w:r>
      <w:r w:rsidRPr="0057391C">
        <w:rPr>
          <w:rFonts w:ascii="Times New Roman" w:hAnsi="Times New Roman" w:cs="Times New Roman"/>
          <w:iCs/>
          <w:sz w:val="20"/>
          <w:szCs w:val="20"/>
          <w:lang w:val="en-US"/>
        </w:rPr>
        <w:t xml:space="preserve"> IE is included in the GNB-CU CONFIGURATION UPDATE message, the gNB-DU shall, if supported, consider it as an indication of whether the cell allows IAB-node access or not.</w:t>
      </w:r>
    </w:p>
    <w:p w14:paraId="4AF3E963" w14:textId="77777777" w:rsidR="0067708C" w:rsidRPr="0057391C" w:rsidRDefault="0067708C" w:rsidP="0067708C">
      <w:pPr>
        <w:rPr>
          <w:ins w:id="869" w:author="Author"/>
          <w:rFonts w:ascii="Times New Roman" w:hAnsi="Times New Roman" w:cs="Times New Roman"/>
          <w:sz w:val="20"/>
          <w:szCs w:val="20"/>
          <w:lang w:val="en-US"/>
        </w:rPr>
      </w:pPr>
      <w:ins w:id="870" w:author="Author">
        <w:r w:rsidRPr="0057391C">
          <w:rPr>
            <w:rFonts w:ascii="Times New Roman" w:hAnsi="Times New Roman" w:cs="Times New Roman"/>
            <w:sz w:val="20"/>
            <w:szCs w:val="20"/>
            <w:lang w:val="en-US"/>
          </w:rPr>
          <w:t xml:space="preserve">If the </w:t>
        </w:r>
        <w:r w:rsidRPr="0057391C">
          <w:rPr>
            <w:rFonts w:ascii="Times New Roman" w:hAnsi="Times New Roman" w:cs="Times New Roman"/>
            <w:i/>
            <w:iCs/>
            <w:sz w:val="20"/>
            <w:szCs w:val="20"/>
            <w:lang w:val="en-US"/>
          </w:rPr>
          <w:t>CCO Assistance Information</w:t>
        </w:r>
        <w:r w:rsidRPr="0057391C">
          <w:rPr>
            <w:rFonts w:ascii="Times New Roman" w:hAnsi="Times New Roman" w:cs="Times New Roman"/>
            <w:sz w:val="20"/>
            <w:szCs w:val="20"/>
            <w:lang w:val="en-US"/>
          </w:rPr>
          <w:t xml:space="preserve"> IE is contained in the GNB-CU CONFIGURATION UPDATE message, the gNB-DU may use it to determine a new cell and</w:t>
        </w:r>
        <w:r>
          <w:rPr>
            <w:rFonts w:ascii="Times New Roman" w:hAnsi="Times New Roman" w:cs="Times New Roman"/>
            <w:sz w:val="20"/>
            <w:szCs w:val="20"/>
            <w:lang w:val="en-US"/>
          </w:rPr>
          <w:t>/or</w:t>
        </w:r>
        <w:r w:rsidRPr="0057391C">
          <w:rPr>
            <w:rFonts w:ascii="Times New Roman" w:hAnsi="Times New Roman" w:cs="Times New Roman"/>
            <w:sz w:val="20"/>
            <w:szCs w:val="20"/>
            <w:lang w:val="en-US"/>
          </w:rPr>
          <w:t xml:space="preserve"> beam configuration.</w:t>
        </w:r>
      </w:ins>
    </w:p>
    <w:p w14:paraId="0A4D5AA7" w14:textId="77777777" w:rsidR="0067708C" w:rsidRPr="0057391C" w:rsidRDefault="0067708C" w:rsidP="0067708C">
      <w:pPr>
        <w:rPr>
          <w:ins w:id="871" w:author="Author"/>
          <w:rFonts w:ascii="Times New Roman" w:hAnsi="Times New Roman" w:cs="Times New Roman"/>
          <w:sz w:val="20"/>
          <w:szCs w:val="20"/>
          <w:lang w:val="en-US"/>
        </w:rPr>
      </w:pPr>
      <w:ins w:id="872" w:author="Author">
        <w:r w:rsidRPr="0057391C">
          <w:rPr>
            <w:rFonts w:ascii="Times New Roman" w:hAnsi="Times New Roman" w:cs="Times New Roman"/>
            <w:sz w:val="20"/>
            <w:szCs w:val="20"/>
            <w:lang w:val="en-US"/>
          </w:rPr>
          <w:t xml:space="preserve">If the </w:t>
        </w:r>
        <w:r w:rsidRPr="0057391C">
          <w:rPr>
            <w:rFonts w:ascii="Times New Roman" w:hAnsi="Times New Roman" w:cs="Times New Roman"/>
            <w:i/>
            <w:iCs/>
            <w:sz w:val="20"/>
            <w:szCs w:val="20"/>
            <w:lang w:val="en-US"/>
          </w:rPr>
          <w:t>Coverage Modification List</w:t>
        </w:r>
        <w:r w:rsidRPr="0057391C">
          <w:rPr>
            <w:rFonts w:ascii="Times New Roman" w:hAnsi="Times New Roman" w:cs="Times New Roman"/>
            <w:sz w:val="20"/>
            <w:szCs w:val="20"/>
            <w:lang w:val="en-US"/>
          </w:rPr>
          <w:t xml:space="preserve"> </w:t>
        </w:r>
        <w:r w:rsidRPr="0057391C">
          <w:rPr>
            <w:rFonts w:ascii="Times New Roman" w:hAnsi="Times New Roman" w:cs="Times New Roman"/>
            <w:i/>
            <w:iCs/>
            <w:sz w:val="20"/>
            <w:szCs w:val="20"/>
            <w:lang w:val="en-US"/>
          </w:rPr>
          <w:t xml:space="preserve">Request </w:t>
        </w:r>
        <w:r w:rsidRPr="0057391C">
          <w:rPr>
            <w:rFonts w:ascii="Times New Roman" w:hAnsi="Times New Roman" w:cs="Times New Roman"/>
            <w:sz w:val="20"/>
            <w:szCs w:val="20"/>
            <w:lang w:val="en-US"/>
          </w:rPr>
          <w:t>IE is contained in the GNB-CU CONFIGURATION UPDATE message, the gNB-DU may use it to determine a new cell and</w:t>
        </w:r>
        <w:r>
          <w:rPr>
            <w:rFonts w:ascii="Times New Roman" w:hAnsi="Times New Roman" w:cs="Times New Roman"/>
            <w:sz w:val="20"/>
            <w:szCs w:val="20"/>
            <w:lang w:val="en-US"/>
          </w:rPr>
          <w:t>/or</w:t>
        </w:r>
        <w:r w:rsidRPr="0057391C">
          <w:rPr>
            <w:rFonts w:ascii="Times New Roman" w:hAnsi="Times New Roman" w:cs="Times New Roman"/>
            <w:sz w:val="20"/>
            <w:szCs w:val="20"/>
            <w:lang w:val="en-US"/>
          </w:rPr>
          <w:t xml:space="preserve"> beam configuration.</w:t>
        </w:r>
      </w:ins>
    </w:p>
    <w:p w14:paraId="678AB8EC" w14:textId="77777777" w:rsidR="00035526" w:rsidRPr="00035526" w:rsidRDefault="00035526" w:rsidP="00035526">
      <w:pPr>
        <w:rPr>
          <w:lang w:val="en-US"/>
        </w:rPr>
      </w:pPr>
    </w:p>
    <w:p w14:paraId="69F6B0E8" w14:textId="77777777" w:rsidR="00035526" w:rsidRPr="00035526" w:rsidRDefault="00035526" w:rsidP="00035526">
      <w:pPr>
        <w:overflowPunct w:val="0"/>
        <w:autoSpaceDE w:val="0"/>
        <w:autoSpaceDN w:val="0"/>
        <w:adjustRightInd w:val="0"/>
        <w:textAlignment w:val="baseline"/>
        <w:rPr>
          <w:kern w:val="28"/>
          <w:lang w:val="en-US" w:eastAsia="zh-CN"/>
        </w:rPr>
      </w:pPr>
      <w:r w:rsidRPr="00035526">
        <w:rPr>
          <w:kern w:val="28"/>
          <w:lang w:val="en-US" w:eastAsia="zh-CN"/>
        </w:rPr>
        <w:t>/////////////////////////////////////// Next Change ///////////////////////////////////////////////</w:t>
      </w:r>
    </w:p>
    <w:p w14:paraId="1F1FC1E6" w14:textId="77777777" w:rsidR="00035526" w:rsidRPr="00EA5FA7" w:rsidRDefault="00035526" w:rsidP="00035526">
      <w:pPr>
        <w:pStyle w:val="Heading4"/>
      </w:pPr>
      <w:bookmarkStart w:id="873" w:name="_Toc20955859"/>
      <w:bookmarkStart w:id="874" w:name="_Toc29892971"/>
      <w:bookmarkStart w:id="875" w:name="_Toc36556908"/>
      <w:bookmarkStart w:id="876" w:name="_Toc45832335"/>
      <w:r w:rsidRPr="00EA5FA7">
        <w:t>9.2.1.7</w:t>
      </w:r>
      <w:r w:rsidRPr="00EA5FA7">
        <w:tab/>
        <w:t>GNB-DU CONFIGURATION UPDATE</w:t>
      </w:r>
      <w:bookmarkEnd w:id="873"/>
      <w:bookmarkEnd w:id="874"/>
      <w:bookmarkEnd w:id="875"/>
      <w:bookmarkEnd w:id="876"/>
    </w:p>
    <w:p w14:paraId="205E4F9A"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This message is sent by the gNB-DU to transfer updated information associated to an F1-C interface instance.</w:t>
      </w:r>
    </w:p>
    <w:p w14:paraId="5D207F84" w14:textId="77777777" w:rsidR="00035526" w:rsidRPr="0057391C" w:rsidRDefault="00035526" w:rsidP="00035526">
      <w:pPr>
        <w:pStyle w:val="NO"/>
        <w:rPr>
          <w:rFonts w:ascii="Times New Roman" w:hAnsi="Times New Roman" w:cs="Times New Roman"/>
          <w:sz w:val="20"/>
          <w:szCs w:val="20"/>
          <w:lang w:val="en-US"/>
        </w:rPr>
      </w:pPr>
      <w:r w:rsidRPr="0057391C">
        <w:rPr>
          <w:rFonts w:ascii="Times New Roman" w:hAnsi="Times New Roman" w:cs="Times New Roman"/>
          <w:sz w:val="20"/>
          <w:szCs w:val="20"/>
          <w:lang w:val="en-US"/>
        </w:rPr>
        <w:t>NOTE:</w:t>
      </w:r>
      <w:r w:rsidRPr="0057391C">
        <w:rPr>
          <w:rFonts w:ascii="Times New Roman" w:hAnsi="Times New Roman" w:cs="Times New Roman"/>
          <w:sz w:val="20"/>
          <w:szCs w:val="20"/>
          <w:lang w:val="en-US"/>
        </w:rPr>
        <w:tab/>
        <w:t xml:space="preserve">If F1-C </w:t>
      </w:r>
      <w:proofErr w:type="spellStart"/>
      <w:r w:rsidRPr="0057391C">
        <w:rPr>
          <w:rFonts w:ascii="Times New Roman" w:hAnsi="Times New Roman" w:cs="Times New Roman"/>
          <w:sz w:val="20"/>
          <w:szCs w:val="20"/>
          <w:lang w:val="en-US"/>
        </w:rPr>
        <w:t>signalling</w:t>
      </w:r>
      <w:proofErr w:type="spellEnd"/>
      <w:r w:rsidRPr="0057391C">
        <w:rPr>
          <w:rFonts w:ascii="Times New Roman" w:hAnsi="Times New Roman" w:cs="Times New Roman"/>
          <w:sz w:val="20"/>
          <w:szCs w:val="20"/>
          <w:lang w:val="en-US"/>
        </w:rPr>
        <w:t xml:space="preserve"> transport is shared among several F1-C interface instance, this message may transfer updated information associated to several F1-C interface instances.</w:t>
      </w:r>
    </w:p>
    <w:p w14:paraId="42C8CA1D" w14:textId="77777777" w:rsidR="00035526" w:rsidRPr="0057391C" w:rsidRDefault="00035526" w:rsidP="00035526">
      <w:pPr>
        <w:rPr>
          <w:rFonts w:ascii="Times New Roman" w:eastAsia="Batang" w:hAnsi="Times New Roman" w:cs="Times New Roman"/>
          <w:sz w:val="20"/>
          <w:szCs w:val="20"/>
        </w:rPr>
      </w:pPr>
      <w:r w:rsidRPr="0057391C">
        <w:rPr>
          <w:rFonts w:ascii="Times New Roman" w:hAnsi="Times New Roman" w:cs="Times New Roman"/>
          <w:sz w:val="20"/>
          <w:szCs w:val="20"/>
        </w:rPr>
        <w:t xml:space="preserve">Direction: gNB-DU </w:t>
      </w:r>
      <w:r w:rsidRPr="0057391C">
        <w:rPr>
          <w:rFonts w:ascii="Times New Roman" w:hAnsi="Times New Roman" w:cs="Times New Roman"/>
          <w:sz w:val="20"/>
          <w:szCs w:val="20"/>
        </w:rPr>
        <w:sym w:font="Symbol" w:char="F0AE"/>
      </w:r>
      <w:r w:rsidRPr="0057391C">
        <w:rPr>
          <w:rFonts w:ascii="Times New Roman" w:hAnsi="Times New Roman" w:cs="Times New Roman"/>
          <w:sz w:val="20"/>
          <w:szCs w:val="20"/>
        </w:rPr>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35526" w:rsidRPr="00EA5FA7" w14:paraId="15B0A2BE" w14:textId="77777777" w:rsidTr="00004197">
        <w:tc>
          <w:tcPr>
            <w:tcW w:w="2394" w:type="dxa"/>
          </w:tcPr>
          <w:p w14:paraId="2BFE883D" w14:textId="77777777" w:rsidR="00035526" w:rsidRPr="00EA5FA7" w:rsidRDefault="00035526" w:rsidP="0000419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274" w:type="dxa"/>
          </w:tcPr>
          <w:p w14:paraId="5EBD4D7F" w14:textId="77777777" w:rsidR="00035526" w:rsidRPr="00EA5FA7" w:rsidRDefault="00035526" w:rsidP="0000419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708" w:type="dxa"/>
          </w:tcPr>
          <w:p w14:paraId="1F52E9F7" w14:textId="77777777" w:rsidR="00035526" w:rsidRPr="00EA5FA7" w:rsidRDefault="00035526" w:rsidP="0000419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59" w:type="dxa"/>
          </w:tcPr>
          <w:p w14:paraId="4AE660A0" w14:textId="77777777" w:rsidR="00035526" w:rsidRPr="00EA5FA7" w:rsidRDefault="00035526" w:rsidP="0000419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88" w:type="dxa"/>
          </w:tcPr>
          <w:p w14:paraId="0315C74D" w14:textId="77777777" w:rsidR="00035526" w:rsidRPr="00EA5FA7" w:rsidRDefault="00035526" w:rsidP="0000419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288" w:type="dxa"/>
          </w:tcPr>
          <w:p w14:paraId="758B7B09" w14:textId="77777777" w:rsidR="00035526" w:rsidRPr="00EA5FA7" w:rsidRDefault="00035526" w:rsidP="00004197">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02FBEC9B" w14:textId="77777777" w:rsidR="00035526" w:rsidRPr="00EA5FA7" w:rsidRDefault="00035526" w:rsidP="00004197">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035526" w:rsidRPr="00EA5FA7" w14:paraId="2713F213" w14:textId="77777777" w:rsidTr="00004197">
        <w:tc>
          <w:tcPr>
            <w:tcW w:w="2394" w:type="dxa"/>
          </w:tcPr>
          <w:p w14:paraId="346021DA" w14:textId="77777777" w:rsidR="00035526" w:rsidRPr="00EA5FA7" w:rsidRDefault="00035526" w:rsidP="00004197">
            <w:pPr>
              <w:pStyle w:val="TAL"/>
              <w:rPr>
                <w:lang w:eastAsia="ja-JP"/>
              </w:rPr>
            </w:pPr>
            <w:r w:rsidRPr="00EA5FA7">
              <w:rPr>
                <w:lang w:eastAsia="ja-JP"/>
              </w:rPr>
              <w:t>Message Type</w:t>
            </w:r>
          </w:p>
        </w:tc>
        <w:tc>
          <w:tcPr>
            <w:tcW w:w="1274" w:type="dxa"/>
          </w:tcPr>
          <w:p w14:paraId="66FF75F8" w14:textId="77777777" w:rsidR="00035526" w:rsidRPr="00EA5FA7" w:rsidRDefault="00035526" w:rsidP="00004197">
            <w:pPr>
              <w:pStyle w:val="TAL"/>
              <w:rPr>
                <w:lang w:eastAsia="ja-JP"/>
              </w:rPr>
            </w:pPr>
            <w:r w:rsidRPr="00EA5FA7">
              <w:rPr>
                <w:lang w:eastAsia="ja-JP"/>
              </w:rPr>
              <w:t>M</w:t>
            </w:r>
          </w:p>
        </w:tc>
        <w:tc>
          <w:tcPr>
            <w:tcW w:w="1708" w:type="dxa"/>
          </w:tcPr>
          <w:p w14:paraId="715D99C3" w14:textId="77777777" w:rsidR="00035526" w:rsidRPr="00EA5FA7" w:rsidRDefault="00035526" w:rsidP="00004197">
            <w:pPr>
              <w:pStyle w:val="TAL"/>
              <w:rPr>
                <w:lang w:eastAsia="ja-JP"/>
              </w:rPr>
            </w:pPr>
          </w:p>
        </w:tc>
        <w:tc>
          <w:tcPr>
            <w:tcW w:w="1259" w:type="dxa"/>
          </w:tcPr>
          <w:p w14:paraId="2EE0B28B" w14:textId="77777777" w:rsidR="00035526" w:rsidRPr="00EA5FA7" w:rsidRDefault="00035526" w:rsidP="00004197">
            <w:pPr>
              <w:pStyle w:val="TAL"/>
              <w:rPr>
                <w:lang w:eastAsia="ja-JP"/>
              </w:rPr>
            </w:pPr>
            <w:r w:rsidRPr="00EA5FA7">
              <w:rPr>
                <w:lang w:eastAsia="ja-JP"/>
              </w:rPr>
              <w:t>9.3.1.1</w:t>
            </w:r>
          </w:p>
        </w:tc>
        <w:tc>
          <w:tcPr>
            <w:tcW w:w="1288" w:type="dxa"/>
          </w:tcPr>
          <w:p w14:paraId="7D2E5D21" w14:textId="77777777" w:rsidR="00035526" w:rsidRPr="00EA5FA7" w:rsidRDefault="00035526" w:rsidP="00004197">
            <w:pPr>
              <w:pStyle w:val="TAL"/>
              <w:rPr>
                <w:lang w:eastAsia="ja-JP"/>
              </w:rPr>
            </w:pPr>
          </w:p>
        </w:tc>
        <w:tc>
          <w:tcPr>
            <w:tcW w:w="1288" w:type="dxa"/>
          </w:tcPr>
          <w:p w14:paraId="76B7A4A2" w14:textId="77777777" w:rsidR="00035526" w:rsidRPr="00EA5FA7" w:rsidRDefault="00035526" w:rsidP="00004197">
            <w:pPr>
              <w:pStyle w:val="TAC"/>
              <w:rPr>
                <w:lang w:eastAsia="ja-JP"/>
              </w:rPr>
            </w:pPr>
            <w:r w:rsidRPr="00EA5FA7">
              <w:rPr>
                <w:lang w:eastAsia="ja-JP"/>
              </w:rPr>
              <w:t>YES</w:t>
            </w:r>
          </w:p>
        </w:tc>
        <w:tc>
          <w:tcPr>
            <w:tcW w:w="1274" w:type="dxa"/>
          </w:tcPr>
          <w:p w14:paraId="7E33DF8C" w14:textId="77777777" w:rsidR="00035526" w:rsidRPr="00EA5FA7" w:rsidRDefault="00035526" w:rsidP="00004197">
            <w:pPr>
              <w:pStyle w:val="TAC"/>
              <w:rPr>
                <w:lang w:eastAsia="ja-JP"/>
              </w:rPr>
            </w:pPr>
            <w:r w:rsidRPr="00EA5FA7">
              <w:rPr>
                <w:lang w:eastAsia="ja-JP"/>
              </w:rPr>
              <w:t>reject</w:t>
            </w:r>
          </w:p>
        </w:tc>
      </w:tr>
      <w:tr w:rsidR="00035526" w:rsidRPr="00EA5FA7" w14:paraId="348B19C2" w14:textId="77777777" w:rsidTr="00004197">
        <w:tc>
          <w:tcPr>
            <w:tcW w:w="2394" w:type="dxa"/>
          </w:tcPr>
          <w:p w14:paraId="433A9240" w14:textId="77777777" w:rsidR="00035526" w:rsidRPr="00EA5FA7" w:rsidRDefault="00035526" w:rsidP="00004197">
            <w:pPr>
              <w:pStyle w:val="TAL"/>
              <w:rPr>
                <w:lang w:eastAsia="ja-JP"/>
              </w:rPr>
            </w:pPr>
            <w:r w:rsidRPr="00EA5FA7">
              <w:t>Transaction ID</w:t>
            </w:r>
          </w:p>
        </w:tc>
        <w:tc>
          <w:tcPr>
            <w:tcW w:w="1274" w:type="dxa"/>
          </w:tcPr>
          <w:p w14:paraId="390988CD" w14:textId="77777777" w:rsidR="00035526" w:rsidRPr="00EA5FA7" w:rsidRDefault="00035526" w:rsidP="00004197">
            <w:pPr>
              <w:pStyle w:val="TAL"/>
              <w:rPr>
                <w:lang w:eastAsia="ja-JP"/>
              </w:rPr>
            </w:pPr>
            <w:r w:rsidRPr="00EA5FA7">
              <w:t>M</w:t>
            </w:r>
          </w:p>
        </w:tc>
        <w:tc>
          <w:tcPr>
            <w:tcW w:w="1708" w:type="dxa"/>
          </w:tcPr>
          <w:p w14:paraId="3DD1FB5C" w14:textId="77777777" w:rsidR="00035526" w:rsidRPr="00EA5FA7" w:rsidRDefault="00035526" w:rsidP="00004197">
            <w:pPr>
              <w:pStyle w:val="TAL"/>
              <w:rPr>
                <w:lang w:eastAsia="ja-JP"/>
              </w:rPr>
            </w:pPr>
          </w:p>
        </w:tc>
        <w:tc>
          <w:tcPr>
            <w:tcW w:w="1259" w:type="dxa"/>
          </w:tcPr>
          <w:p w14:paraId="3BA4DEED" w14:textId="77777777" w:rsidR="00035526" w:rsidRPr="00EA5FA7" w:rsidRDefault="00035526" w:rsidP="00004197">
            <w:pPr>
              <w:pStyle w:val="TAL"/>
              <w:rPr>
                <w:lang w:eastAsia="ja-JP"/>
              </w:rPr>
            </w:pPr>
            <w:r w:rsidRPr="00EA5FA7">
              <w:t>9.3.1.23</w:t>
            </w:r>
          </w:p>
        </w:tc>
        <w:tc>
          <w:tcPr>
            <w:tcW w:w="1288" w:type="dxa"/>
          </w:tcPr>
          <w:p w14:paraId="3F08F028" w14:textId="77777777" w:rsidR="00035526" w:rsidRPr="00EA5FA7" w:rsidRDefault="00035526" w:rsidP="00004197">
            <w:pPr>
              <w:pStyle w:val="TAL"/>
              <w:rPr>
                <w:lang w:eastAsia="ja-JP"/>
              </w:rPr>
            </w:pPr>
          </w:p>
        </w:tc>
        <w:tc>
          <w:tcPr>
            <w:tcW w:w="1288" w:type="dxa"/>
          </w:tcPr>
          <w:p w14:paraId="54F20200" w14:textId="77777777" w:rsidR="00035526" w:rsidRPr="00EA5FA7" w:rsidRDefault="00035526" w:rsidP="00004197">
            <w:pPr>
              <w:pStyle w:val="TAC"/>
              <w:rPr>
                <w:lang w:eastAsia="ja-JP"/>
              </w:rPr>
            </w:pPr>
            <w:r w:rsidRPr="00EA5FA7">
              <w:t>YES</w:t>
            </w:r>
          </w:p>
        </w:tc>
        <w:tc>
          <w:tcPr>
            <w:tcW w:w="1274" w:type="dxa"/>
          </w:tcPr>
          <w:p w14:paraId="6343A12D" w14:textId="77777777" w:rsidR="00035526" w:rsidRPr="00EA5FA7" w:rsidRDefault="00035526" w:rsidP="00004197">
            <w:pPr>
              <w:pStyle w:val="TAC"/>
              <w:rPr>
                <w:lang w:eastAsia="ja-JP"/>
              </w:rPr>
            </w:pPr>
            <w:r w:rsidRPr="00EA5FA7">
              <w:t>reject</w:t>
            </w:r>
          </w:p>
        </w:tc>
      </w:tr>
      <w:tr w:rsidR="00035526" w:rsidRPr="00EA5FA7" w14:paraId="4F3C1905" w14:textId="77777777" w:rsidTr="00004197">
        <w:tc>
          <w:tcPr>
            <w:tcW w:w="2394" w:type="dxa"/>
            <w:tcBorders>
              <w:top w:val="single" w:sz="4" w:space="0" w:color="auto"/>
              <w:left w:val="single" w:sz="4" w:space="0" w:color="auto"/>
              <w:bottom w:val="single" w:sz="4" w:space="0" w:color="auto"/>
              <w:right w:val="single" w:sz="4" w:space="0" w:color="auto"/>
            </w:tcBorders>
          </w:tcPr>
          <w:p w14:paraId="5767FC38" w14:textId="77777777" w:rsidR="00035526" w:rsidRPr="00035526" w:rsidRDefault="00035526" w:rsidP="00004197">
            <w:pPr>
              <w:rPr>
                <w:rFonts w:ascii="Arial" w:hAnsi="Arial" w:cs="Arial"/>
                <w:b/>
                <w:sz w:val="18"/>
                <w:szCs w:val="18"/>
                <w:lang w:val="en-US" w:eastAsia="ja-JP"/>
              </w:rPr>
            </w:pPr>
            <w:r w:rsidRPr="00035526">
              <w:rPr>
                <w:rFonts w:ascii="Arial" w:hAnsi="Arial" w:cs="Arial"/>
                <w:b/>
                <w:sz w:val="18"/>
                <w:szCs w:val="18"/>
                <w:lang w:val="en-US" w:eastAsia="ja-JP"/>
              </w:rPr>
              <w:t xml:space="preserve">Served Cells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Add List</w:t>
            </w:r>
          </w:p>
        </w:tc>
        <w:tc>
          <w:tcPr>
            <w:tcW w:w="1274" w:type="dxa"/>
            <w:tcBorders>
              <w:top w:val="single" w:sz="4" w:space="0" w:color="auto"/>
              <w:left w:val="single" w:sz="4" w:space="0" w:color="auto"/>
              <w:bottom w:val="single" w:sz="4" w:space="0" w:color="auto"/>
              <w:right w:val="single" w:sz="4" w:space="0" w:color="auto"/>
            </w:tcBorders>
          </w:tcPr>
          <w:p w14:paraId="4B43DAE4" w14:textId="77777777" w:rsidR="00035526" w:rsidRPr="00035526" w:rsidRDefault="00035526" w:rsidP="00004197">
            <w:pPr>
              <w:keepNext/>
              <w:keepLines/>
              <w:spacing w:after="0"/>
              <w:rPr>
                <w:rFonts w:ascii="Arial" w:hAnsi="Arial" w:cs="Arial"/>
                <w:sz w:val="18"/>
                <w:szCs w:val="18"/>
                <w:lang w:val="en-US" w:eastAsia="ja-JP"/>
              </w:rPr>
            </w:pPr>
          </w:p>
        </w:tc>
        <w:tc>
          <w:tcPr>
            <w:tcW w:w="1708" w:type="dxa"/>
            <w:tcBorders>
              <w:top w:val="single" w:sz="4" w:space="0" w:color="auto"/>
              <w:left w:val="single" w:sz="4" w:space="0" w:color="auto"/>
              <w:bottom w:val="single" w:sz="4" w:space="0" w:color="auto"/>
              <w:right w:val="single" w:sz="4" w:space="0" w:color="auto"/>
            </w:tcBorders>
          </w:tcPr>
          <w:p w14:paraId="053141E9" w14:textId="77777777" w:rsidR="00035526" w:rsidRPr="00EA5FA7" w:rsidRDefault="00035526" w:rsidP="00004197">
            <w:pPr>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DBA3C65" w14:textId="77777777" w:rsidR="00035526" w:rsidRPr="00EA5FA7" w:rsidRDefault="00035526" w:rsidP="00004197">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ABC3BB" w14:textId="77777777" w:rsidR="00035526" w:rsidRPr="00035526" w:rsidRDefault="00035526" w:rsidP="00004197">
            <w:pPr>
              <w:keepNext/>
              <w:keepLines/>
              <w:spacing w:after="0"/>
              <w:rPr>
                <w:rFonts w:ascii="Arial" w:hAnsi="Arial" w:cs="Arial"/>
                <w:sz w:val="18"/>
                <w:szCs w:val="18"/>
                <w:lang w:val="en-US" w:eastAsia="ja-JP"/>
              </w:rPr>
            </w:pPr>
            <w:r w:rsidRPr="00035526">
              <w:rPr>
                <w:rFonts w:ascii="Arial" w:hAnsi="Arial" w:cs="Arial"/>
                <w:sz w:val="18"/>
                <w:szCs w:val="18"/>
                <w:lang w:val="en-US" w:eastAsia="ja-JP"/>
              </w:rPr>
              <w:t>Complete list of added cells served by the gNB-DU</w:t>
            </w:r>
          </w:p>
        </w:tc>
        <w:tc>
          <w:tcPr>
            <w:tcW w:w="1288" w:type="dxa"/>
            <w:tcBorders>
              <w:top w:val="single" w:sz="4" w:space="0" w:color="auto"/>
              <w:left w:val="single" w:sz="4" w:space="0" w:color="auto"/>
              <w:bottom w:val="single" w:sz="4" w:space="0" w:color="auto"/>
              <w:right w:val="single" w:sz="4" w:space="0" w:color="auto"/>
            </w:tcBorders>
          </w:tcPr>
          <w:p w14:paraId="6480E35A" w14:textId="77777777" w:rsidR="00035526" w:rsidRPr="00EA5FA7" w:rsidRDefault="00035526" w:rsidP="00004197">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9EEECE" w14:textId="77777777" w:rsidR="00035526" w:rsidRPr="00EA5FA7" w:rsidRDefault="00035526" w:rsidP="00004197">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035526" w:rsidRPr="00EA5FA7" w14:paraId="24D2158C" w14:textId="77777777" w:rsidTr="00004197">
        <w:tc>
          <w:tcPr>
            <w:tcW w:w="2394" w:type="dxa"/>
            <w:tcBorders>
              <w:top w:val="single" w:sz="4" w:space="0" w:color="auto"/>
              <w:left w:val="single" w:sz="4" w:space="0" w:color="auto"/>
              <w:bottom w:val="single" w:sz="4" w:space="0" w:color="auto"/>
              <w:right w:val="single" w:sz="4" w:space="0" w:color="auto"/>
            </w:tcBorders>
          </w:tcPr>
          <w:p w14:paraId="4F98B9E5" w14:textId="77777777" w:rsidR="00035526" w:rsidRPr="00035526" w:rsidRDefault="00035526" w:rsidP="00004197">
            <w:pPr>
              <w:ind w:leftChars="100" w:left="220"/>
              <w:rPr>
                <w:rFonts w:ascii="Arial" w:hAnsi="Arial" w:cs="Arial"/>
                <w:b/>
                <w:sz w:val="18"/>
                <w:szCs w:val="18"/>
                <w:lang w:val="en-US" w:eastAsia="ja-JP"/>
              </w:rPr>
            </w:pPr>
            <w:r w:rsidRPr="00035526">
              <w:rPr>
                <w:rFonts w:ascii="Arial" w:hAnsi="Arial" w:cs="Arial"/>
                <w:b/>
                <w:sz w:val="18"/>
                <w:szCs w:val="18"/>
                <w:lang w:val="en-US" w:eastAsia="ja-JP"/>
              </w:rPr>
              <w:t xml:space="preserve">&gt;Served Cells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Add Item</w:t>
            </w:r>
          </w:p>
        </w:tc>
        <w:tc>
          <w:tcPr>
            <w:tcW w:w="1274" w:type="dxa"/>
            <w:tcBorders>
              <w:top w:val="single" w:sz="4" w:space="0" w:color="auto"/>
              <w:left w:val="single" w:sz="4" w:space="0" w:color="auto"/>
              <w:bottom w:val="single" w:sz="4" w:space="0" w:color="auto"/>
              <w:right w:val="single" w:sz="4" w:space="0" w:color="auto"/>
            </w:tcBorders>
          </w:tcPr>
          <w:p w14:paraId="3120614E" w14:textId="77777777" w:rsidR="00035526" w:rsidRPr="00035526" w:rsidRDefault="00035526" w:rsidP="00004197">
            <w:pPr>
              <w:keepNext/>
              <w:keepLines/>
              <w:spacing w:after="0"/>
              <w:rPr>
                <w:rFonts w:ascii="Arial" w:hAnsi="Arial" w:cs="Arial"/>
                <w:sz w:val="18"/>
                <w:szCs w:val="18"/>
                <w:lang w:val="en-US" w:eastAsia="ja-JP"/>
              </w:rPr>
            </w:pPr>
          </w:p>
        </w:tc>
        <w:tc>
          <w:tcPr>
            <w:tcW w:w="1708" w:type="dxa"/>
            <w:tcBorders>
              <w:top w:val="single" w:sz="4" w:space="0" w:color="auto"/>
              <w:left w:val="single" w:sz="4" w:space="0" w:color="auto"/>
              <w:bottom w:val="single" w:sz="4" w:space="0" w:color="auto"/>
              <w:right w:val="single" w:sz="4" w:space="0" w:color="auto"/>
            </w:tcBorders>
          </w:tcPr>
          <w:p w14:paraId="4241C261" w14:textId="77777777" w:rsidR="00035526" w:rsidRPr="00EA5FA7" w:rsidRDefault="00035526" w:rsidP="00004197">
            <w:pPr>
              <w:rPr>
                <w:rFonts w:ascii="Arial" w:hAnsi="Arial" w:cs="Arial"/>
                <w:i/>
                <w:sz w:val="18"/>
                <w:szCs w:val="18"/>
                <w:lang w:eastAsia="ja-JP"/>
              </w:rPr>
            </w:pPr>
            <w:r w:rsidRPr="00EA5FA7">
              <w:rPr>
                <w:rFonts w:ascii="Arial" w:hAnsi="Arial"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14:paraId="6FCAE34B" w14:textId="77777777" w:rsidR="00035526" w:rsidRPr="00EA5FA7" w:rsidRDefault="00035526" w:rsidP="00004197">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7EAF34" w14:textId="77777777" w:rsidR="00035526" w:rsidRPr="00EA5FA7" w:rsidRDefault="00035526" w:rsidP="0000419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8143A93" w14:textId="77777777" w:rsidR="00035526" w:rsidRPr="00EA5FA7" w:rsidRDefault="00035526" w:rsidP="00004197">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B180DB1" w14:textId="77777777" w:rsidR="00035526" w:rsidRPr="00EA5FA7" w:rsidRDefault="00035526" w:rsidP="00004197">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035526" w:rsidRPr="00EA5FA7" w14:paraId="66C82DF8" w14:textId="77777777" w:rsidTr="00004197">
        <w:tc>
          <w:tcPr>
            <w:tcW w:w="2394" w:type="dxa"/>
            <w:tcBorders>
              <w:top w:val="single" w:sz="4" w:space="0" w:color="auto"/>
              <w:left w:val="single" w:sz="4" w:space="0" w:color="auto"/>
              <w:bottom w:val="single" w:sz="4" w:space="0" w:color="auto"/>
              <w:right w:val="single" w:sz="4" w:space="0" w:color="auto"/>
            </w:tcBorders>
          </w:tcPr>
          <w:p w14:paraId="2A9151F6" w14:textId="77777777" w:rsidR="00035526" w:rsidRPr="00EA5FA7" w:rsidRDefault="00035526" w:rsidP="00004197">
            <w:pPr>
              <w:ind w:leftChars="200" w:left="44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24020364" w14:textId="77777777" w:rsidR="00035526" w:rsidRPr="00EA5FA7" w:rsidRDefault="00035526" w:rsidP="0000419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C48CF91" w14:textId="77777777" w:rsidR="00035526" w:rsidRPr="00EA5FA7" w:rsidRDefault="00035526" w:rsidP="0000419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04FEF61" w14:textId="77777777" w:rsidR="00035526" w:rsidRPr="00EA5FA7" w:rsidRDefault="00035526" w:rsidP="00004197">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659F1FE6" w14:textId="77777777" w:rsidR="00035526" w:rsidRPr="00035526" w:rsidRDefault="00035526" w:rsidP="00004197">
            <w:pPr>
              <w:keepNext/>
              <w:keepLines/>
              <w:spacing w:after="0"/>
              <w:rPr>
                <w:rFonts w:ascii="Arial" w:hAnsi="Arial" w:cs="Arial"/>
                <w:sz w:val="18"/>
                <w:szCs w:val="18"/>
                <w:lang w:val="en-US" w:eastAsia="ja-JP"/>
              </w:rPr>
            </w:pPr>
            <w:r w:rsidRPr="00035526">
              <w:rPr>
                <w:rFonts w:ascii="Arial" w:hAnsi="Arial" w:cs="Arial"/>
                <w:sz w:val="18"/>
                <w:szCs w:val="18"/>
                <w:lang w:val="en-US"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24979538" w14:textId="77777777" w:rsidR="00035526" w:rsidRPr="00EA5FA7" w:rsidRDefault="00035526" w:rsidP="00004197">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4456F0" w14:textId="77777777" w:rsidR="00035526" w:rsidRPr="00EA5FA7" w:rsidRDefault="00035526" w:rsidP="00004197">
            <w:pPr>
              <w:keepNext/>
              <w:keepLines/>
              <w:spacing w:after="0"/>
              <w:jc w:val="center"/>
              <w:rPr>
                <w:rFonts w:ascii="Arial" w:hAnsi="Arial" w:cs="Arial"/>
                <w:sz w:val="18"/>
                <w:szCs w:val="18"/>
                <w:lang w:eastAsia="ja-JP"/>
              </w:rPr>
            </w:pPr>
          </w:p>
        </w:tc>
      </w:tr>
      <w:tr w:rsidR="00035526" w:rsidRPr="00EA5FA7" w14:paraId="4578B1B3" w14:textId="77777777" w:rsidTr="00004197">
        <w:tc>
          <w:tcPr>
            <w:tcW w:w="2394" w:type="dxa"/>
            <w:tcBorders>
              <w:top w:val="single" w:sz="4" w:space="0" w:color="auto"/>
              <w:left w:val="single" w:sz="4" w:space="0" w:color="auto"/>
              <w:bottom w:val="single" w:sz="4" w:space="0" w:color="auto"/>
              <w:right w:val="single" w:sz="4" w:space="0" w:color="auto"/>
            </w:tcBorders>
          </w:tcPr>
          <w:p w14:paraId="28987BCE" w14:textId="77777777" w:rsidR="00035526" w:rsidRPr="00EA5FA7" w:rsidRDefault="00035526" w:rsidP="00004197">
            <w:pPr>
              <w:ind w:leftChars="200" w:left="440"/>
              <w:rPr>
                <w:rFonts w:ascii="Arial" w:hAnsi="Arial" w:cs="Arial"/>
                <w:sz w:val="18"/>
                <w:szCs w:val="18"/>
                <w:lang w:eastAsia="ja-JP"/>
              </w:rPr>
            </w:pPr>
            <w:r w:rsidRPr="00EA5FA7">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7CD25936" w14:textId="77777777" w:rsidR="00035526" w:rsidRPr="00EA5FA7" w:rsidRDefault="00035526" w:rsidP="00004197">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CB5627B" w14:textId="77777777" w:rsidR="00035526" w:rsidRPr="00EA5FA7" w:rsidRDefault="00035526" w:rsidP="0000419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58FD7E2" w14:textId="77777777" w:rsidR="00035526" w:rsidRPr="00EA5FA7" w:rsidRDefault="00035526" w:rsidP="00004197">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3A59D2B7" w14:textId="77777777" w:rsidR="00035526" w:rsidRPr="00035526" w:rsidRDefault="00035526" w:rsidP="00004197">
            <w:pPr>
              <w:keepNext/>
              <w:keepLines/>
              <w:spacing w:after="0"/>
              <w:rPr>
                <w:rFonts w:ascii="Arial" w:hAnsi="Arial" w:cs="Arial"/>
                <w:sz w:val="18"/>
                <w:szCs w:val="18"/>
                <w:lang w:val="en-US" w:eastAsia="ja-JP"/>
              </w:rPr>
            </w:pPr>
            <w:r w:rsidRPr="00035526">
              <w:rPr>
                <w:rFonts w:ascii="Arial" w:hAnsi="Arial" w:cs="Arial"/>
                <w:sz w:val="18"/>
                <w:szCs w:val="18"/>
                <w:lang w:val="en-US"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22F5999D" w14:textId="77777777" w:rsidR="00035526" w:rsidRPr="00EA5FA7" w:rsidRDefault="00035526" w:rsidP="00004197">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12DB6D" w14:textId="77777777" w:rsidR="00035526" w:rsidRPr="00EA5FA7" w:rsidRDefault="00035526" w:rsidP="00004197">
            <w:pPr>
              <w:keepNext/>
              <w:keepLines/>
              <w:spacing w:after="0"/>
              <w:jc w:val="center"/>
              <w:rPr>
                <w:rFonts w:ascii="Arial" w:hAnsi="Arial" w:cs="Arial"/>
                <w:sz w:val="18"/>
                <w:szCs w:val="18"/>
                <w:lang w:eastAsia="ja-JP"/>
              </w:rPr>
            </w:pPr>
          </w:p>
        </w:tc>
      </w:tr>
      <w:tr w:rsidR="00035526" w:rsidRPr="00EA5FA7" w14:paraId="16E86F3C" w14:textId="77777777" w:rsidTr="00004197">
        <w:tc>
          <w:tcPr>
            <w:tcW w:w="2394" w:type="dxa"/>
            <w:tcBorders>
              <w:top w:val="single" w:sz="4" w:space="0" w:color="auto"/>
              <w:left w:val="single" w:sz="4" w:space="0" w:color="auto"/>
              <w:bottom w:val="single" w:sz="4" w:space="0" w:color="auto"/>
              <w:right w:val="single" w:sz="4" w:space="0" w:color="auto"/>
            </w:tcBorders>
          </w:tcPr>
          <w:p w14:paraId="4245F658" w14:textId="77777777" w:rsidR="00035526" w:rsidRPr="00035526" w:rsidRDefault="00035526" w:rsidP="00004197">
            <w:pPr>
              <w:rPr>
                <w:rFonts w:ascii="Arial" w:hAnsi="Arial" w:cs="Arial"/>
                <w:b/>
                <w:sz w:val="18"/>
                <w:szCs w:val="18"/>
                <w:lang w:val="en-US" w:eastAsia="ja-JP"/>
              </w:rPr>
            </w:pPr>
            <w:r w:rsidRPr="00035526">
              <w:rPr>
                <w:rFonts w:ascii="Arial" w:hAnsi="Arial" w:cs="Arial"/>
                <w:b/>
                <w:sz w:val="18"/>
                <w:szCs w:val="18"/>
                <w:lang w:val="en-US" w:eastAsia="ja-JP"/>
              </w:rPr>
              <w:lastRenderedPageBreak/>
              <w:t xml:space="preserve">Served Cells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Modify List</w:t>
            </w:r>
          </w:p>
        </w:tc>
        <w:tc>
          <w:tcPr>
            <w:tcW w:w="1274" w:type="dxa"/>
            <w:tcBorders>
              <w:top w:val="single" w:sz="4" w:space="0" w:color="auto"/>
              <w:left w:val="single" w:sz="4" w:space="0" w:color="auto"/>
              <w:bottom w:val="single" w:sz="4" w:space="0" w:color="auto"/>
              <w:right w:val="single" w:sz="4" w:space="0" w:color="auto"/>
            </w:tcBorders>
          </w:tcPr>
          <w:p w14:paraId="11087167" w14:textId="77777777" w:rsidR="00035526" w:rsidRPr="00035526" w:rsidRDefault="00035526" w:rsidP="00004197">
            <w:pPr>
              <w:keepNext/>
              <w:keepLines/>
              <w:spacing w:after="0"/>
              <w:rPr>
                <w:rFonts w:ascii="Arial" w:hAnsi="Arial" w:cs="Arial"/>
                <w:sz w:val="18"/>
                <w:szCs w:val="18"/>
                <w:lang w:val="en-US" w:eastAsia="ja-JP"/>
              </w:rPr>
            </w:pPr>
          </w:p>
        </w:tc>
        <w:tc>
          <w:tcPr>
            <w:tcW w:w="1708" w:type="dxa"/>
            <w:tcBorders>
              <w:top w:val="single" w:sz="4" w:space="0" w:color="auto"/>
              <w:left w:val="single" w:sz="4" w:space="0" w:color="auto"/>
              <w:bottom w:val="single" w:sz="4" w:space="0" w:color="auto"/>
              <w:right w:val="single" w:sz="4" w:space="0" w:color="auto"/>
            </w:tcBorders>
          </w:tcPr>
          <w:p w14:paraId="0BF33152" w14:textId="77777777" w:rsidR="00035526" w:rsidRPr="00EA5FA7" w:rsidRDefault="00035526" w:rsidP="00004197">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BB7D369" w14:textId="77777777" w:rsidR="00035526" w:rsidRPr="00EA5FA7" w:rsidRDefault="00035526" w:rsidP="0000419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361499" w14:textId="77777777" w:rsidR="00035526" w:rsidRPr="00035526" w:rsidRDefault="00035526" w:rsidP="00004197">
            <w:pPr>
              <w:keepNext/>
              <w:keepLines/>
              <w:spacing w:after="0"/>
              <w:rPr>
                <w:rFonts w:ascii="Arial" w:hAnsi="Arial" w:cs="Arial"/>
                <w:sz w:val="18"/>
                <w:szCs w:val="18"/>
                <w:lang w:val="en-US" w:eastAsia="ja-JP"/>
              </w:rPr>
            </w:pPr>
            <w:r w:rsidRPr="00035526">
              <w:rPr>
                <w:rFonts w:ascii="Arial" w:hAnsi="Arial" w:cs="Arial"/>
                <w:sz w:val="18"/>
                <w:szCs w:val="18"/>
                <w:lang w:val="en-US" w:eastAsia="ja-JP"/>
              </w:rPr>
              <w:t>Complete list of modified cells served by the gNB-DU</w:t>
            </w:r>
          </w:p>
        </w:tc>
        <w:tc>
          <w:tcPr>
            <w:tcW w:w="1288" w:type="dxa"/>
            <w:tcBorders>
              <w:top w:val="single" w:sz="4" w:space="0" w:color="auto"/>
              <w:left w:val="single" w:sz="4" w:space="0" w:color="auto"/>
              <w:bottom w:val="single" w:sz="4" w:space="0" w:color="auto"/>
              <w:right w:val="single" w:sz="4" w:space="0" w:color="auto"/>
            </w:tcBorders>
          </w:tcPr>
          <w:p w14:paraId="03C106EE" w14:textId="77777777" w:rsidR="00035526" w:rsidRPr="00EA5FA7" w:rsidRDefault="00035526" w:rsidP="00004197">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3387AB" w14:textId="77777777" w:rsidR="00035526" w:rsidRPr="00EA5FA7" w:rsidRDefault="00035526" w:rsidP="00004197">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035526" w:rsidRPr="00EA5FA7" w14:paraId="3925E4AC" w14:textId="77777777" w:rsidTr="00004197">
        <w:tc>
          <w:tcPr>
            <w:tcW w:w="2394" w:type="dxa"/>
            <w:tcBorders>
              <w:top w:val="single" w:sz="4" w:space="0" w:color="auto"/>
              <w:left w:val="single" w:sz="4" w:space="0" w:color="auto"/>
              <w:bottom w:val="single" w:sz="4" w:space="0" w:color="auto"/>
              <w:right w:val="single" w:sz="4" w:space="0" w:color="auto"/>
            </w:tcBorders>
          </w:tcPr>
          <w:p w14:paraId="6E00088B" w14:textId="77777777" w:rsidR="00035526" w:rsidRPr="00035526" w:rsidRDefault="00035526" w:rsidP="00004197">
            <w:pPr>
              <w:ind w:leftChars="100" w:left="220"/>
              <w:rPr>
                <w:rFonts w:ascii="Arial" w:hAnsi="Arial" w:cs="Arial"/>
                <w:b/>
                <w:sz w:val="18"/>
                <w:szCs w:val="18"/>
                <w:lang w:val="en-US" w:eastAsia="ja-JP"/>
              </w:rPr>
            </w:pPr>
            <w:r w:rsidRPr="00035526">
              <w:rPr>
                <w:rFonts w:ascii="Arial" w:hAnsi="Arial" w:cs="Arial"/>
                <w:b/>
                <w:sz w:val="18"/>
                <w:szCs w:val="18"/>
                <w:lang w:val="en-US" w:eastAsia="ja-JP"/>
              </w:rPr>
              <w:t xml:space="preserve">&gt;Served Cells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Modify Item</w:t>
            </w:r>
          </w:p>
        </w:tc>
        <w:tc>
          <w:tcPr>
            <w:tcW w:w="1274" w:type="dxa"/>
            <w:tcBorders>
              <w:top w:val="single" w:sz="4" w:space="0" w:color="auto"/>
              <w:left w:val="single" w:sz="4" w:space="0" w:color="auto"/>
              <w:bottom w:val="single" w:sz="4" w:space="0" w:color="auto"/>
              <w:right w:val="single" w:sz="4" w:space="0" w:color="auto"/>
            </w:tcBorders>
          </w:tcPr>
          <w:p w14:paraId="12549BBC" w14:textId="77777777" w:rsidR="00035526" w:rsidRPr="00035526" w:rsidRDefault="00035526" w:rsidP="00004197">
            <w:pPr>
              <w:keepNext/>
              <w:keepLines/>
              <w:spacing w:after="0"/>
              <w:rPr>
                <w:rFonts w:ascii="Arial" w:hAnsi="Arial" w:cs="Arial"/>
                <w:sz w:val="18"/>
                <w:szCs w:val="18"/>
                <w:lang w:val="en-US" w:eastAsia="ja-JP"/>
              </w:rPr>
            </w:pPr>
          </w:p>
        </w:tc>
        <w:tc>
          <w:tcPr>
            <w:tcW w:w="1708" w:type="dxa"/>
            <w:tcBorders>
              <w:top w:val="single" w:sz="4" w:space="0" w:color="auto"/>
              <w:left w:val="single" w:sz="4" w:space="0" w:color="auto"/>
              <w:bottom w:val="single" w:sz="4" w:space="0" w:color="auto"/>
              <w:right w:val="single" w:sz="4" w:space="0" w:color="auto"/>
            </w:tcBorders>
          </w:tcPr>
          <w:p w14:paraId="52E729AD" w14:textId="77777777" w:rsidR="00035526" w:rsidRPr="00EA5FA7" w:rsidRDefault="00035526" w:rsidP="00004197">
            <w:pPr>
              <w:keepNext/>
              <w:keepLines/>
              <w:spacing w:after="0"/>
              <w:rPr>
                <w:rFonts w:ascii="Arial" w:hAnsi="Arial" w:cs="Arial"/>
                <w:i/>
                <w:sz w:val="18"/>
                <w:szCs w:val="18"/>
                <w:lang w:eastAsia="ja-JP"/>
              </w:rPr>
            </w:pPr>
            <w:r w:rsidRPr="00EA5FA7">
              <w:rPr>
                <w:rFonts w:ascii="Arial" w:hAnsi="Arial"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14:paraId="0936BC66" w14:textId="77777777" w:rsidR="00035526" w:rsidRPr="00EA5FA7" w:rsidRDefault="00035526" w:rsidP="0000419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3E653C6" w14:textId="77777777" w:rsidR="00035526" w:rsidRPr="00EA5FA7" w:rsidRDefault="00035526" w:rsidP="0000419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62887AF" w14:textId="77777777" w:rsidR="00035526" w:rsidRPr="00EA5FA7" w:rsidRDefault="00035526" w:rsidP="00004197">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BE9F341" w14:textId="77777777" w:rsidR="00035526" w:rsidRPr="00EA5FA7" w:rsidRDefault="00035526" w:rsidP="00004197">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035526" w:rsidRPr="00EA5FA7" w14:paraId="6BF2FEA5" w14:textId="77777777" w:rsidTr="00004197">
        <w:tc>
          <w:tcPr>
            <w:tcW w:w="2394" w:type="dxa"/>
            <w:tcBorders>
              <w:top w:val="single" w:sz="4" w:space="0" w:color="auto"/>
              <w:left w:val="single" w:sz="4" w:space="0" w:color="auto"/>
              <w:bottom w:val="single" w:sz="4" w:space="0" w:color="auto"/>
              <w:right w:val="single" w:sz="4" w:space="0" w:color="auto"/>
            </w:tcBorders>
          </w:tcPr>
          <w:p w14:paraId="7DC26F13" w14:textId="77777777" w:rsidR="00035526" w:rsidRPr="00EA5FA7" w:rsidRDefault="00035526" w:rsidP="00004197">
            <w:pPr>
              <w:ind w:leftChars="200" w:left="440"/>
              <w:rPr>
                <w:rFonts w:ascii="Arial" w:hAnsi="Arial" w:cs="Arial"/>
                <w:sz w:val="18"/>
                <w:szCs w:val="18"/>
                <w:lang w:eastAsia="ja-JP"/>
              </w:rPr>
            </w:pPr>
            <w:r w:rsidRPr="00EA5FA7">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272C2EE1" w14:textId="77777777" w:rsidR="00035526" w:rsidRPr="00EA5FA7" w:rsidRDefault="00035526" w:rsidP="0000419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50F34B2" w14:textId="77777777" w:rsidR="00035526" w:rsidRPr="00EA5FA7" w:rsidRDefault="00035526" w:rsidP="0000419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656B08" w14:textId="77777777" w:rsidR="00035526" w:rsidRPr="00EA5FA7" w:rsidRDefault="00035526" w:rsidP="00004197">
            <w:pPr>
              <w:keepNext/>
              <w:keepLines/>
              <w:spacing w:after="0"/>
              <w:rPr>
                <w:rFonts w:ascii="Arial" w:hAnsi="Arial" w:cs="Arial"/>
                <w:sz w:val="18"/>
                <w:szCs w:val="18"/>
                <w:lang w:eastAsia="ja-JP"/>
              </w:rPr>
            </w:pPr>
            <w:r w:rsidRPr="00EA5FA7">
              <w:rPr>
                <w:rFonts w:ascii="Arial" w:hAnsi="Arial" w:cs="Arial"/>
                <w:sz w:val="18"/>
                <w:szCs w:val="18"/>
                <w:lang w:eastAsia="ja-JP"/>
              </w:rPr>
              <w:t>NR CGI</w:t>
            </w:r>
          </w:p>
          <w:p w14:paraId="34C7C7A1" w14:textId="77777777" w:rsidR="00035526" w:rsidRPr="00EA5FA7" w:rsidRDefault="00035526" w:rsidP="00004197">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6F424E64" w14:textId="77777777" w:rsidR="00035526" w:rsidRPr="00EA5FA7" w:rsidRDefault="00035526" w:rsidP="0000419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C6498A" w14:textId="77777777" w:rsidR="00035526" w:rsidRPr="00EA5FA7" w:rsidRDefault="00035526" w:rsidP="00004197">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000CAD" w14:textId="77777777" w:rsidR="00035526" w:rsidRPr="00EA5FA7" w:rsidRDefault="00035526" w:rsidP="00004197">
            <w:pPr>
              <w:keepNext/>
              <w:keepLines/>
              <w:spacing w:after="0"/>
              <w:jc w:val="center"/>
              <w:rPr>
                <w:rFonts w:ascii="Arial" w:hAnsi="Arial" w:cs="Arial"/>
                <w:sz w:val="18"/>
                <w:szCs w:val="18"/>
                <w:lang w:eastAsia="ja-JP"/>
              </w:rPr>
            </w:pPr>
          </w:p>
        </w:tc>
      </w:tr>
      <w:tr w:rsidR="00035526" w:rsidRPr="00EA5FA7" w14:paraId="0AF11084" w14:textId="77777777" w:rsidTr="00004197">
        <w:tc>
          <w:tcPr>
            <w:tcW w:w="2394" w:type="dxa"/>
            <w:tcBorders>
              <w:top w:val="single" w:sz="4" w:space="0" w:color="auto"/>
              <w:left w:val="single" w:sz="4" w:space="0" w:color="auto"/>
              <w:bottom w:val="single" w:sz="4" w:space="0" w:color="auto"/>
              <w:right w:val="single" w:sz="4" w:space="0" w:color="auto"/>
            </w:tcBorders>
          </w:tcPr>
          <w:p w14:paraId="641FE9D0" w14:textId="77777777" w:rsidR="00035526" w:rsidRPr="00EA5FA7" w:rsidRDefault="00035526" w:rsidP="00004197">
            <w:pPr>
              <w:ind w:leftChars="200" w:left="44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3759C3BA" w14:textId="77777777" w:rsidR="00035526" w:rsidRPr="00EA5FA7" w:rsidRDefault="00035526" w:rsidP="0000419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9B69762" w14:textId="77777777" w:rsidR="00035526" w:rsidRPr="00EA5FA7" w:rsidRDefault="00035526" w:rsidP="0000419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DA31CA" w14:textId="77777777" w:rsidR="00035526" w:rsidRPr="00EA5FA7" w:rsidRDefault="00035526" w:rsidP="00004197">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19B4EC26" w14:textId="77777777" w:rsidR="00035526" w:rsidRPr="00035526" w:rsidRDefault="00035526" w:rsidP="00004197">
            <w:pPr>
              <w:keepNext/>
              <w:keepLines/>
              <w:spacing w:after="0"/>
              <w:rPr>
                <w:rFonts w:ascii="Arial" w:hAnsi="Arial" w:cs="Arial"/>
                <w:sz w:val="18"/>
                <w:szCs w:val="18"/>
                <w:lang w:val="en-US" w:eastAsia="ja-JP"/>
              </w:rPr>
            </w:pPr>
            <w:r w:rsidRPr="00035526">
              <w:rPr>
                <w:rFonts w:ascii="Arial" w:hAnsi="Arial" w:cs="Arial"/>
                <w:sz w:val="18"/>
                <w:szCs w:val="18"/>
                <w:lang w:val="en-US"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4CD43882" w14:textId="77777777" w:rsidR="00035526" w:rsidRPr="00EA5FA7" w:rsidRDefault="00035526" w:rsidP="00004197">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88B0BE" w14:textId="77777777" w:rsidR="00035526" w:rsidRPr="00EA5FA7" w:rsidRDefault="00035526" w:rsidP="00004197">
            <w:pPr>
              <w:keepNext/>
              <w:keepLines/>
              <w:spacing w:after="0"/>
              <w:jc w:val="center"/>
              <w:rPr>
                <w:rFonts w:ascii="Arial" w:hAnsi="Arial" w:cs="Arial"/>
                <w:sz w:val="18"/>
                <w:szCs w:val="18"/>
                <w:lang w:eastAsia="ja-JP"/>
              </w:rPr>
            </w:pPr>
          </w:p>
        </w:tc>
      </w:tr>
      <w:tr w:rsidR="00035526" w:rsidRPr="00EA5FA7" w14:paraId="6E2A1145" w14:textId="77777777" w:rsidTr="00004197">
        <w:tc>
          <w:tcPr>
            <w:tcW w:w="2394" w:type="dxa"/>
            <w:tcBorders>
              <w:top w:val="single" w:sz="4" w:space="0" w:color="auto"/>
              <w:left w:val="single" w:sz="4" w:space="0" w:color="auto"/>
              <w:bottom w:val="single" w:sz="4" w:space="0" w:color="auto"/>
              <w:right w:val="single" w:sz="4" w:space="0" w:color="auto"/>
            </w:tcBorders>
          </w:tcPr>
          <w:p w14:paraId="5D1340DD" w14:textId="77777777" w:rsidR="00035526" w:rsidRPr="00EA5FA7" w:rsidRDefault="00035526" w:rsidP="00004197">
            <w:pPr>
              <w:ind w:leftChars="200" w:left="440"/>
              <w:rPr>
                <w:rFonts w:ascii="Arial" w:hAnsi="Arial" w:cs="Arial"/>
                <w:sz w:val="18"/>
                <w:szCs w:val="18"/>
                <w:lang w:eastAsia="ja-JP"/>
              </w:rPr>
            </w:pPr>
            <w:r w:rsidRPr="00EA5FA7">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46AC3EDE" w14:textId="77777777" w:rsidR="00035526" w:rsidRPr="00EA5FA7" w:rsidRDefault="00035526" w:rsidP="00004197">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8F4A9A8" w14:textId="77777777" w:rsidR="00035526" w:rsidRPr="00EA5FA7" w:rsidRDefault="00035526" w:rsidP="0000419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D1D7829" w14:textId="77777777" w:rsidR="00035526" w:rsidRPr="00EA5FA7" w:rsidRDefault="00035526" w:rsidP="00004197">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2E97867A" w14:textId="77777777" w:rsidR="00035526" w:rsidRPr="00035526" w:rsidRDefault="00035526" w:rsidP="00004197">
            <w:pPr>
              <w:keepNext/>
              <w:keepLines/>
              <w:spacing w:after="0"/>
              <w:rPr>
                <w:rFonts w:ascii="Arial" w:hAnsi="Arial" w:cs="Arial"/>
                <w:sz w:val="18"/>
                <w:szCs w:val="18"/>
                <w:lang w:val="en-US" w:eastAsia="ja-JP"/>
              </w:rPr>
            </w:pPr>
            <w:r w:rsidRPr="00035526">
              <w:rPr>
                <w:rFonts w:ascii="Arial" w:hAnsi="Arial" w:cs="Arial"/>
                <w:sz w:val="18"/>
                <w:szCs w:val="18"/>
                <w:lang w:val="en-US"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060EB809" w14:textId="77777777" w:rsidR="00035526" w:rsidRPr="00EA5FA7" w:rsidRDefault="00035526" w:rsidP="00004197">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B6F035" w14:textId="77777777" w:rsidR="00035526" w:rsidRPr="00EA5FA7" w:rsidRDefault="00035526" w:rsidP="00004197">
            <w:pPr>
              <w:keepNext/>
              <w:keepLines/>
              <w:spacing w:after="0"/>
              <w:jc w:val="center"/>
              <w:rPr>
                <w:rFonts w:ascii="Arial" w:hAnsi="Arial" w:cs="Arial"/>
                <w:sz w:val="18"/>
                <w:szCs w:val="18"/>
                <w:lang w:eastAsia="ja-JP"/>
              </w:rPr>
            </w:pPr>
          </w:p>
        </w:tc>
      </w:tr>
      <w:tr w:rsidR="00035526" w:rsidRPr="00EA5FA7" w14:paraId="47340FC1" w14:textId="77777777" w:rsidTr="00004197">
        <w:tc>
          <w:tcPr>
            <w:tcW w:w="2394" w:type="dxa"/>
            <w:tcBorders>
              <w:top w:val="single" w:sz="4" w:space="0" w:color="auto"/>
              <w:left w:val="single" w:sz="4" w:space="0" w:color="auto"/>
              <w:bottom w:val="single" w:sz="4" w:space="0" w:color="auto"/>
              <w:right w:val="single" w:sz="4" w:space="0" w:color="auto"/>
            </w:tcBorders>
          </w:tcPr>
          <w:p w14:paraId="5EE5732F" w14:textId="77777777" w:rsidR="00035526" w:rsidRPr="00035526" w:rsidRDefault="00035526" w:rsidP="00004197">
            <w:pPr>
              <w:rPr>
                <w:rFonts w:ascii="Arial" w:hAnsi="Arial" w:cs="Arial"/>
                <w:b/>
                <w:sz w:val="18"/>
                <w:szCs w:val="18"/>
                <w:lang w:val="en-US" w:eastAsia="ja-JP"/>
              </w:rPr>
            </w:pPr>
            <w:r w:rsidRPr="00035526">
              <w:rPr>
                <w:rFonts w:ascii="Arial" w:hAnsi="Arial" w:cs="Arial"/>
                <w:b/>
                <w:sz w:val="18"/>
                <w:szCs w:val="18"/>
                <w:lang w:val="en-US" w:eastAsia="ja-JP"/>
              </w:rPr>
              <w:t xml:space="preserve">Served Cells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Delete List</w:t>
            </w:r>
          </w:p>
        </w:tc>
        <w:tc>
          <w:tcPr>
            <w:tcW w:w="1274" w:type="dxa"/>
            <w:tcBorders>
              <w:top w:val="single" w:sz="4" w:space="0" w:color="auto"/>
              <w:left w:val="single" w:sz="4" w:space="0" w:color="auto"/>
              <w:bottom w:val="single" w:sz="4" w:space="0" w:color="auto"/>
              <w:right w:val="single" w:sz="4" w:space="0" w:color="auto"/>
            </w:tcBorders>
          </w:tcPr>
          <w:p w14:paraId="2380BA4D" w14:textId="77777777" w:rsidR="00035526" w:rsidRPr="00035526" w:rsidRDefault="00035526" w:rsidP="00004197">
            <w:pPr>
              <w:keepNext/>
              <w:keepLines/>
              <w:spacing w:after="0"/>
              <w:rPr>
                <w:rFonts w:ascii="Arial" w:hAnsi="Arial" w:cs="Arial"/>
                <w:sz w:val="18"/>
                <w:szCs w:val="18"/>
                <w:lang w:val="en-US" w:eastAsia="ja-JP"/>
              </w:rPr>
            </w:pPr>
          </w:p>
        </w:tc>
        <w:tc>
          <w:tcPr>
            <w:tcW w:w="1708" w:type="dxa"/>
            <w:tcBorders>
              <w:top w:val="single" w:sz="4" w:space="0" w:color="auto"/>
              <w:left w:val="single" w:sz="4" w:space="0" w:color="auto"/>
              <w:bottom w:val="single" w:sz="4" w:space="0" w:color="auto"/>
              <w:right w:val="single" w:sz="4" w:space="0" w:color="auto"/>
            </w:tcBorders>
          </w:tcPr>
          <w:p w14:paraId="1C77E8DA" w14:textId="77777777" w:rsidR="00035526" w:rsidRPr="00EA5FA7" w:rsidRDefault="00035526" w:rsidP="00004197">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F2CB49C" w14:textId="77777777" w:rsidR="00035526" w:rsidRPr="00EA5FA7" w:rsidRDefault="00035526" w:rsidP="0000419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198E1A" w14:textId="77777777" w:rsidR="00035526" w:rsidRPr="00035526" w:rsidRDefault="00035526" w:rsidP="00004197">
            <w:pPr>
              <w:keepNext/>
              <w:keepLines/>
              <w:spacing w:after="0"/>
              <w:rPr>
                <w:rFonts w:ascii="Arial" w:hAnsi="Arial" w:cs="Arial"/>
                <w:sz w:val="18"/>
                <w:szCs w:val="18"/>
                <w:lang w:val="en-US" w:eastAsia="ja-JP"/>
              </w:rPr>
            </w:pPr>
            <w:r w:rsidRPr="00035526">
              <w:rPr>
                <w:rFonts w:ascii="Arial" w:hAnsi="Arial" w:cs="Arial"/>
                <w:sz w:val="18"/>
                <w:szCs w:val="18"/>
                <w:lang w:val="en-US" w:eastAsia="ja-JP"/>
              </w:rPr>
              <w:t>Complete list of deleted cells served by the gNB-DU</w:t>
            </w:r>
          </w:p>
        </w:tc>
        <w:tc>
          <w:tcPr>
            <w:tcW w:w="1288" w:type="dxa"/>
            <w:tcBorders>
              <w:top w:val="single" w:sz="4" w:space="0" w:color="auto"/>
              <w:left w:val="single" w:sz="4" w:space="0" w:color="auto"/>
              <w:bottom w:val="single" w:sz="4" w:space="0" w:color="auto"/>
              <w:right w:val="single" w:sz="4" w:space="0" w:color="auto"/>
            </w:tcBorders>
          </w:tcPr>
          <w:p w14:paraId="3C6D5596" w14:textId="77777777" w:rsidR="00035526" w:rsidRPr="00EA5FA7" w:rsidRDefault="00035526" w:rsidP="00004197">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7922AC" w14:textId="77777777" w:rsidR="00035526" w:rsidRPr="00EA5FA7" w:rsidRDefault="00035526" w:rsidP="00004197">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035526" w:rsidRPr="00EA5FA7" w14:paraId="5C94F4CD" w14:textId="77777777" w:rsidTr="00004197">
        <w:tc>
          <w:tcPr>
            <w:tcW w:w="2394" w:type="dxa"/>
            <w:tcBorders>
              <w:top w:val="single" w:sz="4" w:space="0" w:color="auto"/>
              <w:left w:val="single" w:sz="4" w:space="0" w:color="auto"/>
              <w:bottom w:val="single" w:sz="4" w:space="0" w:color="auto"/>
              <w:right w:val="single" w:sz="4" w:space="0" w:color="auto"/>
            </w:tcBorders>
          </w:tcPr>
          <w:p w14:paraId="334D2ED7" w14:textId="77777777" w:rsidR="00035526" w:rsidRPr="00035526" w:rsidRDefault="00035526" w:rsidP="00004197">
            <w:pPr>
              <w:ind w:leftChars="100" w:left="220"/>
              <w:rPr>
                <w:rFonts w:ascii="Arial" w:hAnsi="Arial" w:cs="Arial"/>
                <w:b/>
                <w:sz w:val="18"/>
                <w:szCs w:val="18"/>
                <w:lang w:val="en-US" w:eastAsia="ja-JP"/>
              </w:rPr>
            </w:pPr>
            <w:r w:rsidRPr="00035526">
              <w:rPr>
                <w:rFonts w:ascii="Arial" w:hAnsi="Arial" w:cs="Arial"/>
                <w:b/>
                <w:sz w:val="18"/>
                <w:szCs w:val="18"/>
                <w:lang w:val="en-US" w:eastAsia="ja-JP"/>
              </w:rPr>
              <w:t xml:space="preserve">&gt;Served Cells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Delete Item</w:t>
            </w:r>
          </w:p>
        </w:tc>
        <w:tc>
          <w:tcPr>
            <w:tcW w:w="1274" w:type="dxa"/>
            <w:tcBorders>
              <w:top w:val="single" w:sz="4" w:space="0" w:color="auto"/>
              <w:left w:val="single" w:sz="4" w:space="0" w:color="auto"/>
              <w:bottom w:val="single" w:sz="4" w:space="0" w:color="auto"/>
              <w:right w:val="single" w:sz="4" w:space="0" w:color="auto"/>
            </w:tcBorders>
          </w:tcPr>
          <w:p w14:paraId="330AABC6" w14:textId="77777777" w:rsidR="00035526" w:rsidRPr="00035526" w:rsidRDefault="00035526" w:rsidP="00004197">
            <w:pPr>
              <w:keepNext/>
              <w:keepLines/>
              <w:spacing w:after="0"/>
              <w:rPr>
                <w:rFonts w:ascii="Arial" w:hAnsi="Arial" w:cs="Arial"/>
                <w:sz w:val="18"/>
                <w:szCs w:val="18"/>
                <w:lang w:val="en-US" w:eastAsia="ja-JP"/>
              </w:rPr>
            </w:pPr>
          </w:p>
        </w:tc>
        <w:tc>
          <w:tcPr>
            <w:tcW w:w="1708" w:type="dxa"/>
            <w:tcBorders>
              <w:top w:val="single" w:sz="4" w:space="0" w:color="auto"/>
              <w:left w:val="single" w:sz="4" w:space="0" w:color="auto"/>
              <w:bottom w:val="single" w:sz="4" w:space="0" w:color="auto"/>
              <w:right w:val="single" w:sz="4" w:space="0" w:color="auto"/>
            </w:tcBorders>
          </w:tcPr>
          <w:p w14:paraId="3B6C9137" w14:textId="77777777" w:rsidR="00035526" w:rsidRPr="00EA5FA7" w:rsidRDefault="00035526" w:rsidP="00004197">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4F0BACFE" w14:textId="77777777" w:rsidR="00035526" w:rsidRPr="00EA5FA7" w:rsidRDefault="00035526" w:rsidP="0000419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DF86717" w14:textId="77777777" w:rsidR="00035526" w:rsidRPr="00EA5FA7" w:rsidRDefault="00035526" w:rsidP="0000419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D979687" w14:textId="77777777" w:rsidR="00035526" w:rsidRPr="00EA5FA7" w:rsidRDefault="00035526" w:rsidP="00004197">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B76833A" w14:textId="77777777" w:rsidR="00035526" w:rsidRPr="00EA5FA7" w:rsidRDefault="00035526" w:rsidP="00004197">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035526" w:rsidRPr="00EA5FA7" w14:paraId="60F6653F" w14:textId="77777777" w:rsidTr="00004197">
        <w:tc>
          <w:tcPr>
            <w:tcW w:w="2394" w:type="dxa"/>
            <w:tcBorders>
              <w:top w:val="single" w:sz="4" w:space="0" w:color="auto"/>
              <w:left w:val="single" w:sz="4" w:space="0" w:color="auto"/>
              <w:bottom w:val="single" w:sz="4" w:space="0" w:color="auto"/>
              <w:right w:val="single" w:sz="4" w:space="0" w:color="auto"/>
            </w:tcBorders>
          </w:tcPr>
          <w:p w14:paraId="5980472B" w14:textId="77777777" w:rsidR="00035526" w:rsidRPr="00EA5FA7" w:rsidRDefault="00035526" w:rsidP="00004197">
            <w:pPr>
              <w:ind w:leftChars="200" w:left="440"/>
              <w:rPr>
                <w:rFonts w:ascii="Arial" w:hAnsi="Arial" w:cs="Arial"/>
                <w:sz w:val="18"/>
                <w:szCs w:val="18"/>
                <w:lang w:eastAsia="ja-JP"/>
              </w:rPr>
            </w:pPr>
            <w:r w:rsidRPr="00EA5FA7">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29372FA3" w14:textId="77777777" w:rsidR="00035526" w:rsidRPr="00EA5FA7" w:rsidRDefault="00035526" w:rsidP="0000419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52B5316" w14:textId="77777777" w:rsidR="00035526" w:rsidRPr="00EA5FA7" w:rsidRDefault="00035526" w:rsidP="0000419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A1F48C9" w14:textId="77777777" w:rsidR="00035526" w:rsidRPr="00EA5FA7" w:rsidRDefault="00035526" w:rsidP="00004197">
            <w:pPr>
              <w:keepNext/>
              <w:keepLines/>
              <w:spacing w:after="0"/>
              <w:rPr>
                <w:rFonts w:ascii="Arial" w:hAnsi="Arial" w:cs="Arial"/>
                <w:sz w:val="18"/>
                <w:szCs w:val="18"/>
                <w:lang w:eastAsia="ja-JP"/>
              </w:rPr>
            </w:pPr>
            <w:r w:rsidRPr="00EA5FA7">
              <w:rPr>
                <w:rFonts w:ascii="Arial" w:hAnsi="Arial" w:cs="Arial"/>
                <w:sz w:val="18"/>
                <w:szCs w:val="18"/>
                <w:lang w:eastAsia="ja-JP"/>
              </w:rPr>
              <w:t>NR CGI</w:t>
            </w:r>
          </w:p>
          <w:p w14:paraId="0D38200A" w14:textId="77777777" w:rsidR="00035526" w:rsidRPr="00EA5FA7" w:rsidRDefault="00035526" w:rsidP="00004197">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D31CB04" w14:textId="77777777" w:rsidR="00035526" w:rsidRPr="00EA5FA7" w:rsidRDefault="00035526" w:rsidP="0000419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4638D0" w14:textId="77777777" w:rsidR="00035526" w:rsidRPr="00EA5FA7" w:rsidRDefault="00035526" w:rsidP="0000419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FE4DAB" w14:textId="77777777" w:rsidR="00035526" w:rsidRPr="00EA5FA7" w:rsidRDefault="00035526" w:rsidP="00004197">
            <w:pPr>
              <w:pStyle w:val="TAC"/>
              <w:rPr>
                <w:lang w:eastAsia="ja-JP"/>
              </w:rPr>
            </w:pPr>
          </w:p>
        </w:tc>
      </w:tr>
      <w:tr w:rsidR="00035526" w:rsidRPr="00EA5FA7" w14:paraId="312C1BE0" w14:textId="77777777" w:rsidTr="00004197">
        <w:tc>
          <w:tcPr>
            <w:tcW w:w="2394" w:type="dxa"/>
            <w:tcBorders>
              <w:top w:val="single" w:sz="4" w:space="0" w:color="auto"/>
              <w:left w:val="single" w:sz="4" w:space="0" w:color="auto"/>
              <w:bottom w:val="single" w:sz="4" w:space="0" w:color="auto"/>
              <w:right w:val="single" w:sz="4" w:space="0" w:color="auto"/>
            </w:tcBorders>
          </w:tcPr>
          <w:p w14:paraId="679710B4" w14:textId="77777777" w:rsidR="00035526" w:rsidRPr="00EA5FA7" w:rsidRDefault="00035526" w:rsidP="00004197">
            <w:pPr>
              <w:rPr>
                <w:lang w:eastAsia="ja-JP"/>
              </w:rPr>
            </w:pPr>
            <w:r w:rsidRPr="00EA5FA7">
              <w:rPr>
                <w:rFonts w:ascii="Arial" w:hAnsi="Arial" w:cs="Arial"/>
                <w:b/>
                <w:sz w:val="18"/>
                <w:szCs w:val="18"/>
                <w:lang w:eastAsia="ja-JP"/>
              </w:rPr>
              <w:t>Cells</w:t>
            </w:r>
            <w:r w:rsidRPr="00EA5FA7">
              <w:rPr>
                <w:rFonts w:ascii="Arial" w:hAnsi="Arial" w:cs="Arial"/>
                <w:b/>
                <w:noProof/>
                <w:sz w:val="18"/>
                <w:szCs w:val="18"/>
                <w:lang w:eastAsia="ja-JP"/>
              </w:rPr>
              <w:t xml:space="preserve"> Status</w:t>
            </w:r>
            <w:r w:rsidRPr="00EA5FA7">
              <w:rPr>
                <w:rFonts w:ascii="Arial" w:hAnsi="Arial" w:cs="Arial"/>
                <w:b/>
                <w:sz w:val="18"/>
                <w:szCs w:val="18"/>
                <w:lang w:eastAsia="ja-JP"/>
              </w:rPr>
              <w:t xml:space="preserve"> List</w:t>
            </w:r>
          </w:p>
        </w:tc>
        <w:tc>
          <w:tcPr>
            <w:tcW w:w="1274" w:type="dxa"/>
            <w:tcBorders>
              <w:top w:val="single" w:sz="4" w:space="0" w:color="auto"/>
              <w:left w:val="single" w:sz="4" w:space="0" w:color="auto"/>
              <w:bottom w:val="single" w:sz="4" w:space="0" w:color="auto"/>
              <w:right w:val="single" w:sz="4" w:space="0" w:color="auto"/>
            </w:tcBorders>
          </w:tcPr>
          <w:p w14:paraId="2968BC08" w14:textId="77777777" w:rsidR="00035526" w:rsidRPr="00EA5FA7" w:rsidRDefault="00035526" w:rsidP="0000419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202554D" w14:textId="77777777" w:rsidR="00035526" w:rsidRPr="00EA5FA7" w:rsidRDefault="00035526" w:rsidP="00004197">
            <w:pPr>
              <w:pStyle w:val="TAL"/>
              <w:rPr>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E8F2F03" w14:textId="77777777" w:rsidR="00035526" w:rsidRPr="00EA5FA7" w:rsidRDefault="00035526" w:rsidP="0000419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60B36DD" w14:textId="77777777" w:rsidR="00035526" w:rsidRPr="00EA5FA7" w:rsidRDefault="00035526" w:rsidP="00004197">
            <w:pPr>
              <w:pStyle w:val="TAL"/>
              <w:rPr>
                <w:lang w:eastAsia="ja-JP"/>
              </w:rPr>
            </w:pPr>
            <w:r w:rsidRPr="00EA5FA7">
              <w:rPr>
                <w:rFonts w:cs="Arial"/>
                <w:szCs w:val="18"/>
                <w:lang w:eastAsia="ja-JP"/>
              </w:rPr>
              <w:t>Complete list of active cells</w:t>
            </w:r>
          </w:p>
        </w:tc>
        <w:tc>
          <w:tcPr>
            <w:tcW w:w="1288" w:type="dxa"/>
            <w:tcBorders>
              <w:top w:val="single" w:sz="4" w:space="0" w:color="auto"/>
              <w:left w:val="single" w:sz="4" w:space="0" w:color="auto"/>
              <w:bottom w:val="single" w:sz="4" w:space="0" w:color="auto"/>
              <w:right w:val="single" w:sz="4" w:space="0" w:color="auto"/>
            </w:tcBorders>
          </w:tcPr>
          <w:p w14:paraId="2744C601" w14:textId="77777777" w:rsidR="00035526" w:rsidRPr="00EA5FA7" w:rsidRDefault="00035526" w:rsidP="0000419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6CE8CF" w14:textId="77777777" w:rsidR="00035526" w:rsidRPr="00EA5FA7" w:rsidRDefault="00035526" w:rsidP="00004197">
            <w:pPr>
              <w:pStyle w:val="TAC"/>
              <w:rPr>
                <w:lang w:eastAsia="ja-JP"/>
              </w:rPr>
            </w:pPr>
            <w:r w:rsidRPr="00EA5FA7">
              <w:rPr>
                <w:lang w:eastAsia="ja-JP"/>
              </w:rPr>
              <w:t>reject</w:t>
            </w:r>
          </w:p>
        </w:tc>
      </w:tr>
      <w:tr w:rsidR="00035526" w:rsidRPr="00EA5FA7" w14:paraId="362801EA" w14:textId="77777777" w:rsidTr="00004197">
        <w:tc>
          <w:tcPr>
            <w:tcW w:w="2394" w:type="dxa"/>
            <w:tcBorders>
              <w:top w:val="single" w:sz="4" w:space="0" w:color="auto"/>
              <w:left w:val="single" w:sz="4" w:space="0" w:color="auto"/>
              <w:bottom w:val="single" w:sz="4" w:space="0" w:color="auto"/>
              <w:right w:val="single" w:sz="4" w:space="0" w:color="auto"/>
            </w:tcBorders>
          </w:tcPr>
          <w:p w14:paraId="04362F94" w14:textId="77777777" w:rsidR="00035526" w:rsidRPr="00EA5FA7" w:rsidRDefault="00035526" w:rsidP="00004197">
            <w:pPr>
              <w:ind w:leftChars="100" w:left="220"/>
              <w:rPr>
                <w:lang w:eastAsia="ja-JP"/>
              </w:rPr>
            </w:pPr>
            <w:r w:rsidRPr="00EA5FA7">
              <w:rPr>
                <w:rFonts w:ascii="Arial" w:hAnsi="Arial" w:cs="Arial"/>
                <w:b/>
                <w:sz w:val="18"/>
                <w:szCs w:val="18"/>
                <w:lang w:eastAsia="ja-JP"/>
              </w:rPr>
              <w:t xml:space="preserve">&gt; Cells </w:t>
            </w:r>
            <w:r w:rsidRPr="00EA5FA7">
              <w:rPr>
                <w:rFonts w:ascii="Arial" w:hAnsi="Arial" w:cs="Arial"/>
                <w:b/>
                <w:noProof/>
                <w:sz w:val="18"/>
                <w:szCs w:val="18"/>
                <w:lang w:eastAsia="ja-JP"/>
              </w:rPr>
              <w:t xml:space="preserve">Status </w:t>
            </w:r>
            <w:r w:rsidRPr="00EA5FA7">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2DCBF405" w14:textId="77777777" w:rsidR="00035526" w:rsidRPr="00EA5FA7" w:rsidRDefault="00035526" w:rsidP="0000419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45D2096" w14:textId="77777777" w:rsidR="00035526" w:rsidRPr="00EA5FA7" w:rsidRDefault="00035526" w:rsidP="00004197">
            <w:pPr>
              <w:pStyle w:val="TAL"/>
              <w:rPr>
                <w:lang w:eastAsia="ja-JP"/>
              </w:rPr>
            </w:pPr>
            <w:r w:rsidRPr="00EA5FA7">
              <w:rPr>
                <w:rFonts w:cs="Arial"/>
                <w:i/>
                <w:szCs w:val="18"/>
                <w:lang w:eastAsia="ja-JP"/>
              </w:rPr>
              <w:t>0 .. &lt;maxCellingNBDU&gt;</w:t>
            </w:r>
          </w:p>
        </w:tc>
        <w:tc>
          <w:tcPr>
            <w:tcW w:w="1259" w:type="dxa"/>
            <w:tcBorders>
              <w:top w:val="single" w:sz="4" w:space="0" w:color="auto"/>
              <w:left w:val="single" w:sz="4" w:space="0" w:color="auto"/>
              <w:bottom w:val="single" w:sz="4" w:space="0" w:color="auto"/>
              <w:right w:val="single" w:sz="4" w:space="0" w:color="auto"/>
            </w:tcBorders>
          </w:tcPr>
          <w:p w14:paraId="03B7D9E3" w14:textId="77777777" w:rsidR="00035526" w:rsidRPr="00EA5FA7" w:rsidRDefault="00035526" w:rsidP="0000419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2E8034" w14:textId="77777777" w:rsidR="00035526" w:rsidRPr="00EA5FA7" w:rsidRDefault="00035526" w:rsidP="0000419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5F92134" w14:textId="77777777" w:rsidR="00035526" w:rsidRPr="00EA5FA7" w:rsidRDefault="00035526" w:rsidP="00004197">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17BD1AE" w14:textId="77777777" w:rsidR="00035526" w:rsidRPr="00EA5FA7" w:rsidRDefault="00035526" w:rsidP="00004197">
            <w:pPr>
              <w:pStyle w:val="TAC"/>
              <w:rPr>
                <w:lang w:eastAsia="ja-JP"/>
              </w:rPr>
            </w:pPr>
            <w:r w:rsidRPr="00EA5FA7">
              <w:rPr>
                <w:lang w:eastAsia="ja-JP"/>
              </w:rPr>
              <w:t>reject</w:t>
            </w:r>
          </w:p>
        </w:tc>
      </w:tr>
      <w:tr w:rsidR="00035526" w:rsidRPr="00EA5FA7" w14:paraId="6AB817F7" w14:textId="77777777" w:rsidTr="00004197">
        <w:tc>
          <w:tcPr>
            <w:tcW w:w="2394" w:type="dxa"/>
            <w:tcBorders>
              <w:top w:val="single" w:sz="4" w:space="0" w:color="auto"/>
              <w:left w:val="single" w:sz="4" w:space="0" w:color="auto"/>
              <w:bottom w:val="single" w:sz="4" w:space="0" w:color="auto"/>
              <w:right w:val="single" w:sz="4" w:space="0" w:color="auto"/>
            </w:tcBorders>
          </w:tcPr>
          <w:p w14:paraId="37DE31AB" w14:textId="77777777" w:rsidR="00035526" w:rsidRPr="00EA5FA7" w:rsidRDefault="00035526" w:rsidP="00004197">
            <w:pPr>
              <w:ind w:leftChars="200" w:left="440"/>
              <w:rPr>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622447C8" w14:textId="77777777" w:rsidR="00035526" w:rsidRPr="00EA5FA7" w:rsidRDefault="00035526" w:rsidP="00004197">
            <w:pPr>
              <w:pStyle w:val="TAL"/>
              <w:rPr>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4E2BB9E" w14:textId="77777777" w:rsidR="00035526" w:rsidRPr="00EA5FA7" w:rsidRDefault="00035526" w:rsidP="00004197">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9446ED2" w14:textId="77777777" w:rsidR="00035526" w:rsidRPr="00EA5FA7" w:rsidRDefault="00035526" w:rsidP="00004197">
            <w:pPr>
              <w:pStyle w:val="TAL"/>
              <w:rPr>
                <w:lang w:eastAsia="ja-JP"/>
              </w:rPr>
            </w:pPr>
            <w:r w:rsidRPr="00EA5FA7">
              <w:rPr>
                <w:rFonts w:cs="Arial"/>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15C40A3" w14:textId="77777777" w:rsidR="00035526" w:rsidRPr="00EA5FA7" w:rsidRDefault="00035526" w:rsidP="0000419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B287899" w14:textId="77777777" w:rsidR="00035526" w:rsidRPr="00EA5FA7" w:rsidRDefault="00035526" w:rsidP="00004197">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A72EB8" w14:textId="77777777" w:rsidR="00035526" w:rsidRPr="00EA5FA7" w:rsidRDefault="00035526" w:rsidP="00004197">
            <w:pPr>
              <w:pStyle w:val="TAC"/>
              <w:rPr>
                <w:lang w:eastAsia="ja-JP"/>
              </w:rPr>
            </w:pPr>
          </w:p>
        </w:tc>
      </w:tr>
      <w:tr w:rsidR="00035526" w:rsidRPr="00EA5FA7" w14:paraId="0D149F37" w14:textId="77777777" w:rsidTr="00004197">
        <w:tc>
          <w:tcPr>
            <w:tcW w:w="2394" w:type="dxa"/>
            <w:tcBorders>
              <w:top w:val="single" w:sz="4" w:space="0" w:color="auto"/>
              <w:left w:val="single" w:sz="4" w:space="0" w:color="auto"/>
              <w:bottom w:val="single" w:sz="4" w:space="0" w:color="auto"/>
              <w:right w:val="single" w:sz="4" w:space="0" w:color="auto"/>
            </w:tcBorders>
          </w:tcPr>
          <w:p w14:paraId="337C57BE" w14:textId="77777777" w:rsidR="00035526" w:rsidRPr="00EA5FA7" w:rsidRDefault="00035526" w:rsidP="00004197">
            <w:pPr>
              <w:ind w:leftChars="200" w:left="440"/>
              <w:rPr>
                <w:rFonts w:ascii="Arial" w:hAnsi="Arial" w:cs="Arial"/>
                <w:noProof/>
                <w:sz w:val="18"/>
                <w:szCs w:val="18"/>
                <w:lang w:eastAsia="ja-JP"/>
              </w:rPr>
            </w:pPr>
            <w:r w:rsidRPr="00EA5FA7">
              <w:rPr>
                <w:rFonts w:ascii="Arial" w:hAnsi="Arial" w:cs="Arial"/>
                <w:noProof/>
                <w:sz w:val="18"/>
                <w:szCs w:val="18"/>
                <w:lang w:eastAsia="ja-JP"/>
              </w:rPr>
              <w:t>&gt;&gt;Service Status</w:t>
            </w:r>
          </w:p>
        </w:tc>
        <w:tc>
          <w:tcPr>
            <w:tcW w:w="1274" w:type="dxa"/>
            <w:tcBorders>
              <w:top w:val="single" w:sz="4" w:space="0" w:color="auto"/>
              <w:left w:val="single" w:sz="4" w:space="0" w:color="auto"/>
              <w:bottom w:val="single" w:sz="4" w:space="0" w:color="auto"/>
              <w:right w:val="single" w:sz="4" w:space="0" w:color="auto"/>
            </w:tcBorders>
          </w:tcPr>
          <w:p w14:paraId="443ED4E9" w14:textId="77777777" w:rsidR="00035526" w:rsidRPr="00EA5FA7" w:rsidRDefault="00035526" w:rsidP="00004197">
            <w:pPr>
              <w:pStyle w:val="TAL"/>
              <w:rPr>
                <w:rFonts w:cs="Arial"/>
                <w:noProof/>
                <w:szCs w:val="18"/>
                <w:lang w:eastAsia="ja-JP"/>
              </w:rPr>
            </w:pPr>
            <w:r w:rsidRPr="00EA5FA7">
              <w:rPr>
                <w:rFonts w:cs="Arial"/>
                <w:noProof/>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97AD406" w14:textId="77777777" w:rsidR="00035526" w:rsidRPr="00EA5FA7" w:rsidRDefault="00035526" w:rsidP="00004197">
            <w:pPr>
              <w:pStyle w:val="TAL"/>
              <w:rPr>
                <w:noProof/>
                <w:lang w:eastAsia="ja-JP"/>
              </w:rPr>
            </w:pPr>
          </w:p>
        </w:tc>
        <w:tc>
          <w:tcPr>
            <w:tcW w:w="1259" w:type="dxa"/>
            <w:tcBorders>
              <w:top w:val="single" w:sz="4" w:space="0" w:color="auto"/>
              <w:left w:val="single" w:sz="4" w:space="0" w:color="auto"/>
              <w:bottom w:val="single" w:sz="4" w:space="0" w:color="auto"/>
              <w:right w:val="single" w:sz="4" w:space="0" w:color="auto"/>
            </w:tcBorders>
          </w:tcPr>
          <w:p w14:paraId="3824BACE" w14:textId="77777777" w:rsidR="00035526" w:rsidRPr="00EA5FA7" w:rsidRDefault="00035526" w:rsidP="00004197">
            <w:pPr>
              <w:pStyle w:val="TAL"/>
              <w:rPr>
                <w:rFonts w:cs="Arial"/>
                <w:noProof/>
                <w:szCs w:val="18"/>
                <w:lang w:eastAsia="ja-JP"/>
              </w:rPr>
            </w:pPr>
            <w:r w:rsidRPr="00EA5FA7">
              <w:rPr>
                <w:rFonts w:cs="Arial"/>
                <w:noProof/>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741F3564" w14:textId="77777777" w:rsidR="00035526" w:rsidRPr="00EA5FA7" w:rsidRDefault="00035526" w:rsidP="00004197">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6C50453F" w14:textId="77777777" w:rsidR="00035526" w:rsidRPr="00EA5FA7" w:rsidRDefault="00035526" w:rsidP="00004197">
            <w:pPr>
              <w:pStyle w:val="TAC"/>
              <w:rPr>
                <w:noProof/>
                <w:lang w:eastAsia="ja-JP"/>
              </w:rPr>
            </w:pPr>
            <w:r w:rsidRPr="00EA5FA7">
              <w:rPr>
                <w:noProof/>
                <w:lang w:eastAsia="ja-JP"/>
              </w:rPr>
              <w:t>-</w:t>
            </w:r>
          </w:p>
        </w:tc>
        <w:tc>
          <w:tcPr>
            <w:tcW w:w="1274" w:type="dxa"/>
            <w:tcBorders>
              <w:top w:val="single" w:sz="4" w:space="0" w:color="auto"/>
              <w:left w:val="single" w:sz="4" w:space="0" w:color="auto"/>
              <w:bottom w:val="single" w:sz="4" w:space="0" w:color="auto"/>
              <w:right w:val="single" w:sz="4" w:space="0" w:color="auto"/>
            </w:tcBorders>
          </w:tcPr>
          <w:p w14:paraId="5E7D6EE8" w14:textId="77777777" w:rsidR="00035526" w:rsidRPr="00EA5FA7" w:rsidRDefault="00035526" w:rsidP="00004197">
            <w:pPr>
              <w:pStyle w:val="TAC"/>
              <w:rPr>
                <w:noProof/>
                <w:lang w:eastAsia="ja-JP"/>
              </w:rPr>
            </w:pPr>
          </w:p>
        </w:tc>
      </w:tr>
      <w:tr w:rsidR="00035526" w:rsidRPr="00EA5FA7" w14:paraId="22DDF0B9" w14:textId="77777777" w:rsidTr="00004197">
        <w:tc>
          <w:tcPr>
            <w:tcW w:w="2394" w:type="dxa"/>
            <w:tcBorders>
              <w:top w:val="single" w:sz="4" w:space="0" w:color="auto"/>
              <w:left w:val="single" w:sz="4" w:space="0" w:color="auto"/>
              <w:bottom w:val="single" w:sz="4" w:space="0" w:color="auto"/>
              <w:right w:val="single" w:sz="4" w:space="0" w:color="auto"/>
            </w:tcBorders>
          </w:tcPr>
          <w:p w14:paraId="6B2CA7CB" w14:textId="77777777" w:rsidR="00035526" w:rsidRPr="00035526" w:rsidRDefault="00035526" w:rsidP="00004197">
            <w:pPr>
              <w:rPr>
                <w:rFonts w:ascii="Arial" w:hAnsi="Arial" w:cs="Arial"/>
                <w:b/>
                <w:sz w:val="18"/>
                <w:szCs w:val="18"/>
                <w:lang w:val="en-US" w:eastAsia="zh-CN"/>
              </w:rPr>
            </w:pPr>
            <w:r w:rsidRPr="00035526">
              <w:rPr>
                <w:rFonts w:ascii="Arial" w:hAnsi="Arial" w:cs="Arial"/>
                <w:b/>
                <w:sz w:val="18"/>
                <w:szCs w:val="18"/>
                <w:lang w:val="en-US" w:eastAsia="zh-CN"/>
              </w:rPr>
              <w:t>Dedicated SI Delivery Needed UE List</w:t>
            </w:r>
          </w:p>
        </w:tc>
        <w:tc>
          <w:tcPr>
            <w:tcW w:w="1274" w:type="dxa"/>
            <w:tcBorders>
              <w:top w:val="single" w:sz="4" w:space="0" w:color="auto"/>
              <w:left w:val="single" w:sz="4" w:space="0" w:color="auto"/>
              <w:bottom w:val="single" w:sz="4" w:space="0" w:color="auto"/>
              <w:right w:val="single" w:sz="4" w:space="0" w:color="auto"/>
            </w:tcBorders>
          </w:tcPr>
          <w:p w14:paraId="2B2DF409" w14:textId="77777777" w:rsidR="00035526" w:rsidRPr="00EA5FA7" w:rsidRDefault="00035526" w:rsidP="0000419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CF7B64B" w14:textId="77777777" w:rsidR="00035526" w:rsidRPr="00EA5FA7" w:rsidRDefault="00035526" w:rsidP="00004197">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619177D" w14:textId="77777777" w:rsidR="00035526" w:rsidRPr="00EA5FA7" w:rsidRDefault="00035526" w:rsidP="0000419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BA6F1BF" w14:textId="77777777" w:rsidR="00035526" w:rsidRPr="00EA5FA7" w:rsidRDefault="00035526" w:rsidP="00004197">
            <w:pPr>
              <w:pStyle w:val="TAL"/>
              <w:rPr>
                <w:lang w:eastAsia="zh-CN"/>
              </w:rPr>
            </w:pPr>
            <w:r w:rsidRPr="00EA5FA7">
              <w:rPr>
                <w:lang w:eastAsia="zh-CN"/>
              </w:rPr>
              <w:t>List of UEs unable to receive system information from broadcast</w:t>
            </w:r>
          </w:p>
        </w:tc>
        <w:tc>
          <w:tcPr>
            <w:tcW w:w="1288" w:type="dxa"/>
            <w:tcBorders>
              <w:top w:val="single" w:sz="4" w:space="0" w:color="auto"/>
              <w:left w:val="single" w:sz="4" w:space="0" w:color="auto"/>
              <w:bottom w:val="single" w:sz="4" w:space="0" w:color="auto"/>
              <w:right w:val="single" w:sz="4" w:space="0" w:color="auto"/>
            </w:tcBorders>
          </w:tcPr>
          <w:p w14:paraId="7E951655" w14:textId="77777777" w:rsidR="00035526" w:rsidRPr="00EA5FA7" w:rsidRDefault="00035526" w:rsidP="00004197">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86B516" w14:textId="77777777" w:rsidR="00035526" w:rsidRPr="00EA5FA7" w:rsidRDefault="00035526" w:rsidP="00004197">
            <w:pPr>
              <w:pStyle w:val="TAC"/>
              <w:rPr>
                <w:lang w:eastAsia="zh-CN"/>
              </w:rPr>
            </w:pPr>
            <w:r w:rsidRPr="00EA5FA7">
              <w:rPr>
                <w:lang w:eastAsia="zh-CN"/>
              </w:rPr>
              <w:t>ignore</w:t>
            </w:r>
          </w:p>
        </w:tc>
      </w:tr>
      <w:tr w:rsidR="00035526" w:rsidRPr="00EA5FA7" w14:paraId="315025B2" w14:textId="77777777" w:rsidTr="00004197">
        <w:tc>
          <w:tcPr>
            <w:tcW w:w="2394" w:type="dxa"/>
            <w:tcBorders>
              <w:top w:val="single" w:sz="4" w:space="0" w:color="auto"/>
              <w:left w:val="single" w:sz="4" w:space="0" w:color="auto"/>
              <w:bottom w:val="single" w:sz="4" w:space="0" w:color="auto"/>
              <w:right w:val="single" w:sz="4" w:space="0" w:color="auto"/>
            </w:tcBorders>
          </w:tcPr>
          <w:p w14:paraId="3768B9FB" w14:textId="77777777" w:rsidR="00035526" w:rsidRPr="00035526" w:rsidRDefault="00035526" w:rsidP="00004197">
            <w:pPr>
              <w:ind w:leftChars="100" w:left="220"/>
              <w:rPr>
                <w:rFonts w:ascii="Arial" w:hAnsi="Arial" w:cs="Arial"/>
                <w:b/>
                <w:sz w:val="18"/>
                <w:szCs w:val="18"/>
                <w:lang w:val="en-US" w:eastAsia="ja-JP"/>
              </w:rPr>
            </w:pPr>
            <w:r w:rsidRPr="00035526">
              <w:rPr>
                <w:rFonts w:ascii="Arial" w:hAnsi="Arial" w:cs="Arial"/>
                <w:b/>
                <w:sz w:val="18"/>
                <w:szCs w:val="18"/>
                <w:lang w:val="en-US" w:eastAsia="ja-JP"/>
              </w:rPr>
              <w:t xml:space="preserve">&gt; Dedicated SI Delivery Needed </w:t>
            </w:r>
            <w:r w:rsidRPr="00035526">
              <w:rPr>
                <w:rFonts w:ascii="Arial" w:hAnsi="Arial" w:cs="Arial"/>
                <w:b/>
                <w:sz w:val="18"/>
                <w:szCs w:val="18"/>
                <w:lang w:val="en-US" w:eastAsia="zh-CN"/>
              </w:rPr>
              <w:t xml:space="preserve">UE </w:t>
            </w:r>
            <w:r w:rsidRPr="00035526">
              <w:rPr>
                <w:rFonts w:ascii="Arial" w:hAnsi="Arial" w:cs="Arial"/>
                <w:b/>
                <w:sz w:val="18"/>
                <w:szCs w:val="18"/>
                <w:lang w:val="en-US" w:eastAsia="ja-JP"/>
              </w:rPr>
              <w:t>Item</w:t>
            </w:r>
          </w:p>
        </w:tc>
        <w:tc>
          <w:tcPr>
            <w:tcW w:w="1274" w:type="dxa"/>
            <w:tcBorders>
              <w:top w:val="single" w:sz="4" w:space="0" w:color="auto"/>
              <w:left w:val="single" w:sz="4" w:space="0" w:color="auto"/>
              <w:bottom w:val="single" w:sz="4" w:space="0" w:color="auto"/>
              <w:right w:val="single" w:sz="4" w:space="0" w:color="auto"/>
            </w:tcBorders>
          </w:tcPr>
          <w:p w14:paraId="47B3A4AE" w14:textId="77777777" w:rsidR="00035526" w:rsidRPr="00EA5FA7" w:rsidRDefault="00035526" w:rsidP="0000419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1C18086" w14:textId="77777777" w:rsidR="00035526" w:rsidRPr="00EA5FA7" w:rsidRDefault="00035526" w:rsidP="00004197">
            <w:pPr>
              <w:pStyle w:val="TAL"/>
              <w:rPr>
                <w:i/>
                <w:lang w:eastAsia="ja-JP"/>
              </w:rPr>
            </w:pPr>
            <w:r w:rsidRPr="00EA5FA7">
              <w:rPr>
                <w:i/>
                <w:lang w:eastAsia="ja-JP"/>
              </w:rPr>
              <w:t>1 .. &lt;max</w:t>
            </w:r>
            <w:r w:rsidRPr="00EA5FA7">
              <w:rPr>
                <w:i/>
                <w:lang w:eastAsia="zh-CN"/>
              </w:rPr>
              <w:t>noofUEIDs</w:t>
            </w:r>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76C824E" w14:textId="77777777" w:rsidR="00035526" w:rsidRPr="00EA5FA7" w:rsidRDefault="00035526" w:rsidP="0000419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CF93D8" w14:textId="77777777" w:rsidR="00035526" w:rsidRPr="00EA5FA7" w:rsidRDefault="00035526" w:rsidP="00004197">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E67B76E" w14:textId="77777777" w:rsidR="00035526" w:rsidRPr="00EA5FA7" w:rsidRDefault="00035526" w:rsidP="00004197">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BF501BA" w14:textId="77777777" w:rsidR="00035526" w:rsidRPr="00EA5FA7" w:rsidRDefault="00035526" w:rsidP="00004197">
            <w:pPr>
              <w:pStyle w:val="TAC"/>
              <w:rPr>
                <w:lang w:eastAsia="zh-CN"/>
              </w:rPr>
            </w:pPr>
            <w:r w:rsidRPr="00EA5FA7">
              <w:rPr>
                <w:lang w:eastAsia="zh-CN"/>
              </w:rPr>
              <w:t>ignore</w:t>
            </w:r>
          </w:p>
        </w:tc>
      </w:tr>
      <w:tr w:rsidR="00035526" w:rsidRPr="00EA5FA7" w14:paraId="3AEEFFE2" w14:textId="77777777" w:rsidTr="00004197">
        <w:tc>
          <w:tcPr>
            <w:tcW w:w="2394" w:type="dxa"/>
            <w:tcBorders>
              <w:top w:val="single" w:sz="4" w:space="0" w:color="auto"/>
              <w:left w:val="single" w:sz="4" w:space="0" w:color="auto"/>
              <w:bottom w:val="single" w:sz="4" w:space="0" w:color="auto"/>
              <w:right w:val="single" w:sz="4" w:space="0" w:color="auto"/>
            </w:tcBorders>
          </w:tcPr>
          <w:p w14:paraId="6AC2F182" w14:textId="77777777" w:rsidR="00035526" w:rsidRPr="00035526" w:rsidRDefault="00035526" w:rsidP="00004197">
            <w:pPr>
              <w:ind w:leftChars="200" w:left="440"/>
              <w:rPr>
                <w:rFonts w:ascii="Arial" w:hAnsi="Arial" w:cs="Arial"/>
                <w:sz w:val="18"/>
                <w:szCs w:val="18"/>
                <w:lang w:val="en-US" w:eastAsia="ja-JP"/>
              </w:rPr>
            </w:pPr>
            <w:r w:rsidRPr="00035526">
              <w:rPr>
                <w:rFonts w:ascii="Arial" w:hAnsi="Arial" w:cs="Arial"/>
                <w:noProof/>
                <w:sz w:val="18"/>
                <w:szCs w:val="18"/>
                <w:lang w:val="en-US" w:eastAsia="ja-JP"/>
              </w:rPr>
              <w:t>&gt;&gt;gNB-CU UE F1AP ID</w:t>
            </w:r>
          </w:p>
        </w:tc>
        <w:tc>
          <w:tcPr>
            <w:tcW w:w="1274" w:type="dxa"/>
            <w:tcBorders>
              <w:top w:val="single" w:sz="4" w:space="0" w:color="auto"/>
              <w:left w:val="single" w:sz="4" w:space="0" w:color="auto"/>
              <w:bottom w:val="single" w:sz="4" w:space="0" w:color="auto"/>
              <w:right w:val="single" w:sz="4" w:space="0" w:color="auto"/>
            </w:tcBorders>
          </w:tcPr>
          <w:p w14:paraId="53B7EBE1" w14:textId="77777777" w:rsidR="00035526" w:rsidRPr="00EA5FA7" w:rsidRDefault="00035526" w:rsidP="00004197">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51E106E8" w14:textId="77777777" w:rsidR="00035526" w:rsidRPr="00EA5FA7" w:rsidRDefault="00035526" w:rsidP="0000419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0D2C8E6" w14:textId="77777777" w:rsidR="00035526" w:rsidRPr="00EA5FA7" w:rsidRDefault="00035526" w:rsidP="00004197">
            <w:pPr>
              <w:pStyle w:val="TAL"/>
              <w:rPr>
                <w:lang w:eastAsia="zh-CN"/>
              </w:rPr>
            </w:pPr>
            <w:r w:rsidRPr="00EA5FA7">
              <w:rPr>
                <w:lang w:eastAsia="zh-CN"/>
              </w:rPr>
              <w:t>9.3.1.4</w:t>
            </w:r>
          </w:p>
        </w:tc>
        <w:tc>
          <w:tcPr>
            <w:tcW w:w="1288" w:type="dxa"/>
            <w:tcBorders>
              <w:top w:val="single" w:sz="4" w:space="0" w:color="auto"/>
              <w:left w:val="single" w:sz="4" w:space="0" w:color="auto"/>
              <w:bottom w:val="single" w:sz="4" w:space="0" w:color="auto"/>
              <w:right w:val="single" w:sz="4" w:space="0" w:color="auto"/>
            </w:tcBorders>
          </w:tcPr>
          <w:p w14:paraId="7171F87E" w14:textId="77777777" w:rsidR="00035526" w:rsidRPr="00EA5FA7" w:rsidRDefault="00035526" w:rsidP="0000419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56EAEA" w14:textId="77777777" w:rsidR="00035526" w:rsidRPr="00EA5FA7" w:rsidRDefault="00035526" w:rsidP="00004197">
            <w:pPr>
              <w:keepNext/>
              <w:keepLines/>
              <w:spacing w:after="0"/>
              <w:jc w:val="center"/>
              <w:rPr>
                <w:rFonts w:ascii="Arial" w:hAnsi="Arial" w:cs="Arial"/>
                <w:sz w:val="18"/>
                <w:szCs w:val="18"/>
                <w:lang w:eastAsia="ja-JP"/>
              </w:rPr>
            </w:pPr>
            <w:r w:rsidRPr="00EA5FA7">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D7EF7A2" w14:textId="77777777" w:rsidR="00035526" w:rsidRPr="00EA5FA7" w:rsidRDefault="00035526" w:rsidP="00004197">
            <w:pPr>
              <w:keepNext/>
              <w:keepLines/>
              <w:spacing w:after="0"/>
              <w:jc w:val="center"/>
              <w:rPr>
                <w:rFonts w:ascii="Arial" w:hAnsi="Arial" w:cs="Arial"/>
                <w:sz w:val="18"/>
                <w:szCs w:val="18"/>
                <w:lang w:eastAsia="ja-JP"/>
              </w:rPr>
            </w:pPr>
          </w:p>
        </w:tc>
      </w:tr>
      <w:tr w:rsidR="00035526" w:rsidRPr="00EA5FA7" w14:paraId="755AB6D3" w14:textId="77777777" w:rsidTr="00004197">
        <w:tc>
          <w:tcPr>
            <w:tcW w:w="2394" w:type="dxa"/>
            <w:tcBorders>
              <w:top w:val="single" w:sz="4" w:space="0" w:color="auto"/>
              <w:left w:val="single" w:sz="4" w:space="0" w:color="auto"/>
              <w:bottom w:val="single" w:sz="4" w:space="0" w:color="auto"/>
              <w:right w:val="single" w:sz="4" w:space="0" w:color="auto"/>
            </w:tcBorders>
          </w:tcPr>
          <w:p w14:paraId="7DDB48A8" w14:textId="77777777" w:rsidR="00035526" w:rsidRPr="00EA5FA7" w:rsidRDefault="00035526" w:rsidP="00004197">
            <w:pPr>
              <w:ind w:leftChars="200" w:left="440"/>
              <w:rPr>
                <w:rFonts w:ascii="Arial" w:hAnsi="Arial" w:cs="Arial"/>
                <w:noProof/>
                <w:sz w:val="18"/>
                <w:szCs w:val="18"/>
                <w:lang w:eastAsia="zh-CN"/>
              </w:rPr>
            </w:pPr>
            <w:r w:rsidRPr="00EA5FA7">
              <w:rPr>
                <w:rFonts w:ascii="Arial" w:hAnsi="Arial" w:cs="Arial"/>
                <w:noProof/>
                <w:sz w:val="18"/>
                <w:szCs w:val="18"/>
                <w:lang w:eastAsia="zh-CN"/>
              </w:rPr>
              <w:t>&gt;&gt;NR CGI</w:t>
            </w:r>
          </w:p>
        </w:tc>
        <w:tc>
          <w:tcPr>
            <w:tcW w:w="1274" w:type="dxa"/>
            <w:tcBorders>
              <w:top w:val="single" w:sz="4" w:space="0" w:color="auto"/>
              <w:left w:val="single" w:sz="4" w:space="0" w:color="auto"/>
              <w:bottom w:val="single" w:sz="4" w:space="0" w:color="auto"/>
              <w:right w:val="single" w:sz="4" w:space="0" w:color="auto"/>
            </w:tcBorders>
          </w:tcPr>
          <w:p w14:paraId="607F40C7" w14:textId="77777777" w:rsidR="00035526" w:rsidRPr="00EA5FA7" w:rsidRDefault="00035526" w:rsidP="00004197">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0CE4F3EE" w14:textId="77777777" w:rsidR="00035526" w:rsidRPr="00EA5FA7" w:rsidRDefault="00035526" w:rsidP="0000419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66E9893" w14:textId="77777777" w:rsidR="00035526" w:rsidRPr="00EA5FA7" w:rsidRDefault="00035526" w:rsidP="00004197">
            <w:pPr>
              <w:pStyle w:val="TAL"/>
              <w:rPr>
                <w:lang w:eastAsia="zh-CN"/>
              </w:rPr>
            </w:pPr>
            <w:r w:rsidRPr="00EA5FA7">
              <w:rPr>
                <w:lang w:eastAsia="zh-CN"/>
              </w:rPr>
              <w:t>9.3.1.12</w:t>
            </w:r>
          </w:p>
        </w:tc>
        <w:tc>
          <w:tcPr>
            <w:tcW w:w="1288" w:type="dxa"/>
            <w:tcBorders>
              <w:top w:val="single" w:sz="4" w:space="0" w:color="auto"/>
              <w:left w:val="single" w:sz="4" w:space="0" w:color="auto"/>
              <w:bottom w:val="single" w:sz="4" w:space="0" w:color="auto"/>
              <w:right w:val="single" w:sz="4" w:space="0" w:color="auto"/>
            </w:tcBorders>
          </w:tcPr>
          <w:p w14:paraId="1BE01233" w14:textId="77777777" w:rsidR="00035526" w:rsidRPr="00EA5FA7" w:rsidRDefault="00035526" w:rsidP="0000419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26FD59" w14:textId="77777777" w:rsidR="00035526" w:rsidRPr="00EA5FA7" w:rsidRDefault="00035526" w:rsidP="00004197">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8D242D5" w14:textId="77777777" w:rsidR="00035526" w:rsidRPr="00EA5FA7" w:rsidRDefault="00035526" w:rsidP="00004197">
            <w:pPr>
              <w:keepNext/>
              <w:keepLines/>
              <w:spacing w:after="0"/>
              <w:jc w:val="center"/>
              <w:rPr>
                <w:rFonts w:ascii="Arial" w:hAnsi="Arial" w:cs="Arial"/>
                <w:sz w:val="18"/>
                <w:szCs w:val="18"/>
                <w:lang w:eastAsia="zh-CN"/>
              </w:rPr>
            </w:pPr>
          </w:p>
        </w:tc>
      </w:tr>
      <w:tr w:rsidR="00035526" w:rsidRPr="00EA5FA7" w14:paraId="6AB2EC55" w14:textId="77777777" w:rsidTr="00004197">
        <w:tc>
          <w:tcPr>
            <w:tcW w:w="2394" w:type="dxa"/>
            <w:tcBorders>
              <w:top w:val="single" w:sz="4" w:space="0" w:color="auto"/>
              <w:left w:val="single" w:sz="4" w:space="0" w:color="auto"/>
              <w:bottom w:val="single" w:sz="4" w:space="0" w:color="auto"/>
              <w:right w:val="single" w:sz="4" w:space="0" w:color="auto"/>
            </w:tcBorders>
          </w:tcPr>
          <w:p w14:paraId="3424A780" w14:textId="77777777" w:rsidR="00035526" w:rsidRPr="00EA5FA7" w:rsidRDefault="00035526" w:rsidP="00004197">
            <w:pPr>
              <w:pStyle w:val="TAL"/>
              <w:rPr>
                <w:rFonts w:ascii="Times New Roman" w:hAnsi="Times New Roman"/>
                <w:sz w:val="20"/>
                <w:lang w:eastAsia="ja-JP"/>
              </w:rPr>
            </w:pPr>
            <w:r w:rsidRPr="00EA5FA7">
              <w:rPr>
                <w:lang w:eastAsia="ja-JP"/>
              </w:rPr>
              <w:lastRenderedPageBreak/>
              <w:t>gNB-DU ID</w:t>
            </w:r>
          </w:p>
        </w:tc>
        <w:tc>
          <w:tcPr>
            <w:tcW w:w="1274" w:type="dxa"/>
            <w:tcBorders>
              <w:top w:val="single" w:sz="4" w:space="0" w:color="auto"/>
              <w:left w:val="single" w:sz="4" w:space="0" w:color="auto"/>
              <w:bottom w:val="single" w:sz="4" w:space="0" w:color="auto"/>
              <w:right w:val="single" w:sz="4" w:space="0" w:color="auto"/>
            </w:tcBorders>
          </w:tcPr>
          <w:p w14:paraId="7D3AB43C" w14:textId="77777777" w:rsidR="00035526" w:rsidRPr="00EA5FA7" w:rsidRDefault="00035526" w:rsidP="00004197">
            <w:pPr>
              <w:pStyle w:val="TAL"/>
              <w:rPr>
                <w:rFonts w:cs="Arial"/>
                <w:noProof/>
                <w:szCs w:val="18"/>
                <w:lang w:eastAsia="ja-JP"/>
              </w:rPr>
            </w:pPr>
            <w:r w:rsidRPr="00EA5FA7">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02160BA" w14:textId="77777777" w:rsidR="00035526" w:rsidRPr="00EA5FA7" w:rsidRDefault="00035526" w:rsidP="0000419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B888E06" w14:textId="77777777" w:rsidR="00035526" w:rsidRPr="00EA5FA7" w:rsidRDefault="00035526" w:rsidP="00004197">
            <w:pPr>
              <w:pStyle w:val="TAL"/>
              <w:rPr>
                <w:rFonts w:cs="Arial"/>
                <w:noProof/>
                <w:szCs w:val="18"/>
                <w:lang w:eastAsia="ja-JP"/>
              </w:rPr>
            </w:pPr>
            <w:r w:rsidRPr="00EA5FA7">
              <w:rPr>
                <w:rFonts w:cs="Arial"/>
                <w:noProof/>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30BD367A" w14:textId="77777777" w:rsidR="00035526" w:rsidRPr="00EA5FA7" w:rsidRDefault="00035526" w:rsidP="0000419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5DFA5EF" w14:textId="77777777" w:rsidR="00035526" w:rsidRPr="00EA5FA7" w:rsidRDefault="00035526" w:rsidP="00004197">
            <w:pPr>
              <w:pStyle w:val="TAC"/>
              <w:rPr>
                <w:noProof/>
                <w:lang w:eastAsia="ja-JP"/>
              </w:rPr>
            </w:pPr>
            <w:r w:rsidRPr="00EA5FA7">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EDA3D4" w14:textId="77777777" w:rsidR="00035526" w:rsidRPr="00EA5FA7" w:rsidRDefault="00035526" w:rsidP="00004197">
            <w:pPr>
              <w:pStyle w:val="TAC"/>
              <w:rPr>
                <w:noProof/>
                <w:lang w:eastAsia="ja-JP"/>
              </w:rPr>
            </w:pPr>
            <w:r w:rsidRPr="00EA5FA7">
              <w:rPr>
                <w:noProof/>
                <w:lang w:eastAsia="ja-JP"/>
              </w:rPr>
              <w:t>reject</w:t>
            </w:r>
          </w:p>
        </w:tc>
      </w:tr>
      <w:tr w:rsidR="00035526" w:rsidRPr="00EA5FA7" w14:paraId="205A9969" w14:textId="77777777" w:rsidTr="00004197">
        <w:tc>
          <w:tcPr>
            <w:tcW w:w="2394" w:type="dxa"/>
            <w:tcBorders>
              <w:top w:val="single" w:sz="4" w:space="0" w:color="auto"/>
              <w:left w:val="single" w:sz="4" w:space="0" w:color="auto"/>
              <w:bottom w:val="single" w:sz="4" w:space="0" w:color="auto"/>
              <w:right w:val="single" w:sz="4" w:space="0" w:color="auto"/>
            </w:tcBorders>
          </w:tcPr>
          <w:p w14:paraId="6D215D6E" w14:textId="77777777" w:rsidR="00035526" w:rsidRPr="00EA5FA7" w:rsidRDefault="00035526" w:rsidP="00004197">
            <w:pPr>
              <w:pStyle w:val="TAL"/>
              <w:rPr>
                <w:b/>
                <w:lang w:eastAsia="ja-JP"/>
              </w:rPr>
            </w:pPr>
            <w:r w:rsidRPr="00EA5FA7">
              <w:rPr>
                <w:b/>
                <w:lang w:eastAsia="ja-JP"/>
              </w:rPr>
              <w:t xml:space="preserve">gNB-DU TNL Association To Remove </w:t>
            </w:r>
            <w:r w:rsidRPr="00EA5FA7">
              <w:rPr>
                <w:b/>
                <w:lang w:eastAsia="zh-CN"/>
              </w:rPr>
              <w:t>List</w:t>
            </w:r>
            <w:r w:rsidRPr="00EA5FA7">
              <w:rPr>
                <w:b/>
                <w:lang w:eastAsia="ja-JP"/>
              </w:rPr>
              <w:t xml:space="preserve"> </w:t>
            </w:r>
          </w:p>
        </w:tc>
        <w:tc>
          <w:tcPr>
            <w:tcW w:w="1274" w:type="dxa"/>
            <w:tcBorders>
              <w:top w:val="single" w:sz="4" w:space="0" w:color="auto"/>
              <w:left w:val="single" w:sz="4" w:space="0" w:color="auto"/>
              <w:bottom w:val="single" w:sz="4" w:space="0" w:color="auto"/>
              <w:right w:val="single" w:sz="4" w:space="0" w:color="auto"/>
            </w:tcBorders>
          </w:tcPr>
          <w:p w14:paraId="340A3C06" w14:textId="77777777" w:rsidR="00035526" w:rsidRPr="00EA5FA7" w:rsidRDefault="00035526" w:rsidP="00004197">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7AD7DC9" w14:textId="77777777" w:rsidR="00035526" w:rsidRPr="00EA5FA7" w:rsidRDefault="00035526" w:rsidP="00004197">
            <w:pPr>
              <w:pStyle w:val="TAL"/>
              <w:rPr>
                <w:rFonts w:cs="Arial"/>
                <w:i/>
                <w:szCs w:val="18"/>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5BF4610" w14:textId="77777777" w:rsidR="00035526" w:rsidRPr="00EA5FA7" w:rsidRDefault="00035526" w:rsidP="00004197">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5EF9693" w14:textId="77777777" w:rsidR="00035526" w:rsidRPr="00EA5FA7" w:rsidRDefault="00035526" w:rsidP="00004197">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370592C" w14:textId="77777777" w:rsidR="00035526" w:rsidRPr="00EA5FA7" w:rsidRDefault="00035526" w:rsidP="00004197">
            <w:pPr>
              <w:pStyle w:val="TAC"/>
              <w:rPr>
                <w:rFonts w:cs="Arial"/>
                <w:noProof/>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19C9AC" w14:textId="77777777" w:rsidR="00035526" w:rsidRPr="00EA5FA7" w:rsidRDefault="00035526" w:rsidP="00004197">
            <w:pPr>
              <w:pStyle w:val="TAC"/>
              <w:rPr>
                <w:rFonts w:cs="Arial"/>
                <w:noProof/>
                <w:szCs w:val="18"/>
                <w:lang w:eastAsia="zh-CN"/>
              </w:rPr>
            </w:pPr>
            <w:r w:rsidRPr="00EA5FA7">
              <w:rPr>
                <w:rFonts w:cs="Arial"/>
                <w:noProof/>
                <w:szCs w:val="18"/>
                <w:lang w:eastAsia="zh-CN"/>
              </w:rPr>
              <w:t>reject</w:t>
            </w:r>
          </w:p>
        </w:tc>
      </w:tr>
      <w:tr w:rsidR="00035526" w:rsidRPr="00EA5FA7" w14:paraId="296AD7FC" w14:textId="77777777" w:rsidTr="00004197">
        <w:tc>
          <w:tcPr>
            <w:tcW w:w="2394" w:type="dxa"/>
            <w:tcBorders>
              <w:top w:val="single" w:sz="4" w:space="0" w:color="auto"/>
              <w:left w:val="single" w:sz="4" w:space="0" w:color="auto"/>
              <w:bottom w:val="single" w:sz="4" w:space="0" w:color="auto"/>
              <w:right w:val="single" w:sz="4" w:space="0" w:color="auto"/>
            </w:tcBorders>
          </w:tcPr>
          <w:p w14:paraId="4EBC2763" w14:textId="77777777" w:rsidR="00035526" w:rsidRPr="00035526" w:rsidRDefault="00035526" w:rsidP="00004197">
            <w:pPr>
              <w:ind w:leftChars="100" w:left="220"/>
              <w:rPr>
                <w:rFonts w:ascii="Arial" w:hAnsi="Arial" w:cs="Arial"/>
                <w:b/>
                <w:sz w:val="18"/>
                <w:szCs w:val="18"/>
                <w:lang w:val="en-US" w:eastAsia="ja-JP"/>
              </w:rPr>
            </w:pPr>
            <w:r w:rsidRPr="00035526">
              <w:rPr>
                <w:rFonts w:ascii="Arial" w:hAnsi="Arial" w:cs="Arial"/>
                <w:b/>
                <w:sz w:val="18"/>
                <w:szCs w:val="18"/>
                <w:lang w:val="en-US" w:eastAsia="ja-JP"/>
              </w:rPr>
              <w:t xml:space="preserve">&gt;gNB-DU TNL Association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Remove Item IEs</w:t>
            </w:r>
          </w:p>
        </w:tc>
        <w:tc>
          <w:tcPr>
            <w:tcW w:w="1274" w:type="dxa"/>
            <w:tcBorders>
              <w:top w:val="single" w:sz="4" w:space="0" w:color="auto"/>
              <w:left w:val="single" w:sz="4" w:space="0" w:color="auto"/>
              <w:bottom w:val="single" w:sz="4" w:space="0" w:color="auto"/>
              <w:right w:val="single" w:sz="4" w:space="0" w:color="auto"/>
            </w:tcBorders>
          </w:tcPr>
          <w:p w14:paraId="233FDD6E" w14:textId="77777777" w:rsidR="00035526" w:rsidRPr="00EA5FA7" w:rsidRDefault="00035526" w:rsidP="00004197">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41E7DFB" w14:textId="77777777" w:rsidR="00035526" w:rsidRPr="00EA5FA7" w:rsidRDefault="00035526" w:rsidP="00004197">
            <w:pPr>
              <w:pStyle w:val="TAL"/>
              <w:rPr>
                <w:rFonts w:cs="Arial"/>
                <w:i/>
                <w:szCs w:val="18"/>
                <w:lang w:eastAsia="ja-JP"/>
              </w:rPr>
            </w:pPr>
            <w:r w:rsidRPr="00EA5FA7">
              <w:rPr>
                <w:rFonts w:cs="Arial"/>
                <w:i/>
                <w:szCs w:val="18"/>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00D3E8CB" w14:textId="77777777" w:rsidR="00035526" w:rsidRPr="00EA5FA7" w:rsidRDefault="00035526" w:rsidP="00004197">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C9668B8" w14:textId="77777777" w:rsidR="00035526" w:rsidRPr="00EA5FA7" w:rsidRDefault="00035526" w:rsidP="00004197">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3C44CC" w14:textId="77777777" w:rsidR="00035526" w:rsidRPr="00EA5FA7" w:rsidRDefault="00035526" w:rsidP="00004197">
            <w:pPr>
              <w:pStyle w:val="TAC"/>
              <w:rPr>
                <w:rFonts w:cs="Arial"/>
                <w:noProof/>
                <w:szCs w:val="18"/>
                <w:lang w:eastAsia="ja-JP"/>
              </w:rPr>
            </w:pPr>
            <w:r w:rsidRPr="00EA5FA7">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027FEE8" w14:textId="77777777" w:rsidR="00035526" w:rsidRPr="00EA5FA7" w:rsidRDefault="00035526" w:rsidP="00004197">
            <w:pPr>
              <w:pStyle w:val="TAC"/>
              <w:rPr>
                <w:rFonts w:cs="Arial"/>
                <w:noProof/>
                <w:szCs w:val="18"/>
                <w:lang w:eastAsia="zh-CN"/>
              </w:rPr>
            </w:pPr>
            <w:r w:rsidRPr="00EA5FA7">
              <w:rPr>
                <w:rFonts w:cs="Arial"/>
                <w:noProof/>
                <w:szCs w:val="18"/>
                <w:lang w:eastAsia="zh-CN"/>
              </w:rPr>
              <w:t>reject</w:t>
            </w:r>
          </w:p>
        </w:tc>
      </w:tr>
      <w:tr w:rsidR="00035526" w:rsidRPr="00EA5FA7" w14:paraId="4BE1F713" w14:textId="77777777" w:rsidTr="00004197">
        <w:tc>
          <w:tcPr>
            <w:tcW w:w="2394" w:type="dxa"/>
            <w:tcBorders>
              <w:top w:val="single" w:sz="4" w:space="0" w:color="auto"/>
              <w:left w:val="single" w:sz="4" w:space="0" w:color="auto"/>
              <w:bottom w:val="single" w:sz="4" w:space="0" w:color="auto"/>
              <w:right w:val="single" w:sz="4" w:space="0" w:color="auto"/>
            </w:tcBorders>
          </w:tcPr>
          <w:p w14:paraId="02EC9FE3" w14:textId="77777777" w:rsidR="00035526" w:rsidRPr="00035526" w:rsidRDefault="00035526" w:rsidP="00004197">
            <w:pPr>
              <w:ind w:leftChars="200" w:left="440"/>
              <w:rPr>
                <w:rFonts w:ascii="Arial" w:hAnsi="Arial" w:cs="Arial"/>
                <w:noProof/>
                <w:sz w:val="18"/>
                <w:szCs w:val="18"/>
                <w:lang w:val="en-US" w:eastAsia="zh-CN"/>
              </w:rPr>
            </w:pPr>
            <w:r w:rsidRPr="00035526">
              <w:rPr>
                <w:rFonts w:ascii="Arial" w:hAnsi="Arial" w:cs="Arial"/>
                <w:noProof/>
                <w:sz w:val="18"/>
                <w:szCs w:val="18"/>
                <w:lang w:val="en-US" w:eastAsia="zh-CN"/>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4ABE89ED" w14:textId="77777777" w:rsidR="00035526" w:rsidRPr="00EA5FA7" w:rsidRDefault="00035526" w:rsidP="00004197">
            <w:pPr>
              <w:pStyle w:val="TAL"/>
              <w:rPr>
                <w:rFonts w:cs="Arial"/>
                <w:noProof/>
                <w:szCs w:val="18"/>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ABE275D" w14:textId="77777777" w:rsidR="00035526" w:rsidRPr="00EA5FA7" w:rsidRDefault="00035526" w:rsidP="00004197">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F8D23C" w14:textId="77777777" w:rsidR="00035526" w:rsidRPr="00EA5FA7" w:rsidRDefault="00035526" w:rsidP="00004197">
            <w:pPr>
              <w:pStyle w:val="TAL"/>
              <w:rPr>
                <w:rFonts w:cs="Arial"/>
                <w:szCs w:val="18"/>
                <w:lang w:eastAsia="ja-JP"/>
              </w:rPr>
            </w:pPr>
            <w:r w:rsidRPr="00EA5FA7">
              <w:rPr>
                <w:rFonts w:cs="Arial"/>
                <w:szCs w:val="18"/>
                <w:lang w:eastAsia="ja-JP"/>
              </w:rPr>
              <w:t>CP Transport Layer Address</w:t>
            </w:r>
          </w:p>
          <w:p w14:paraId="53A60B28" w14:textId="77777777" w:rsidR="00035526" w:rsidRPr="00EA5FA7" w:rsidRDefault="00035526" w:rsidP="00004197">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2406E2B0" w14:textId="77777777" w:rsidR="00035526" w:rsidRPr="00EA5FA7" w:rsidRDefault="00035526" w:rsidP="00004197">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373335A8" w14:textId="77777777" w:rsidR="00035526" w:rsidRPr="00EA5FA7" w:rsidRDefault="00035526" w:rsidP="00004197">
            <w:pPr>
              <w:pStyle w:val="TAC"/>
              <w:rPr>
                <w:rFonts w:cs="Arial"/>
                <w:noProof/>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9E3EF4" w14:textId="77777777" w:rsidR="00035526" w:rsidRPr="00EA5FA7" w:rsidRDefault="00035526" w:rsidP="00004197">
            <w:pPr>
              <w:pStyle w:val="TAC"/>
              <w:rPr>
                <w:rFonts w:cs="Arial"/>
                <w:noProof/>
                <w:szCs w:val="18"/>
                <w:lang w:eastAsia="zh-CN"/>
              </w:rPr>
            </w:pPr>
            <w:r w:rsidRPr="00EA5FA7">
              <w:rPr>
                <w:rFonts w:cs="Arial"/>
                <w:noProof/>
                <w:szCs w:val="18"/>
                <w:lang w:eastAsia="zh-CN"/>
              </w:rPr>
              <w:t>-</w:t>
            </w:r>
          </w:p>
        </w:tc>
      </w:tr>
      <w:tr w:rsidR="00035526" w:rsidRPr="00EA5FA7" w14:paraId="50F4C9E2" w14:textId="77777777" w:rsidTr="00004197">
        <w:tc>
          <w:tcPr>
            <w:tcW w:w="2394" w:type="dxa"/>
            <w:tcBorders>
              <w:top w:val="single" w:sz="4" w:space="0" w:color="auto"/>
              <w:left w:val="single" w:sz="4" w:space="0" w:color="auto"/>
              <w:bottom w:val="single" w:sz="4" w:space="0" w:color="auto"/>
              <w:right w:val="single" w:sz="4" w:space="0" w:color="auto"/>
            </w:tcBorders>
          </w:tcPr>
          <w:p w14:paraId="36D064FA" w14:textId="77777777" w:rsidR="00035526" w:rsidRPr="00035526" w:rsidRDefault="00035526" w:rsidP="00004197">
            <w:pPr>
              <w:ind w:leftChars="200" w:left="440"/>
              <w:rPr>
                <w:rFonts w:ascii="Arial" w:hAnsi="Arial" w:cs="Arial"/>
                <w:noProof/>
                <w:sz w:val="18"/>
                <w:szCs w:val="18"/>
                <w:lang w:val="en-US" w:eastAsia="zh-CN"/>
              </w:rPr>
            </w:pPr>
            <w:r w:rsidRPr="00035526">
              <w:rPr>
                <w:rFonts w:ascii="Arial" w:hAnsi="Arial" w:cs="Arial"/>
                <w:noProof/>
                <w:sz w:val="18"/>
                <w:szCs w:val="18"/>
                <w:lang w:val="en-US" w:eastAsia="zh-CN"/>
              </w:rPr>
              <w:t>&gt;&gt;TNL Association Transport Layer Address gNB-CU</w:t>
            </w:r>
          </w:p>
        </w:tc>
        <w:tc>
          <w:tcPr>
            <w:tcW w:w="1274" w:type="dxa"/>
            <w:tcBorders>
              <w:top w:val="single" w:sz="4" w:space="0" w:color="auto"/>
              <w:left w:val="single" w:sz="4" w:space="0" w:color="auto"/>
              <w:bottom w:val="single" w:sz="4" w:space="0" w:color="auto"/>
              <w:right w:val="single" w:sz="4" w:space="0" w:color="auto"/>
            </w:tcBorders>
          </w:tcPr>
          <w:p w14:paraId="73BE92D3" w14:textId="77777777" w:rsidR="00035526" w:rsidRPr="00EA5FA7" w:rsidRDefault="00035526" w:rsidP="00004197">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11397D8" w14:textId="77777777" w:rsidR="00035526" w:rsidRPr="00EA5FA7" w:rsidRDefault="00035526" w:rsidP="00004197">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B52897" w14:textId="77777777" w:rsidR="00035526" w:rsidRPr="00EA5FA7" w:rsidRDefault="00035526" w:rsidP="00004197">
            <w:pPr>
              <w:pStyle w:val="TAL"/>
              <w:rPr>
                <w:rFonts w:cs="Arial"/>
                <w:noProof/>
                <w:szCs w:val="18"/>
                <w:lang w:eastAsia="ja-JP"/>
              </w:rPr>
            </w:pPr>
            <w:r w:rsidRPr="00EA5FA7">
              <w:rPr>
                <w:rFonts w:cs="Arial"/>
                <w:noProof/>
                <w:szCs w:val="18"/>
                <w:lang w:eastAsia="ja-JP"/>
              </w:rPr>
              <w:t>CP Transport Layer Address</w:t>
            </w:r>
          </w:p>
          <w:p w14:paraId="1BE2EAB8" w14:textId="77777777" w:rsidR="00035526" w:rsidRPr="00EA5FA7" w:rsidRDefault="00035526" w:rsidP="00004197">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B5361B8" w14:textId="77777777" w:rsidR="00035526" w:rsidRPr="00EA5FA7" w:rsidRDefault="00035526" w:rsidP="00004197">
            <w:pPr>
              <w:pStyle w:val="TAL"/>
              <w:rPr>
                <w:rFonts w:cs="Arial"/>
                <w:noProof/>
                <w:szCs w:val="18"/>
                <w:lang w:eastAsia="ja-JP"/>
              </w:rPr>
            </w:pPr>
            <w:r w:rsidRPr="00EA5FA7">
              <w:rPr>
                <w:rFonts w:cs="Arial"/>
                <w:szCs w:val="18"/>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78D8B79E" w14:textId="77777777" w:rsidR="00035526" w:rsidRPr="00EA5FA7" w:rsidRDefault="00035526" w:rsidP="00004197">
            <w:pPr>
              <w:pStyle w:val="TAC"/>
              <w:rPr>
                <w:rFonts w:cs="Arial"/>
                <w:szCs w:val="18"/>
                <w:lang w:eastAsia="zh-CN"/>
              </w:rPr>
            </w:pPr>
            <w:r w:rsidRPr="00EA5FA7">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D091845" w14:textId="77777777" w:rsidR="00035526" w:rsidRPr="00EA5FA7" w:rsidRDefault="00035526" w:rsidP="00004197">
            <w:pPr>
              <w:pStyle w:val="TAC"/>
              <w:rPr>
                <w:rFonts w:cs="Arial"/>
                <w:noProof/>
                <w:szCs w:val="18"/>
                <w:lang w:eastAsia="zh-CN"/>
              </w:rPr>
            </w:pPr>
            <w:r w:rsidRPr="00EA5FA7">
              <w:rPr>
                <w:rFonts w:cs="Arial"/>
                <w:noProof/>
                <w:szCs w:val="18"/>
                <w:lang w:eastAsia="zh-CN"/>
              </w:rPr>
              <w:t>-</w:t>
            </w:r>
          </w:p>
        </w:tc>
      </w:tr>
      <w:tr w:rsidR="00035526" w:rsidRPr="00EA5FA7" w14:paraId="27015E08" w14:textId="77777777" w:rsidTr="00004197">
        <w:tc>
          <w:tcPr>
            <w:tcW w:w="2394" w:type="dxa"/>
            <w:tcBorders>
              <w:top w:val="single" w:sz="4" w:space="0" w:color="auto"/>
              <w:left w:val="single" w:sz="4" w:space="0" w:color="auto"/>
              <w:bottom w:val="single" w:sz="4" w:space="0" w:color="auto"/>
              <w:right w:val="single" w:sz="4" w:space="0" w:color="auto"/>
            </w:tcBorders>
          </w:tcPr>
          <w:p w14:paraId="59F1D37E" w14:textId="77777777" w:rsidR="00035526" w:rsidRPr="00EA5FA7" w:rsidRDefault="00035526" w:rsidP="00004197">
            <w:pPr>
              <w:pStyle w:val="TAL"/>
              <w:rPr>
                <w:noProof/>
                <w:lang w:eastAsia="zh-CN"/>
              </w:rPr>
            </w:pPr>
            <w:r w:rsidRPr="00EA5FA7">
              <w:rPr>
                <w:noProof/>
                <w:lang w:eastAsia="zh-CN"/>
              </w:rPr>
              <w:t xml:space="preserve">Transport Layer </w:t>
            </w:r>
            <w:r>
              <w:rPr>
                <w:noProof/>
                <w:lang w:eastAsia="zh-CN"/>
              </w:rPr>
              <w:t>Address</w:t>
            </w:r>
            <w:r w:rsidRPr="00EA5FA7">
              <w:rPr>
                <w:noProof/>
                <w:lang w:eastAsia="zh-CN"/>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2D4B744C" w14:textId="77777777" w:rsidR="00035526" w:rsidRPr="00EA5FA7" w:rsidRDefault="00035526" w:rsidP="00004197">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2B95430" w14:textId="77777777" w:rsidR="00035526" w:rsidRPr="00EA5FA7" w:rsidRDefault="00035526" w:rsidP="00004197">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DF8157" w14:textId="77777777" w:rsidR="00035526" w:rsidRPr="00EA5FA7" w:rsidRDefault="00035526" w:rsidP="00004197">
            <w:pPr>
              <w:pStyle w:val="TAL"/>
              <w:rPr>
                <w:rFonts w:cs="Arial"/>
                <w:noProof/>
                <w:szCs w:val="18"/>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4B71C085" w14:textId="77777777" w:rsidR="00035526" w:rsidRPr="00EA5FA7" w:rsidRDefault="00035526" w:rsidP="00004197">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5F386F4" w14:textId="77777777" w:rsidR="00035526" w:rsidRPr="00EA5FA7" w:rsidRDefault="00035526" w:rsidP="00004197">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A8D3A46" w14:textId="77777777" w:rsidR="00035526" w:rsidRPr="00EA5FA7" w:rsidRDefault="00035526" w:rsidP="00004197">
            <w:pPr>
              <w:pStyle w:val="TAC"/>
              <w:rPr>
                <w:rFonts w:cs="Arial"/>
                <w:noProof/>
                <w:szCs w:val="18"/>
                <w:lang w:eastAsia="zh-CN"/>
              </w:rPr>
            </w:pPr>
            <w:r w:rsidRPr="00EA5FA7">
              <w:rPr>
                <w:rFonts w:cs="Arial"/>
                <w:noProof/>
                <w:szCs w:val="18"/>
                <w:lang w:eastAsia="zh-CN"/>
              </w:rPr>
              <w:t>Ignore</w:t>
            </w:r>
          </w:p>
        </w:tc>
      </w:tr>
      <w:tr w:rsidR="0067708C" w:rsidRPr="00EA5FA7" w14:paraId="0D994C06" w14:textId="77777777" w:rsidTr="00004197">
        <w:trPr>
          <w:ins w:id="877" w:author="Author"/>
        </w:trPr>
        <w:tc>
          <w:tcPr>
            <w:tcW w:w="2394" w:type="dxa"/>
            <w:tcBorders>
              <w:top w:val="single" w:sz="4" w:space="0" w:color="auto"/>
              <w:left w:val="single" w:sz="4" w:space="0" w:color="auto"/>
              <w:bottom w:val="single" w:sz="4" w:space="0" w:color="auto"/>
              <w:right w:val="single" w:sz="4" w:space="0" w:color="auto"/>
            </w:tcBorders>
          </w:tcPr>
          <w:p w14:paraId="5D50B434" w14:textId="2198870F" w:rsidR="0067708C" w:rsidRPr="00EA5FA7" w:rsidRDefault="0067708C" w:rsidP="0067708C">
            <w:pPr>
              <w:pStyle w:val="TAL"/>
              <w:rPr>
                <w:ins w:id="878" w:author="Author"/>
                <w:noProof/>
                <w:lang w:eastAsia="zh-CN"/>
              </w:rPr>
            </w:pPr>
            <w:ins w:id="879" w:author="Author">
              <w:r>
                <w:rPr>
                  <w:rFonts w:cs="Arial"/>
                  <w:bCs/>
                  <w:szCs w:val="18"/>
                  <w:lang w:eastAsia="ja-JP"/>
                </w:rPr>
                <w:t>Coverage Modification Response</w:t>
              </w:r>
            </w:ins>
          </w:p>
        </w:tc>
        <w:tc>
          <w:tcPr>
            <w:tcW w:w="1274" w:type="dxa"/>
            <w:tcBorders>
              <w:top w:val="single" w:sz="4" w:space="0" w:color="auto"/>
              <w:left w:val="single" w:sz="4" w:space="0" w:color="auto"/>
              <w:bottom w:val="single" w:sz="4" w:space="0" w:color="auto"/>
              <w:right w:val="single" w:sz="4" w:space="0" w:color="auto"/>
            </w:tcBorders>
          </w:tcPr>
          <w:p w14:paraId="7C1E0594" w14:textId="73820830" w:rsidR="0067708C" w:rsidRPr="00EA5FA7" w:rsidRDefault="0067708C" w:rsidP="0067708C">
            <w:pPr>
              <w:pStyle w:val="TAL"/>
              <w:rPr>
                <w:ins w:id="880" w:author="Author"/>
                <w:rFonts w:cs="Arial"/>
                <w:noProof/>
                <w:szCs w:val="18"/>
                <w:lang w:eastAsia="zh-CN"/>
              </w:rPr>
            </w:pPr>
            <w:ins w:id="881" w:author="Author">
              <w:r>
                <w:rPr>
                  <w:lang w:val="sv-SE"/>
                </w:rPr>
                <w:t>O</w:t>
              </w:r>
            </w:ins>
          </w:p>
        </w:tc>
        <w:tc>
          <w:tcPr>
            <w:tcW w:w="1708" w:type="dxa"/>
            <w:tcBorders>
              <w:top w:val="single" w:sz="4" w:space="0" w:color="auto"/>
              <w:left w:val="single" w:sz="4" w:space="0" w:color="auto"/>
              <w:bottom w:val="single" w:sz="4" w:space="0" w:color="auto"/>
              <w:right w:val="single" w:sz="4" w:space="0" w:color="auto"/>
            </w:tcBorders>
          </w:tcPr>
          <w:p w14:paraId="26C9050A" w14:textId="77777777" w:rsidR="0067708C" w:rsidRPr="00EA5FA7" w:rsidRDefault="0067708C" w:rsidP="0067708C">
            <w:pPr>
              <w:pStyle w:val="TAL"/>
              <w:rPr>
                <w:ins w:id="882" w:author="Autho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8D3174B" w14:textId="5E810D0D" w:rsidR="0067708C" w:rsidRPr="00EA5FA7" w:rsidRDefault="0067708C" w:rsidP="0067708C">
            <w:pPr>
              <w:pStyle w:val="TAL"/>
              <w:rPr>
                <w:ins w:id="883" w:author="Author"/>
                <w:rFonts w:cs="Arial"/>
                <w:noProof/>
                <w:szCs w:val="18"/>
                <w:lang w:eastAsia="ja-JP"/>
              </w:rPr>
            </w:pPr>
            <w:ins w:id="884" w:author="Author">
              <w:r>
                <w:rPr>
                  <w:rFonts w:cs="Arial"/>
                  <w:szCs w:val="18"/>
                  <w:lang w:eastAsia="ja-JP"/>
                </w:rPr>
                <w:t>9.3.1.x3</w:t>
              </w:r>
            </w:ins>
          </w:p>
        </w:tc>
        <w:tc>
          <w:tcPr>
            <w:tcW w:w="1288" w:type="dxa"/>
            <w:tcBorders>
              <w:top w:val="single" w:sz="4" w:space="0" w:color="auto"/>
              <w:left w:val="single" w:sz="4" w:space="0" w:color="auto"/>
              <w:bottom w:val="single" w:sz="4" w:space="0" w:color="auto"/>
              <w:right w:val="single" w:sz="4" w:space="0" w:color="auto"/>
            </w:tcBorders>
          </w:tcPr>
          <w:p w14:paraId="253156BD" w14:textId="77777777" w:rsidR="0067708C" w:rsidRPr="00EA5FA7" w:rsidRDefault="0067708C" w:rsidP="0067708C">
            <w:pPr>
              <w:pStyle w:val="TAL"/>
              <w:rPr>
                <w:ins w:id="885" w:author="Autho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0D956DE" w14:textId="17DE900E" w:rsidR="0067708C" w:rsidRPr="00EA5FA7" w:rsidRDefault="0067708C" w:rsidP="0067708C">
            <w:pPr>
              <w:pStyle w:val="TAC"/>
              <w:rPr>
                <w:ins w:id="886" w:author="Author"/>
                <w:rFonts w:cs="Arial"/>
                <w:szCs w:val="18"/>
                <w:lang w:eastAsia="zh-CN"/>
              </w:rPr>
            </w:pPr>
            <w:ins w:id="887" w:author="Author">
              <w:r w:rsidRPr="008F4100">
                <w:t>YES</w:t>
              </w:r>
            </w:ins>
          </w:p>
        </w:tc>
        <w:tc>
          <w:tcPr>
            <w:tcW w:w="1274" w:type="dxa"/>
            <w:tcBorders>
              <w:top w:val="single" w:sz="4" w:space="0" w:color="auto"/>
              <w:left w:val="single" w:sz="4" w:space="0" w:color="auto"/>
              <w:bottom w:val="single" w:sz="4" w:space="0" w:color="auto"/>
              <w:right w:val="single" w:sz="4" w:space="0" w:color="auto"/>
            </w:tcBorders>
          </w:tcPr>
          <w:p w14:paraId="5CE6640E" w14:textId="504924E1" w:rsidR="0067708C" w:rsidRPr="00EA5FA7" w:rsidRDefault="0067708C" w:rsidP="0067708C">
            <w:pPr>
              <w:pStyle w:val="TAC"/>
              <w:rPr>
                <w:ins w:id="888" w:author="Author"/>
                <w:rFonts w:cs="Arial"/>
                <w:noProof/>
                <w:szCs w:val="18"/>
                <w:lang w:eastAsia="zh-CN"/>
              </w:rPr>
            </w:pPr>
            <w:ins w:id="889" w:author="Author">
              <w:r>
                <w:t>Ignore</w:t>
              </w:r>
            </w:ins>
          </w:p>
        </w:tc>
      </w:tr>
    </w:tbl>
    <w:p w14:paraId="5F51A435" w14:textId="77777777" w:rsidR="00035526" w:rsidRPr="00EA5FA7" w:rsidRDefault="00035526" w:rsidP="0003552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5526" w:rsidRPr="00EA5FA7" w14:paraId="7F04CCDF" w14:textId="77777777" w:rsidTr="00004197">
        <w:tc>
          <w:tcPr>
            <w:tcW w:w="3686" w:type="dxa"/>
          </w:tcPr>
          <w:p w14:paraId="5A157D23" w14:textId="77777777" w:rsidR="00035526" w:rsidRPr="00EA5FA7" w:rsidRDefault="00035526" w:rsidP="00004197">
            <w:pPr>
              <w:pStyle w:val="TAH"/>
            </w:pPr>
            <w:r w:rsidRPr="00EA5FA7">
              <w:t>Range bound</w:t>
            </w:r>
          </w:p>
        </w:tc>
        <w:tc>
          <w:tcPr>
            <w:tcW w:w="5670" w:type="dxa"/>
          </w:tcPr>
          <w:p w14:paraId="056E9989" w14:textId="77777777" w:rsidR="00035526" w:rsidRPr="00EA5FA7" w:rsidRDefault="00035526" w:rsidP="00004197">
            <w:pPr>
              <w:pStyle w:val="TAH"/>
            </w:pPr>
            <w:r w:rsidRPr="00EA5FA7">
              <w:t>Explanation</w:t>
            </w:r>
          </w:p>
        </w:tc>
      </w:tr>
      <w:tr w:rsidR="00035526" w:rsidRPr="00EA5FA7" w14:paraId="177C4BA8" w14:textId="77777777" w:rsidTr="00004197">
        <w:tc>
          <w:tcPr>
            <w:tcW w:w="3686" w:type="dxa"/>
          </w:tcPr>
          <w:p w14:paraId="76347860" w14:textId="77777777" w:rsidR="00035526" w:rsidRPr="00EA5FA7" w:rsidRDefault="00035526" w:rsidP="00004197">
            <w:pPr>
              <w:pStyle w:val="TAL"/>
            </w:pPr>
            <w:r w:rsidRPr="00EA5FA7">
              <w:t>maxCellingNBDU</w:t>
            </w:r>
          </w:p>
        </w:tc>
        <w:tc>
          <w:tcPr>
            <w:tcW w:w="5670" w:type="dxa"/>
          </w:tcPr>
          <w:p w14:paraId="55FAF455" w14:textId="77777777" w:rsidR="00035526" w:rsidRPr="00EA5FA7" w:rsidRDefault="00035526" w:rsidP="00004197">
            <w:pPr>
              <w:pStyle w:val="TAL"/>
            </w:pPr>
            <w:r w:rsidRPr="00EA5FA7">
              <w:t>Maximum no. cells that can be served by a gNB-DU. Value is 512.</w:t>
            </w:r>
          </w:p>
        </w:tc>
      </w:tr>
      <w:tr w:rsidR="00035526" w:rsidRPr="00EA5FA7" w14:paraId="4880EF05" w14:textId="77777777" w:rsidTr="00004197">
        <w:tc>
          <w:tcPr>
            <w:tcW w:w="3686" w:type="dxa"/>
          </w:tcPr>
          <w:p w14:paraId="166F194A" w14:textId="77777777" w:rsidR="00035526" w:rsidRPr="00EA5FA7" w:rsidRDefault="00035526" w:rsidP="00004197">
            <w:pPr>
              <w:pStyle w:val="TAL"/>
              <w:rPr>
                <w:lang w:eastAsia="zh-CN"/>
              </w:rPr>
            </w:pPr>
            <w:r w:rsidRPr="00EA5FA7">
              <w:rPr>
                <w:lang w:eastAsia="zh-CN"/>
              </w:rPr>
              <w:t>maxnoofUEIDs</w:t>
            </w:r>
          </w:p>
        </w:tc>
        <w:tc>
          <w:tcPr>
            <w:tcW w:w="5670" w:type="dxa"/>
          </w:tcPr>
          <w:p w14:paraId="3F29FAA2" w14:textId="77777777" w:rsidR="00035526" w:rsidRPr="00EA5FA7" w:rsidRDefault="00035526" w:rsidP="00004197">
            <w:pPr>
              <w:pStyle w:val="TAL"/>
              <w:rPr>
                <w:lang w:eastAsia="zh-CN"/>
              </w:rPr>
            </w:pPr>
            <w:r w:rsidRPr="00EA5FA7">
              <w:rPr>
                <w:lang w:eastAsia="zh-CN"/>
              </w:rPr>
              <w:t>Maximum no. of UEs that can be served by a gNB-DU. Value is 65536.</w:t>
            </w:r>
          </w:p>
        </w:tc>
      </w:tr>
      <w:tr w:rsidR="00035526" w:rsidRPr="00EA5FA7" w14:paraId="3093E71F" w14:textId="77777777" w:rsidTr="00004197">
        <w:tc>
          <w:tcPr>
            <w:tcW w:w="3686" w:type="dxa"/>
          </w:tcPr>
          <w:p w14:paraId="155E6850" w14:textId="77777777" w:rsidR="00035526" w:rsidRPr="00EA5FA7" w:rsidRDefault="00035526" w:rsidP="00004197">
            <w:pPr>
              <w:pStyle w:val="TAL"/>
              <w:rPr>
                <w:rFonts w:cs="Arial"/>
                <w:lang w:eastAsia="zh-CN"/>
              </w:rPr>
            </w:pPr>
            <w:r w:rsidRPr="00EA5FA7">
              <w:rPr>
                <w:rFonts w:cs="Arial"/>
              </w:rPr>
              <w:t>maxnoofTNLAssociations</w:t>
            </w:r>
          </w:p>
        </w:tc>
        <w:tc>
          <w:tcPr>
            <w:tcW w:w="5670" w:type="dxa"/>
          </w:tcPr>
          <w:p w14:paraId="61D48234" w14:textId="77777777" w:rsidR="00035526" w:rsidRPr="00EA5FA7" w:rsidRDefault="00035526" w:rsidP="00004197">
            <w:pPr>
              <w:pStyle w:val="TAL"/>
              <w:rPr>
                <w:rFonts w:cs="Arial"/>
                <w:lang w:eastAsia="zh-CN"/>
              </w:rPr>
            </w:pPr>
            <w:r w:rsidRPr="00EA5FA7">
              <w:rPr>
                <w:rFonts w:cs="Arial"/>
              </w:rPr>
              <w:t>Maximum numbers of TNL Associations between the gNB-CU and the gNB-DU. Value is 32.</w:t>
            </w:r>
          </w:p>
        </w:tc>
      </w:tr>
    </w:tbl>
    <w:p w14:paraId="35166F1F" w14:textId="77777777" w:rsidR="00035526" w:rsidRDefault="00035526" w:rsidP="00035526">
      <w:pPr>
        <w:rPr>
          <w:lang w:bidi="sa-IN"/>
        </w:rPr>
      </w:pPr>
    </w:p>
    <w:p w14:paraId="38B1D074" w14:textId="77777777" w:rsidR="00035526" w:rsidRDefault="00035526" w:rsidP="00035526">
      <w:pPr>
        <w:rPr>
          <w:lang w:bidi="sa-IN"/>
        </w:rPr>
      </w:pPr>
    </w:p>
    <w:p w14:paraId="4C0DF80D" w14:textId="77777777" w:rsidR="00035526" w:rsidRDefault="00035526" w:rsidP="00035526">
      <w:pPr>
        <w:overflowPunct w:val="0"/>
        <w:autoSpaceDE w:val="0"/>
        <w:autoSpaceDN w:val="0"/>
        <w:adjustRightInd w:val="0"/>
        <w:textAlignment w:val="baseline"/>
        <w:rPr>
          <w:kern w:val="28"/>
          <w:lang w:eastAsia="zh-CN"/>
        </w:rPr>
      </w:pPr>
      <w:r>
        <w:rPr>
          <w:kern w:val="28"/>
          <w:lang w:eastAsia="zh-CN"/>
        </w:rPr>
        <w:t>/////////////////////////////////////// Next Change ///////////////////////////////////////////////</w:t>
      </w:r>
    </w:p>
    <w:p w14:paraId="582EDD0A" w14:textId="77777777" w:rsidR="00035526" w:rsidRDefault="00035526" w:rsidP="00035526">
      <w:pPr>
        <w:rPr>
          <w:lang w:bidi="sa-IN"/>
        </w:rPr>
        <w:sectPr w:rsidR="00035526" w:rsidSect="00004197">
          <w:footnotePr>
            <w:numRestart w:val="eachSect"/>
          </w:footnotePr>
          <w:pgSz w:w="11907" w:h="16840"/>
          <w:pgMar w:top="1531" w:right="850" w:bottom="1134" w:left="1134" w:header="680" w:footer="340" w:gutter="0"/>
          <w:cols w:space="720"/>
          <w:formProt w:val="0"/>
          <w:docGrid w:linePitch="272"/>
        </w:sectPr>
      </w:pPr>
    </w:p>
    <w:p w14:paraId="18E29D87" w14:textId="77777777" w:rsidR="00035526" w:rsidRPr="00EA5FA7" w:rsidRDefault="00035526" w:rsidP="00035526">
      <w:pPr>
        <w:pStyle w:val="Heading4"/>
      </w:pPr>
      <w:bookmarkStart w:id="890" w:name="_Toc20955862"/>
      <w:bookmarkStart w:id="891" w:name="_Toc29892974"/>
      <w:bookmarkStart w:id="892" w:name="_Toc36556911"/>
      <w:bookmarkStart w:id="893" w:name="_Toc45832338"/>
      <w:r w:rsidRPr="00EA5FA7">
        <w:lastRenderedPageBreak/>
        <w:t>9.2.1.10</w:t>
      </w:r>
      <w:r w:rsidRPr="00EA5FA7">
        <w:tab/>
        <w:t>GNB-CU CONFIGURATION UPDATE</w:t>
      </w:r>
      <w:bookmarkEnd w:id="890"/>
      <w:bookmarkEnd w:id="891"/>
      <w:bookmarkEnd w:id="892"/>
      <w:bookmarkEnd w:id="893"/>
    </w:p>
    <w:p w14:paraId="48C2162A" w14:textId="77777777" w:rsidR="00035526" w:rsidRPr="0057391C" w:rsidRDefault="00035526" w:rsidP="00035526">
      <w:pPr>
        <w:rPr>
          <w:rFonts w:ascii="Times New Roman" w:hAnsi="Times New Roman" w:cs="Times New Roman"/>
          <w:sz w:val="20"/>
          <w:szCs w:val="20"/>
          <w:lang w:val="en-US"/>
        </w:rPr>
      </w:pPr>
      <w:r w:rsidRPr="0057391C">
        <w:rPr>
          <w:rFonts w:ascii="Times New Roman" w:hAnsi="Times New Roman" w:cs="Times New Roman"/>
          <w:sz w:val="20"/>
          <w:szCs w:val="20"/>
          <w:lang w:val="en-US"/>
        </w:rPr>
        <w:t>This message is sent by the gNB-CU to transfer updated information associated to an F1-C interface instance.</w:t>
      </w:r>
    </w:p>
    <w:p w14:paraId="58D92618" w14:textId="77777777" w:rsidR="00035526" w:rsidRPr="0057391C" w:rsidRDefault="00035526" w:rsidP="00035526">
      <w:pPr>
        <w:pStyle w:val="NO"/>
        <w:rPr>
          <w:rFonts w:ascii="Times New Roman" w:hAnsi="Times New Roman" w:cs="Times New Roman"/>
          <w:sz w:val="20"/>
          <w:szCs w:val="20"/>
          <w:lang w:val="en-US"/>
        </w:rPr>
      </w:pPr>
      <w:r w:rsidRPr="0057391C">
        <w:rPr>
          <w:rFonts w:ascii="Times New Roman" w:hAnsi="Times New Roman" w:cs="Times New Roman"/>
          <w:sz w:val="20"/>
          <w:szCs w:val="20"/>
          <w:lang w:val="en-US"/>
        </w:rPr>
        <w:t>NOTE:</w:t>
      </w:r>
      <w:r w:rsidRPr="0057391C">
        <w:rPr>
          <w:rFonts w:ascii="Times New Roman" w:hAnsi="Times New Roman" w:cs="Times New Roman"/>
          <w:sz w:val="20"/>
          <w:szCs w:val="20"/>
          <w:lang w:val="en-US"/>
        </w:rPr>
        <w:tab/>
        <w:t xml:space="preserve">If F1-C </w:t>
      </w:r>
      <w:proofErr w:type="spellStart"/>
      <w:r w:rsidRPr="0057391C">
        <w:rPr>
          <w:rFonts w:ascii="Times New Roman" w:hAnsi="Times New Roman" w:cs="Times New Roman"/>
          <w:sz w:val="20"/>
          <w:szCs w:val="20"/>
          <w:lang w:val="en-US"/>
        </w:rPr>
        <w:t>signalling</w:t>
      </w:r>
      <w:proofErr w:type="spellEnd"/>
      <w:r w:rsidRPr="0057391C">
        <w:rPr>
          <w:rFonts w:ascii="Times New Roman" w:hAnsi="Times New Roman" w:cs="Times New Roman"/>
          <w:sz w:val="20"/>
          <w:szCs w:val="20"/>
          <w:lang w:val="en-US"/>
        </w:rPr>
        <w:t xml:space="preserve"> transport is shared among several F1-C interface instances, this message may transfer updated information associated to several F1-C interface instances.</w:t>
      </w:r>
    </w:p>
    <w:p w14:paraId="1D974295" w14:textId="77777777" w:rsidR="00035526" w:rsidRPr="0057391C" w:rsidRDefault="00035526" w:rsidP="00035526">
      <w:pPr>
        <w:rPr>
          <w:rFonts w:ascii="Times New Roman" w:eastAsia="Batang" w:hAnsi="Times New Roman" w:cs="Times New Roman"/>
          <w:sz w:val="20"/>
          <w:szCs w:val="20"/>
        </w:rPr>
      </w:pPr>
      <w:r w:rsidRPr="0057391C">
        <w:rPr>
          <w:rFonts w:ascii="Times New Roman" w:hAnsi="Times New Roman" w:cs="Times New Roman"/>
          <w:sz w:val="20"/>
          <w:szCs w:val="20"/>
        </w:rPr>
        <w:t xml:space="preserve">Direction: gNB-CU </w:t>
      </w:r>
      <w:r w:rsidRPr="0057391C">
        <w:rPr>
          <w:rFonts w:ascii="Times New Roman" w:hAnsi="Times New Roman" w:cs="Times New Roman"/>
          <w:sz w:val="20"/>
          <w:szCs w:val="20"/>
        </w:rPr>
        <w:sym w:font="Symbol" w:char="F0AE"/>
      </w:r>
      <w:r w:rsidRPr="0057391C">
        <w:rPr>
          <w:rFonts w:ascii="Times New Roman" w:hAnsi="Times New Roman" w:cs="Times New Roman"/>
          <w:sz w:val="20"/>
          <w:szCs w:val="20"/>
        </w:rPr>
        <w:t xml:space="preserve"> gNB-DU</w:t>
      </w:r>
    </w:p>
    <w:tbl>
      <w:tblPr>
        <w:tblW w:w="134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398"/>
        <w:gridCol w:w="2693"/>
        <w:gridCol w:w="1701"/>
        <w:gridCol w:w="2268"/>
      </w:tblGrid>
      <w:tr w:rsidR="00035526" w:rsidRPr="00EA5FA7" w14:paraId="7D2642F9" w14:textId="77777777" w:rsidTr="00004197">
        <w:tc>
          <w:tcPr>
            <w:tcW w:w="2394" w:type="dxa"/>
          </w:tcPr>
          <w:p w14:paraId="4EE21C21" w14:textId="77777777" w:rsidR="00035526" w:rsidRPr="00EA5FA7" w:rsidRDefault="00035526" w:rsidP="00004197">
            <w:pPr>
              <w:pStyle w:val="TAH"/>
              <w:rPr>
                <w:lang w:eastAsia="ja-JP"/>
              </w:rPr>
            </w:pPr>
            <w:r w:rsidRPr="00EA5FA7">
              <w:rPr>
                <w:lang w:eastAsia="ja-JP"/>
              </w:rPr>
              <w:t>IE/Group Name</w:t>
            </w:r>
          </w:p>
        </w:tc>
        <w:tc>
          <w:tcPr>
            <w:tcW w:w="1274" w:type="dxa"/>
          </w:tcPr>
          <w:p w14:paraId="535DFB33" w14:textId="77777777" w:rsidR="00035526" w:rsidRPr="00EA5FA7" w:rsidRDefault="00035526" w:rsidP="00004197">
            <w:pPr>
              <w:pStyle w:val="TAH"/>
              <w:rPr>
                <w:lang w:eastAsia="ja-JP"/>
              </w:rPr>
            </w:pPr>
            <w:r w:rsidRPr="00EA5FA7">
              <w:rPr>
                <w:lang w:eastAsia="ja-JP"/>
              </w:rPr>
              <w:t>Presence</w:t>
            </w:r>
          </w:p>
        </w:tc>
        <w:tc>
          <w:tcPr>
            <w:tcW w:w="1708" w:type="dxa"/>
          </w:tcPr>
          <w:p w14:paraId="577AABDE" w14:textId="77777777" w:rsidR="00035526" w:rsidRPr="00EA5FA7" w:rsidRDefault="00035526" w:rsidP="00004197">
            <w:pPr>
              <w:pStyle w:val="TAH"/>
              <w:rPr>
                <w:lang w:eastAsia="ja-JP"/>
              </w:rPr>
            </w:pPr>
            <w:r w:rsidRPr="00EA5FA7">
              <w:rPr>
                <w:lang w:eastAsia="ja-JP"/>
              </w:rPr>
              <w:t>Range</w:t>
            </w:r>
          </w:p>
        </w:tc>
        <w:tc>
          <w:tcPr>
            <w:tcW w:w="1398" w:type="dxa"/>
          </w:tcPr>
          <w:p w14:paraId="18204369" w14:textId="77777777" w:rsidR="00035526" w:rsidRPr="00EA5FA7" w:rsidRDefault="00035526" w:rsidP="00004197">
            <w:pPr>
              <w:pStyle w:val="TAH"/>
              <w:rPr>
                <w:lang w:eastAsia="ja-JP"/>
              </w:rPr>
            </w:pPr>
            <w:r w:rsidRPr="00EA5FA7">
              <w:rPr>
                <w:lang w:eastAsia="ja-JP"/>
              </w:rPr>
              <w:t>IE type and reference</w:t>
            </w:r>
          </w:p>
        </w:tc>
        <w:tc>
          <w:tcPr>
            <w:tcW w:w="2693" w:type="dxa"/>
          </w:tcPr>
          <w:p w14:paraId="28C6CBDE" w14:textId="77777777" w:rsidR="00035526" w:rsidRPr="00EA5FA7" w:rsidRDefault="00035526" w:rsidP="00004197">
            <w:pPr>
              <w:pStyle w:val="TAH"/>
              <w:rPr>
                <w:lang w:eastAsia="ja-JP"/>
              </w:rPr>
            </w:pPr>
            <w:r w:rsidRPr="00EA5FA7">
              <w:rPr>
                <w:lang w:eastAsia="ja-JP"/>
              </w:rPr>
              <w:t>Semantics description</w:t>
            </w:r>
          </w:p>
        </w:tc>
        <w:tc>
          <w:tcPr>
            <w:tcW w:w="1701" w:type="dxa"/>
          </w:tcPr>
          <w:p w14:paraId="6D87CA61" w14:textId="77777777" w:rsidR="00035526" w:rsidRPr="00EA5FA7" w:rsidRDefault="00035526" w:rsidP="00004197">
            <w:pPr>
              <w:pStyle w:val="TAH"/>
              <w:rPr>
                <w:lang w:eastAsia="ja-JP"/>
              </w:rPr>
            </w:pPr>
            <w:r w:rsidRPr="00EA5FA7">
              <w:rPr>
                <w:lang w:eastAsia="ja-JP"/>
              </w:rPr>
              <w:t>Criticality</w:t>
            </w:r>
          </w:p>
        </w:tc>
        <w:tc>
          <w:tcPr>
            <w:tcW w:w="2268" w:type="dxa"/>
          </w:tcPr>
          <w:p w14:paraId="0D6BD710" w14:textId="77777777" w:rsidR="00035526" w:rsidRPr="00EA5FA7" w:rsidRDefault="00035526" w:rsidP="00004197">
            <w:pPr>
              <w:pStyle w:val="TAH"/>
              <w:rPr>
                <w:lang w:eastAsia="ja-JP"/>
              </w:rPr>
            </w:pPr>
            <w:r w:rsidRPr="00EA5FA7">
              <w:rPr>
                <w:lang w:eastAsia="ja-JP"/>
              </w:rPr>
              <w:t>Assigned Criticality</w:t>
            </w:r>
          </w:p>
        </w:tc>
      </w:tr>
      <w:tr w:rsidR="00035526" w:rsidRPr="00EA5FA7" w14:paraId="203387A6" w14:textId="77777777" w:rsidTr="00004197">
        <w:tc>
          <w:tcPr>
            <w:tcW w:w="2394" w:type="dxa"/>
          </w:tcPr>
          <w:p w14:paraId="3FE43335" w14:textId="77777777" w:rsidR="00035526" w:rsidRPr="00EA5FA7" w:rsidRDefault="00035526" w:rsidP="00004197">
            <w:pPr>
              <w:pStyle w:val="TAL"/>
              <w:rPr>
                <w:lang w:eastAsia="ja-JP"/>
              </w:rPr>
            </w:pPr>
            <w:r w:rsidRPr="00EA5FA7">
              <w:rPr>
                <w:lang w:eastAsia="ja-JP"/>
              </w:rPr>
              <w:t>Message Type</w:t>
            </w:r>
          </w:p>
        </w:tc>
        <w:tc>
          <w:tcPr>
            <w:tcW w:w="1274" w:type="dxa"/>
          </w:tcPr>
          <w:p w14:paraId="308D4FB2" w14:textId="77777777" w:rsidR="00035526" w:rsidRPr="00EA5FA7" w:rsidRDefault="00035526" w:rsidP="00004197">
            <w:pPr>
              <w:pStyle w:val="TAL"/>
              <w:rPr>
                <w:lang w:eastAsia="ja-JP"/>
              </w:rPr>
            </w:pPr>
            <w:r w:rsidRPr="00EA5FA7">
              <w:rPr>
                <w:lang w:eastAsia="ja-JP"/>
              </w:rPr>
              <w:t>M</w:t>
            </w:r>
          </w:p>
        </w:tc>
        <w:tc>
          <w:tcPr>
            <w:tcW w:w="1708" w:type="dxa"/>
          </w:tcPr>
          <w:p w14:paraId="38373888" w14:textId="77777777" w:rsidR="00035526" w:rsidRPr="00EA5FA7" w:rsidRDefault="00035526" w:rsidP="00004197">
            <w:pPr>
              <w:pStyle w:val="TAL"/>
              <w:rPr>
                <w:lang w:eastAsia="ja-JP"/>
              </w:rPr>
            </w:pPr>
          </w:p>
        </w:tc>
        <w:tc>
          <w:tcPr>
            <w:tcW w:w="1398" w:type="dxa"/>
          </w:tcPr>
          <w:p w14:paraId="39807D38" w14:textId="77777777" w:rsidR="00035526" w:rsidRPr="00EA5FA7" w:rsidRDefault="00035526" w:rsidP="00004197">
            <w:pPr>
              <w:pStyle w:val="TAL"/>
              <w:rPr>
                <w:lang w:eastAsia="ja-JP"/>
              </w:rPr>
            </w:pPr>
            <w:r w:rsidRPr="00EA5FA7">
              <w:rPr>
                <w:lang w:eastAsia="ja-JP"/>
              </w:rPr>
              <w:t>9.3.1.1</w:t>
            </w:r>
          </w:p>
        </w:tc>
        <w:tc>
          <w:tcPr>
            <w:tcW w:w="2693" w:type="dxa"/>
          </w:tcPr>
          <w:p w14:paraId="11508F95" w14:textId="77777777" w:rsidR="00035526" w:rsidRPr="00EA5FA7" w:rsidRDefault="00035526" w:rsidP="00004197">
            <w:pPr>
              <w:pStyle w:val="TAL"/>
              <w:rPr>
                <w:lang w:eastAsia="ja-JP"/>
              </w:rPr>
            </w:pPr>
          </w:p>
        </w:tc>
        <w:tc>
          <w:tcPr>
            <w:tcW w:w="1701" w:type="dxa"/>
          </w:tcPr>
          <w:p w14:paraId="5AA1107B" w14:textId="77777777" w:rsidR="00035526" w:rsidRPr="00EA5FA7" w:rsidRDefault="00035526" w:rsidP="00004197">
            <w:pPr>
              <w:pStyle w:val="TAC"/>
              <w:rPr>
                <w:lang w:eastAsia="ja-JP"/>
              </w:rPr>
            </w:pPr>
            <w:r w:rsidRPr="00EA5FA7">
              <w:rPr>
                <w:lang w:eastAsia="ja-JP"/>
              </w:rPr>
              <w:t>YES</w:t>
            </w:r>
          </w:p>
        </w:tc>
        <w:tc>
          <w:tcPr>
            <w:tcW w:w="2268" w:type="dxa"/>
          </w:tcPr>
          <w:p w14:paraId="70023837" w14:textId="77777777" w:rsidR="00035526" w:rsidRPr="00EA5FA7" w:rsidRDefault="00035526" w:rsidP="00004197">
            <w:pPr>
              <w:pStyle w:val="TAC"/>
              <w:rPr>
                <w:lang w:eastAsia="ja-JP"/>
              </w:rPr>
            </w:pPr>
            <w:r w:rsidRPr="00EA5FA7">
              <w:rPr>
                <w:lang w:eastAsia="ja-JP"/>
              </w:rPr>
              <w:t>reject</w:t>
            </w:r>
          </w:p>
        </w:tc>
      </w:tr>
      <w:tr w:rsidR="00035526" w:rsidRPr="00EA5FA7" w14:paraId="5F7AD204" w14:textId="77777777" w:rsidTr="00004197">
        <w:tc>
          <w:tcPr>
            <w:tcW w:w="2394" w:type="dxa"/>
          </w:tcPr>
          <w:p w14:paraId="73E7B3E8" w14:textId="77777777" w:rsidR="00035526" w:rsidRPr="00EA5FA7" w:rsidRDefault="00035526" w:rsidP="00004197">
            <w:pPr>
              <w:pStyle w:val="TAL"/>
              <w:rPr>
                <w:lang w:eastAsia="ja-JP"/>
              </w:rPr>
            </w:pPr>
            <w:r w:rsidRPr="00EA5FA7">
              <w:rPr>
                <w:lang w:eastAsia="ja-JP"/>
              </w:rPr>
              <w:t>Transaction ID</w:t>
            </w:r>
          </w:p>
        </w:tc>
        <w:tc>
          <w:tcPr>
            <w:tcW w:w="1274" w:type="dxa"/>
          </w:tcPr>
          <w:p w14:paraId="1AEDCBDC" w14:textId="77777777" w:rsidR="00035526" w:rsidRPr="00EA5FA7" w:rsidRDefault="00035526" w:rsidP="00004197">
            <w:pPr>
              <w:pStyle w:val="TAL"/>
              <w:rPr>
                <w:lang w:eastAsia="ja-JP"/>
              </w:rPr>
            </w:pPr>
            <w:r w:rsidRPr="00EA5FA7">
              <w:rPr>
                <w:lang w:eastAsia="ja-JP"/>
              </w:rPr>
              <w:t>M</w:t>
            </w:r>
          </w:p>
        </w:tc>
        <w:tc>
          <w:tcPr>
            <w:tcW w:w="1708" w:type="dxa"/>
          </w:tcPr>
          <w:p w14:paraId="2FB28513" w14:textId="77777777" w:rsidR="00035526" w:rsidRPr="00EA5FA7" w:rsidRDefault="00035526" w:rsidP="00004197">
            <w:pPr>
              <w:pStyle w:val="TAL"/>
              <w:rPr>
                <w:lang w:eastAsia="ja-JP"/>
              </w:rPr>
            </w:pPr>
          </w:p>
        </w:tc>
        <w:tc>
          <w:tcPr>
            <w:tcW w:w="1398" w:type="dxa"/>
          </w:tcPr>
          <w:p w14:paraId="6EA7EEAF" w14:textId="77777777" w:rsidR="00035526" w:rsidRPr="00EA5FA7" w:rsidRDefault="00035526" w:rsidP="00004197">
            <w:pPr>
              <w:pStyle w:val="TAL"/>
              <w:rPr>
                <w:lang w:eastAsia="ja-JP"/>
              </w:rPr>
            </w:pPr>
            <w:r w:rsidRPr="00EA5FA7">
              <w:rPr>
                <w:lang w:eastAsia="ja-JP"/>
              </w:rPr>
              <w:t>9.3.1.23</w:t>
            </w:r>
          </w:p>
        </w:tc>
        <w:tc>
          <w:tcPr>
            <w:tcW w:w="2693" w:type="dxa"/>
          </w:tcPr>
          <w:p w14:paraId="3B7CA609" w14:textId="77777777" w:rsidR="00035526" w:rsidRPr="00EA5FA7" w:rsidRDefault="00035526" w:rsidP="00004197">
            <w:pPr>
              <w:pStyle w:val="TAL"/>
              <w:rPr>
                <w:lang w:eastAsia="ja-JP"/>
              </w:rPr>
            </w:pPr>
          </w:p>
        </w:tc>
        <w:tc>
          <w:tcPr>
            <w:tcW w:w="1701" w:type="dxa"/>
          </w:tcPr>
          <w:p w14:paraId="37FA87DA" w14:textId="77777777" w:rsidR="00035526" w:rsidRPr="00EA5FA7" w:rsidRDefault="00035526" w:rsidP="00004197">
            <w:pPr>
              <w:pStyle w:val="TAC"/>
              <w:rPr>
                <w:lang w:eastAsia="ja-JP"/>
              </w:rPr>
            </w:pPr>
            <w:r w:rsidRPr="00EA5FA7">
              <w:rPr>
                <w:lang w:eastAsia="ja-JP"/>
              </w:rPr>
              <w:t>YES</w:t>
            </w:r>
          </w:p>
        </w:tc>
        <w:tc>
          <w:tcPr>
            <w:tcW w:w="2268" w:type="dxa"/>
          </w:tcPr>
          <w:p w14:paraId="213A9535" w14:textId="77777777" w:rsidR="00035526" w:rsidRPr="00EA5FA7" w:rsidRDefault="00035526" w:rsidP="00004197">
            <w:pPr>
              <w:pStyle w:val="TAC"/>
              <w:rPr>
                <w:lang w:eastAsia="ja-JP"/>
              </w:rPr>
            </w:pPr>
            <w:r w:rsidRPr="00EA5FA7">
              <w:rPr>
                <w:lang w:eastAsia="ja-JP"/>
              </w:rPr>
              <w:t>reject</w:t>
            </w:r>
          </w:p>
        </w:tc>
      </w:tr>
      <w:tr w:rsidR="00035526" w:rsidRPr="00EA5FA7" w14:paraId="12E96E14" w14:textId="77777777" w:rsidTr="00004197">
        <w:tc>
          <w:tcPr>
            <w:tcW w:w="2394" w:type="dxa"/>
            <w:tcBorders>
              <w:top w:val="single" w:sz="4" w:space="0" w:color="auto"/>
              <w:left w:val="single" w:sz="4" w:space="0" w:color="auto"/>
              <w:bottom w:val="single" w:sz="4" w:space="0" w:color="auto"/>
              <w:right w:val="single" w:sz="4" w:space="0" w:color="auto"/>
            </w:tcBorders>
          </w:tcPr>
          <w:p w14:paraId="05D7D366" w14:textId="77777777" w:rsidR="00035526" w:rsidRPr="00035526" w:rsidRDefault="00035526" w:rsidP="00004197">
            <w:pPr>
              <w:keepNext/>
              <w:keepLines/>
              <w:spacing w:after="0"/>
              <w:rPr>
                <w:rFonts w:ascii="Arial" w:hAnsi="Arial" w:cs="Arial"/>
                <w:b/>
                <w:sz w:val="18"/>
                <w:szCs w:val="18"/>
                <w:lang w:val="en-US" w:eastAsia="ja-JP"/>
              </w:rPr>
            </w:pPr>
            <w:r w:rsidRPr="00035526">
              <w:rPr>
                <w:rFonts w:ascii="Arial" w:hAnsi="Arial" w:cs="Arial"/>
                <w:b/>
                <w:sz w:val="18"/>
                <w:szCs w:val="18"/>
                <w:lang w:val="en-US"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43D5B1C4" w14:textId="77777777" w:rsidR="00035526" w:rsidRPr="00EA5FA7" w:rsidRDefault="00035526" w:rsidP="0000419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8119181" w14:textId="77777777" w:rsidR="00035526" w:rsidRPr="00EA5FA7" w:rsidRDefault="00035526" w:rsidP="00004197">
            <w:pPr>
              <w:pStyle w:val="TAL"/>
              <w:rPr>
                <w:i/>
                <w:lang w:eastAsia="ja-JP"/>
              </w:rPr>
            </w:pPr>
            <w:r w:rsidRPr="00EA5FA7">
              <w:rPr>
                <w:i/>
                <w:lang w:eastAsia="ja-JP"/>
              </w:rPr>
              <w:t>0..1</w:t>
            </w:r>
          </w:p>
        </w:tc>
        <w:tc>
          <w:tcPr>
            <w:tcW w:w="1398" w:type="dxa"/>
            <w:tcBorders>
              <w:top w:val="single" w:sz="4" w:space="0" w:color="auto"/>
              <w:left w:val="single" w:sz="4" w:space="0" w:color="auto"/>
              <w:bottom w:val="single" w:sz="4" w:space="0" w:color="auto"/>
              <w:right w:val="single" w:sz="4" w:space="0" w:color="auto"/>
            </w:tcBorders>
          </w:tcPr>
          <w:p w14:paraId="5507F1E1" w14:textId="77777777" w:rsidR="00035526" w:rsidRPr="00EA5FA7" w:rsidRDefault="00035526" w:rsidP="00004197">
            <w:pPr>
              <w:pStyle w:val="TAL"/>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CD733DC" w14:textId="77777777" w:rsidR="00035526" w:rsidRPr="00EA5FA7" w:rsidRDefault="00035526" w:rsidP="00004197">
            <w:pPr>
              <w:pStyle w:val="TAL"/>
              <w:rPr>
                <w:lang w:eastAsia="ja-JP"/>
              </w:rPr>
            </w:pPr>
            <w:r w:rsidRPr="00EA5FA7">
              <w:rPr>
                <w:lang w:eastAsia="ja-JP"/>
              </w:rPr>
              <w:t>List of cells to be activated or modified</w:t>
            </w:r>
          </w:p>
        </w:tc>
        <w:tc>
          <w:tcPr>
            <w:tcW w:w="1701" w:type="dxa"/>
            <w:tcBorders>
              <w:top w:val="single" w:sz="4" w:space="0" w:color="auto"/>
              <w:left w:val="single" w:sz="4" w:space="0" w:color="auto"/>
              <w:bottom w:val="single" w:sz="4" w:space="0" w:color="auto"/>
              <w:right w:val="single" w:sz="4" w:space="0" w:color="auto"/>
            </w:tcBorders>
          </w:tcPr>
          <w:p w14:paraId="56ED40B5" w14:textId="77777777" w:rsidR="00035526" w:rsidRPr="00EA5FA7" w:rsidRDefault="00035526" w:rsidP="00004197">
            <w:pPr>
              <w:pStyle w:val="TAC"/>
              <w:rPr>
                <w:lang w:eastAsia="ja-JP"/>
              </w:rPr>
            </w:pPr>
            <w:r w:rsidRPr="00EA5FA7">
              <w:rPr>
                <w:lang w:eastAsia="ja-JP"/>
              </w:rPr>
              <w:t>YES</w:t>
            </w:r>
          </w:p>
        </w:tc>
        <w:tc>
          <w:tcPr>
            <w:tcW w:w="2268" w:type="dxa"/>
            <w:tcBorders>
              <w:top w:val="single" w:sz="4" w:space="0" w:color="auto"/>
              <w:left w:val="single" w:sz="4" w:space="0" w:color="auto"/>
              <w:bottom w:val="single" w:sz="4" w:space="0" w:color="auto"/>
              <w:right w:val="single" w:sz="4" w:space="0" w:color="auto"/>
            </w:tcBorders>
          </w:tcPr>
          <w:p w14:paraId="66D84C06" w14:textId="77777777" w:rsidR="00035526" w:rsidRPr="00EA5FA7" w:rsidRDefault="00035526" w:rsidP="00004197">
            <w:pPr>
              <w:pStyle w:val="TAC"/>
              <w:rPr>
                <w:lang w:eastAsia="ja-JP"/>
              </w:rPr>
            </w:pPr>
            <w:r w:rsidRPr="00EA5FA7">
              <w:rPr>
                <w:lang w:eastAsia="ja-JP"/>
              </w:rPr>
              <w:t>reject</w:t>
            </w:r>
          </w:p>
        </w:tc>
      </w:tr>
      <w:tr w:rsidR="00035526" w:rsidRPr="00EA5FA7" w14:paraId="40A330D9" w14:textId="77777777" w:rsidTr="00004197">
        <w:tc>
          <w:tcPr>
            <w:tcW w:w="2394" w:type="dxa"/>
            <w:tcBorders>
              <w:top w:val="single" w:sz="4" w:space="0" w:color="auto"/>
              <w:left w:val="single" w:sz="4" w:space="0" w:color="auto"/>
              <w:bottom w:val="single" w:sz="4" w:space="0" w:color="auto"/>
              <w:right w:val="single" w:sz="4" w:space="0" w:color="auto"/>
            </w:tcBorders>
          </w:tcPr>
          <w:p w14:paraId="2030BE53" w14:textId="77777777" w:rsidR="00035526" w:rsidRPr="00035526" w:rsidRDefault="00035526" w:rsidP="00004197">
            <w:pPr>
              <w:ind w:leftChars="100" w:left="220"/>
              <w:rPr>
                <w:rFonts w:ascii="Arial" w:hAnsi="Arial" w:cs="Arial"/>
                <w:b/>
                <w:sz w:val="18"/>
                <w:szCs w:val="18"/>
                <w:lang w:val="en-US" w:eastAsia="ja-JP"/>
              </w:rPr>
            </w:pPr>
            <w:r w:rsidRPr="00035526">
              <w:rPr>
                <w:rFonts w:ascii="Arial" w:hAnsi="Arial" w:cs="Arial"/>
                <w:b/>
                <w:sz w:val="18"/>
                <w:szCs w:val="18"/>
                <w:lang w:val="en-US"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09022D74" w14:textId="77777777" w:rsidR="00035526" w:rsidRPr="00EA5FA7" w:rsidRDefault="00035526" w:rsidP="0000419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3967091" w14:textId="77777777" w:rsidR="00035526" w:rsidRPr="00EA5FA7" w:rsidRDefault="00035526" w:rsidP="00004197">
            <w:pPr>
              <w:pStyle w:val="TAL"/>
              <w:rPr>
                <w:i/>
                <w:lang w:eastAsia="ja-JP"/>
              </w:rPr>
            </w:pPr>
            <w:r w:rsidRPr="00EA5FA7">
              <w:rPr>
                <w:i/>
                <w:lang w:eastAsia="ja-JP"/>
              </w:rPr>
              <w:t>1.. &lt;maxCellingNBDU&gt;</w:t>
            </w:r>
          </w:p>
        </w:tc>
        <w:tc>
          <w:tcPr>
            <w:tcW w:w="1398" w:type="dxa"/>
            <w:tcBorders>
              <w:top w:val="single" w:sz="4" w:space="0" w:color="auto"/>
              <w:left w:val="single" w:sz="4" w:space="0" w:color="auto"/>
              <w:bottom w:val="single" w:sz="4" w:space="0" w:color="auto"/>
              <w:right w:val="single" w:sz="4" w:space="0" w:color="auto"/>
            </w:tcBorders>
          </w:tcPr>
          <w:p w14:paraId="2D6931B6" w14:textId="77777777" w:rsidR="00035526" w:rsidRPr="00EA5FA7" w:rsidRDefault="00035526" w:rsidP="00004197">
            <w:pPr>
              <w:pStyle w:val="TAL"/>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7A4CE16" w14:textId="77777777" w:rsidR="00035526" w:rsidRPr="00EA5FA7"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882F9F5" w14:textId="77777777" w:rsidR="00035526" w:rsidRPr="00EA5FA7" w:rsidRDefault="00035526" w:rsidP="00004197">
            <w:pPr>
              <w:pStyle w:val="TAC"/>
              <w:rPr>
                <w:lang w:eastAsia="ja-JP"/>
              </w:rPr>
            </w:pPr>
            <w:r w:rsidRPr="00EA5FA7">
              <w:rPr>
                <w:lang w:eastAsia="ja-JP"/>
              </w:rPr>
              <w:t>EACH</w:t>
            </w:r>
          </w:p>
        </w:tc>
        <w:tc>
          <w:tcPr>
            <w:tcW w:w="2268" w:type="dxa"/>
            <w:tcBorders>
              <w:top w:val="single" w:sz="4" w:space="0" w:color="auto"/>
              <w:left w:val="single" w:sz="4" w:space="0" w:color="auto"/>
              <w:bottom w:val="single" w:sz="4" w:space="0" w:color="auto"/>
              <w:right w:val="single" w:sz="4" w:space="0" w:color="auto"/>
            </w:tcBorders>
          </w:tcPr>
          <w:p w14:paraId="63BC0F48" w14:textId="77777777" w:rsidR="00035526" w:rsidRPr="00EA5FA7" w:rsidRDefault="00035526" w:rsidP="00004197">
            <w:pPr>
              <w:pStyle w:val="TAC"/>
              <w:rPr>
                <w:lang w:eastAsia="ja-JP"/>
              </w:rPr>
            </w:pPr>
            <w:r w:rsidRPr="00EA5FA7">
              <w:rPr>
                <w:lang w:eastAsia="ja-JP"/>
              </w:rPr>
              <w:t>reject</w:t>
            </w:r>
          </w:p>
        </w:tc>
      </w:tr>
      <w:tr w:rsidR="00035526" w:rsidRPr="00EA5FA7" w14:paraId="64E1D2C9" w14:textId="77777777" w:rsidTr="00004197">
        <w:tc>
          <w:tcPr>
            <w:tcW w:w="2394" w:type="dxa"/>
            <w:tcBorders>
              <w:top w:val="single" w:sz="4" w:space="0" w:color="auto"/>
              <w:left w:val="single" w:sz="4" w:space="0" w:color="auto"/>
              <w:bottom w:val="single" w:sz="4" w:space="0" w:color="auto"/>
              <w:right w:val="single" w:sz="4" w:space="0" w:color="auto"/>
            </w:tcBorders>
          </w:tcPr>
          <w:p w14:paraId="4F95B9B1" w14:textId="77777777" w:rsidR="00035526" w:rsidRPr="00EA5FA7" w:rsidRDefault="00035526" w:rsidP="00004197">
            <w:pPr>
              <w:ind w:leftChars="200" w:left="44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3E01925E" w14:textId="77777777" w:rsidR="00035526" w:rsidRPr="00EA5FA7" w:rsidRDefault="00035526" w:rsidP="0000419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D58FC89" w14:textId="77777777" w:rsidR="00035526" w:rsidRPr="00EA5FA7" w:rsidRDefault="00035526" w:rsidP="00004197">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39DCEC30" w14:textId="77777777" w:rsidR="00035526" w:rsidRPr="00EA5FA7" w:rsidRDefault="00035526" w:rsidP="00004197">
            <w:pPr>
              <w:pStyle w:val="TAL"/>
              <w:rPr>
                <w:lang w:eastAsia="ja-JP"/>
              </w:rPr>
            </w:pPr>
            <w:r w:rsidRPr="00EA5FA7">
              <w:rPr>
                <w:lang w:eastAsia="ja-JP"/>
              </w:rPr>
              <w:t>9.3.1.12</w:t>
            </w:r>
          </w:p>
        </w:tc>
        <w:tc>
          <w:tcPr>
            <w:tcW w:w="2693" w:type="dxa"/>
            <w:tcBorders>
              <w:top w:val="single" w:sz="4" w:space="0" w:color="auto"/>
              <w:left w:val="single" w:sz="4" w:space="0" w:color="auto"/>
              <w:bottom w:val="single" w:sz="4" w:space="0" w:color="auto"/>
              <w:right w:val="single" w:sz="4" w:space="0" w:color="auto"/>
            </w:tcBorders>
          </w:tcPr>
          <w:p w14:paraId="6B5DADCC" w14:textId="77777777" w:rsidR="00035526" w:rsidRPr="00EA5FA7"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3E16C71" w14:textId="77777777" w:rsidR="00035526" w:rsidRPr="00EA5FA7" w:rsidRDefault="00035526" w:rsidP="00004197">
            <w:pPr>
              <w:pStyle w:val="TAC"/>
              <w:rPr>
                <w:lang w:eastAsia="ja-JP"/>
              </w:rPr>
            </w:pPr>
            <w:r w:rsidRPr="00EA5FA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7A09CBF1" w14:textId="77777777" w:rsidR="00035526" w:rsidRPr="00EA5FA7" w:rsidRDefault="00035526" w:rsidP="00004197">
            <w:pPr>
              <w:pStyle w:val="TAC"/>
              <w:rPr>
                <w:lang w:eastAsia="ja-JP"/>
              </w:rPr>
            </w:pPr>
          </w:p>
        </w:tc>
      </w:tr>
      <w:tr w:rsidR="00035526" w:rsidRPr="00EA5FA7" w14:paraId="0861B835" w14:textId="77777777" w:rsidTr="00004197">
        <w:tc>
          <w:tcPr>
            <w:tcW w:w="2394" w:type="dxa"/>
            <w:tcBorders>
              <w:top w:val="single" w:sz="4" w:space="0" w:color="auto"/>
              <w:left w:val="single" w:sz="4" w:space="0" w:color="auto"/>
              <w:bottom w:val="single" w:sz="4" w:space="0" w:color="auto"/>
              <w:right w:val="single" w:sz="4" w:space="0" w:color="auto"/>
            </w:tcBorders>
          </w:tcPr>
          <w:p w14:paraId="46605B23" w14:textId="77777777" w:rsidR="00035526" w:rsidRPr="00EA5FA7" w:rsidRDefault="00035526" w:rsidP="00004197">
            <w:pPr>
              <w:ind w:leftChars="200" w:left="44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799519B0" w14:textId="77777777" w:rsidR="00035526" w:rsidRPr="00EA5FA7" w:rsidRDefault="00035526" w:rsidP="00004197">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8077C2E" w14:textId="77777777" w:rsidR="00035526" w:rsidRPr="00EA5FA7" w:rsidRDefault="00035526" w:rsidP="00004197">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0233EBAC" w14:textId="77777777" w:rsidR="00035526" w:rsidRPr="00EA5FA7" w:rsidRDefault="00035526" w:rsidP="00004197">
            <w:pPr>
              <w:pStyle w:val="TAL"/>
              <w:rPr>
                <w:lang w:eastAsia="ja-JP"/>
              </w:rPr>
            </w:pPr>
            <w:r w:rsidRPr="00EA5FA7">
              <w:rPr>
                <w:lang w:eastAsia="ja-JP"/>
              </w:rPr>
              <w:t>INTEGER (0..1007)</w:t>
            </w:r>
          </w:p>
        </w:tc>
        <w:tc>
          <w:tcPr>
            <w:tcW w:w="2693" w:type="dxa"/>
            <w:tcBorders>
              <w:top w:val="single" w:sz="4" w:space="0" w:color="auto"/>
              <w:left w:val="single" w:sz="4" w:space="0" w:color="auto"/>
              <w:bottom w:val="single" w:sz="4" w:space="0" w:color="auto"/>
              <w:right w:val="single" w:sz="4" w:space="0" w:color="auto"/>
            </w:tcBorders>
          </w:tcPr>
          <w:p w14:paraId="1CE4DBBC" w14:textId="77777777" w:rsidR="00035526" w:rsidRPr="00EA5FA7" w:rsidRDefault="00035526" w:rsidP="00004197">
            <w:pPr>
              <w:pStyle w:val="TAL"/>
              <w:rPr>
                <w:lang w:eastAsia="ja-JP"/>
              </w:rPr>
            </w:pPr>
            <w:r w:rsidRPr="00EA5FA7">
              <w:rPr>
                <w:lang w:eastAsia="ja-JP"/>
              </w:rPr>
              <w:t>Physical Cell ID</w:t>
            </w:r>
          </w:p>
        </w:tc>
        <w:tc>
          <w:tcPr>
            <w:tcW w:w="1701" w:type="dxa"/>
            <w:tcBorders>
              <w:top w:val="single" w:sz="4" w:space="0" w:color="auto"/>
              <w:left w:val="single" w:sz="4" w:space="0" w:color="auto"/>
              <w:bottom w:val="single" w:sz="4" w:space="0" w:color="auto"/>
              <w:right w:val="single" w:sz="4" w:space="0" w:color="auto"/>
            </w:tcBorders>
          </w:tcPr>
          <w:p w14:paraId="12CE8242" w14:textId="77777777" w:rsidR="00035526" w:rsidRPr="00EA5FA7" w:rsidRDefault="00035526" w:rsidP="00004197">
            <w:pPr>
              <w:pStyle w:val="TAC"/>
              <w:rPr>
                <w:lang w:eastAsia="ja-JP"/>
              </w:rPr>
            </w:pPr>
            <w:r w:rsidRPr="00EA5FA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767E8FC" w14:textId="77777777" w:rsidR="00035526" w:rsidRPr="00EA5FA7" w:rsidRDefault="00035526" w:rsidP="00004197">
            <w:pPr>
              <w:pStyle w:val="TAC"/>
              <w:rPr>
                <w:lang w:eastAsia="ja-JP"/>
              </w:rPr>
            </w:pPr>
          </w:p>
        </w:tc>
      </w:tr>
      <w:tr w:rsidR="00035526" w:rsidRPr="00EA5FA7" w14:paraId="26C14799" w14:textId="77777777" w:rsidTr="00004197">
        <w:tc>
          <w:tcPr>
            <w:tcW w:w="2394" w:type="dxa"/>
            <w:tcBorders>
              <w:top w:val="single" w:sz="4" w:space="0" w:color="auto"/>
              <w:left w:val="single" w:sz="4" w:space="0" w:color="auto"/>
              <w:bottom w:val="single" w:sz="4" w:space="0" w:color="auto"/>
              <w:right w:val="single" w:sz="4" w:space="0" w:color="auto"/>
            </w:tcBorders>
          </w:tcPr>
          <w:p w14:paraId="27E4869F" w14:textId="77777777" w:rsidR="00035526" w:rsidRPr="00EA5FA7" w:rsidRDefault="00035526" w:rsidP="00004197">
            <w:pPr>
              <w:ind w:leftChars="200" w:left="44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050D528A" w14:textId="77777777" w:rsidR="00035526" w:rsidRPr="00EA5FA7" w:rsidRDefault="00035526" w:rsidP="00004197">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B242443" w14:textId="77777777" w:rsidR="00035526" w:rsidRPr="00EA5FA7" w:rsidRDefault="00035526" w:rsidP="00004197">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64901E04" w14:textId="77777777" w:rsidR="00035526" w:rsidRPr="00EA5FA7" w:rsidRDefault="00035526" w:rsidP="00004197">
            <w:pPr>
              <w:pStyle w:val="TAL"/>
              <w:rPr>
                <w:lang w:eastAsia="ja-JP"/>
              </w:rPr>
            </w:pPr>
            <w:r w:rsidRPr="00EA5FA7">
              <w:rPr>
                <w:lang w:eastAsia="ja-JP"/>
              </w:rPr>
              <w:t>9.3.1.42</w:t>
            </w:r>
          </w:p>
        </w:tc>
        <w:tc>
          <w:tcPr>
            <w:tcW w:w="2693" w:type="dxa"/>
            <w:tcBorders>
              <w:top w:val="single" w:sz="4" w:space="0" w:color="auto"/>
              <w:left w:val="single" w:sz="4" w:space="0" w:color="auto"/>
              <w:bottom w:val="single" w:sz="4" w:space="0" w:color="auto"/>
              <w:right w:val="single" w:sz="4" w:space="0" w:color="auto"/>
            </w:tcBorders>
          </w:tcPr>
          <w:p w14:paraId="07DC6D14" w14:textId="77777777" w:rsidR="00035526" w:rsidRPr="00EA5FA7" w:rsidRDefault="00035526" w:rsidP="00004197">
            <w:pPr>
              <w:pStyle w:val="TAL"/>
              <w:rPr>
                <w:lang w:eastAsia="ja-JP"/>
              </w:rPr>
            </w:pPr>
            <w:r w:rsidRPr="00EA5FA7">
              <w:rPr>
                <w:lang w:eastAsia="ja-JP"/>
              </w:rPr>
              <w:t>RRC container with system information owned by gNB-CU</w:t>
            </w:r>
          </w:p>
        </w:tc>
        <w:tc>
          <w:tcPr>
            <w:tcW w:w="1701" w:type="dxa"/>
            <w:tcBorders>
              <w:top w:val="single" w:sz="4" w:space="0" w:color="auto"/>
              <w:left w:val="single" w:sz="4" w:space="0" w:color="auto"/>
              <w:bottom w:val="single" w:sz="4" w:space="0" w:color="auto"/>
              <w:right w:val="single" w:sz="4" w:space="0" w:color="auto"/>
            </w:tcBorders>
          </w:tcPr>
          <w:p w14:paraId="2E5141C7" w14:textId="77777777" w:rsidR="00035526" w:rsidRPr="00EA5FA7" w:rsidRDefault="00035526" w:rsidP="00004197">
            <w:pPr>
              <w:pStyle w:val="TAC"/>
              <w:rPr>
                <w:lang w:eastAsia="ja-JP"/>
              </w:rPr>
            </w:pPr>
            <w:r w:rsidRPr="00EA5FA7">
              <w:rPr>
                <w:lang w:eastAsia="ja-JP"/>
              </w:rPr>
              <w:t>YES</w:t>
            </w:r>
          </w:p>
        </w:tc>
        <w:tc>
          <w:tcPr>
            <w:tcW w:w="2268" w:type="dxa"/>
            <w:tcBorders>
              <w:top w:val="single" w:sz="4" w:space="0" w:color="auto"/>
              <w:left w:val="single" w:sz="4" w:space="0" w:color="auto"/>
              <w:bottom w:val="single" w:sz="4" w:space="0" w:color="auto"/>
              <w:right w:val="single" w:sz="4" w:space="0" w:color="auto"/>
            </w:tcBorders>
          </w:tcPr>
          <w:p w14:paraId="7E553AE4" w14:textId="77777777" w:rsidR="00035526" w:rsidRPr="00EA5FA7" w:rsidRDefault="00035526" w:rsidP="00004197">
            <w:pPr>
              <w:pStyle w:val="TAC"/>
              <w:rPr>
                <w:lang w:eastAsia="ja-JP"/>
              </w:rPr>
            </w:pPr>
            <w:r w:rsidRPr="00EA5FA7">
              <w:rPr>
                <w:lang w:eastAsia="ja-JP"/>
              </w:rPr>
              <w:t>reject</w:t>
            </w:r>
          </w:p>
        </w:tc>
      </w:tr>
      <w:tr w:rsidR="00035526" w:rsidRPr="00EA5FA7" w14:paraId="740377F2" w14:textId="77777777" w:rsidTr="00004197">
        <w:tc>
          <w:tcPr>
            <w:tcW w:w="2394" w:type="dxa"/>
            <w:tcBorders>
              <w:top w:val="single" w:sz="4" w:space="0" w:color="auto"/>
              <w:left w:val="single" w:sz="4" w:space="0" w:color="auto"/>
              <w:bottom w:val="single" w:sz="4" w:space="0" w:color="auto"/>
              <w:right w:val="single" w:sz="4" w:space="0" w:color="auto"/>
            </w:tcBorders>
          </w:tcPr>
          <w:p w14:paraId="5FE47B57" w14:textId="77777777" w:rsidR="00035526" w:rsidRPr="00EA5FA7" w:rsidRDefault="00035526" w:rsidP="00004197">
            <w:pPr>
              <w:ind w:leftChars="200" w:left="44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5B5CB2BD" w14:textId="77777777" w:rsidR="00035526" w:rsidRPr="00EA5FA7" w:rsidRDefault="00035526" w:rsidP="00004197">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E41D95A" w14:textId="77777777" w:rsidR="00035526" w:rsidRPr="00EA5FA7" w:rsidRDefault="00035526" w:rsidP="00004197">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0F3BF943" w14:textId="77777777" w:rsidR="00035526" w:rsidRPr="00EA5FA7" w:rsidRDefault="00035526" w:rsidP="00004197">
            <w:pPr>
              <w:pStyle w:val="TAL"/>
              <w:rPr>
                <w:lang w:eastAsia="ja-JP"/>
              </w:rPr>
            </w:pPr>
            <w:r w:rsidRPr="00EA5FA7">
              <w:rPr>
                <w:lang w:eastAsia="ja-JP"/>
              </w:rPr>
              <w:t>9.3.1.65</w:t>
            </w:r>
          </w:p>
        </w:tc>
        <w:tc>
          <w:tcPr>
            <w:tcW w:w="2693" w:type="dxa"/>
            <w:tcBorders>
              <w:top w:val="single" w:sz="4" w:space="0" w:color="auto"/>
              <w:left w:val="single" w:sz="4" w:space="0" w:color="auto"/>
              <w:bottom w:val="single" w:sz="4" w:space="0" w:color="auto"/>
              <w:right w:val="single" w:sz="4" w:space="0" w:color="auto"/>
            </w:tcBorders>
          </w:tcPr>
          <w:p w14:paraId="0AD62F39" w14:textId="77777777" w:rsidR="00035526" w:rsidRPr="00EA5FA7"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5DE53CE" w14:textId="77777777" w:rsidR="00035526" w:rsidRPr="00EA5FA7" w:rsidRDefault="00035526" w:rsidP="00004197">
            <w:pPr>
              <w:pStyle w:val="TAC"/>
              <w:rPr>
                <w:lang w:eastAsia="ja-JP"/>
              </w:rPr>
            </w:pPr>
            <w:r w:rsidRPr="00EA5FA7">
              <w:rPr>
                <w:lang w:eastAsia="ja-JP"/>
              </w:rPr>
              <w:t>YES</w:t>
            </w:r>
          </w:p>
        </w:tc>
        <w:tc>
          <w:tcPr>
            <w:tcW w:w="2268" w:type="dxa"/>
            <w:tcBorders>
              <w:top w:val="single" w:sz="4" w:space="0" w:color="auto"/>
              <w:left w:val="single" w:sz="4" w:space="0" w:color="auto"/>
              <w:bottom w:val="single" w:sz="4" w:space="0" w:color="auto"/>
              <w:right w:val="single" w:sz="4" w:space="0" w:color="auto"/>
            </w:tcBorders>
          </w:tcPr>
          <w:p w14:paraId="4D41E538" w14:textId="77777777" w:rsidR="00035526" w:rsidRPr="00EA5FA7" w:rsidRDefault="00035526" w:rsidP="00004197">
            <w:pPr>
              <w:pStyle w:val="TAC"/>
              <w:rPr>
                <w:lang w:eastAsia="ja-JP"/>
              </w:rPr>
            </w:pPr>
            <w:r w:rsidRPr="00EA5FA7">
              <w:rPr>
                <w:lang w:eastAsia="ja-JP"/>
              </w:rPr>
              <w:t>ignore</w:t>
            </w:r>
          </w:p>
        </w:tc>
      </w:tr>
      <w:tr w:rsidR="00035526" w:rsidRPr="00EA5FA7" w14:paraId="3FE41F7C" w14:textId="77777777" w:rsidTr="00004197">
        <w:tc>
          <w:tcPr>
            <w:tcW w:w="2394" w:type="dxa"/>
            <w:tcBorders>
              <w:top w:val="single" w:sz="4" w:space="0" w:color="auto"/>
              <w:left w:val="single" w:sz="4" w:space="0" w:color="auto"/>
              <w:bottom w:val="single" w:sz="4" w:space="0" w:color="auto"/>
              <w:right w:val="single" w:sz="4" w:space="0" w:color="auto"/>
            </w:tcBorders>
          </w:tcPr>
          <w:p w14:paraId="441D809D" w14:textId="77777777" w:rsidR="00035526" w:rsidRPr="00EA5FA7" w:rsidRDefault="00035526" w:rsidP="00004197">
            <w:pPr>
              <w:ind w:leftChars="200" w:left="44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3ADBF10F" w14:textId="77777777" w:rsidR="00035526" w:rsidRPr="00EA5FA7" w:rsidRDefault="00035526" w:rsidP="00004197">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2BBA71D" w14:textId="77777777" w:rsidR="00035526" w:rsidRPr="00EA5FA7" w:rsidRDefault="00035526" w:rsidP="00004197">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1406D523" w14:textId="77777777" w:rsidR="00035526" w:rsidRPr="00EA5FA7" w:rsidRDefault="00035526" w:rsidP="00004197">
            <w:pPr>
              <w:pStyle w:val="TAL"/>
              <w:rPr>
                <w:lang w:eastAsia="ja-JP"/>
              </w:rPr>
            </w:pPr>
            <w:r w:rsidRPr="00EA5FA7">
              <w:rPr>
                <w:lang w:eastAsia="ja-JP"/>
              </w:rPr>
              <w:t>9.3.1.76</w:t>
            </w:r>
          </w:p>
        </w:tc>
        <w:tc>
          <w:tcPr>
            <w:tcW w:w="2693" w:type="dxa"/>
            <w:tcBorders>
              <w:top w:val="single" w:sz="4" w:space="0" w:color="auto"/>
              <w:left w:val="single" w:sz="4" w:space="0" w:color="auto"/>
              <w:bottom w:val="single" w:sz="4" w:space="0" w:color="auto"/>
              <w:right w:val="single" w:sz="4" w:space="0" w:color="auto"/>
            </w:tcBorders>
          </w:tcPr>
          <w:p w14:paraId="652B4BC5" w14:textId="77777777" w:rsidR="00035526" w:rsidRPr="00EA5FA7" w:rsidRDefault="00035526" w:rsidP="00004197">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701" w:type="dxa"/>
            <w:tcBorders>
              <w:top w:val="single" w:sz="4" w:space="0" w:color="auto"/>
              <w:left w:val="single" w:sz="4" w:space="0" w:color="auto"/>
              <w:bottom w:val="single" w:sz="4" w:space="0" w:color="auto"/>
              <w:right w:val="single" w:sz="4" w:space="0" w:color="auto"/>
            </w:tcBorders>
          </w:tcPr>
          <w:p w14:paraId="4906BD47" w14:textId="77777777" w:rsidR="00035526" w:rsidRPr="00EA5FA7" w:rsidRDefault="00035526" w:rsidP="00004197">
            <w:pPr>
              <w:pStyle w:val="TAC"/>
              <w:rPr>
                <w:lang w:eastAsia="ja-JP"/>
              </w:rPr>
            </w:pPr>
            <w:r w:rsidRPr="00EA5FA7">
              <w:rPr>
                <w:lang w:eastAsia="ja-JP"/>
              </w:rPr>
              <w:t>YES</w:t>
            </w:r>
          </w:p>
        </w:tc>
        <w:tc>
          <w:tcPr>
            <w:tcW w:w="2268" w:type="dxa"/>
            <w:tcBorders>
              <w:top w:val="single" w:sz="4" w:space="0" w:color="auto"/>
              <w:left w:val="single" w:sz="4" w:space="0" w:color="auto"/>
              <w:bottom w:val="single" w:sz="4" w:space="0" w:color="auto"/>
              <w:right w:val="single" w:sz="4" w:space="0" w:color="auto"/>
            </w:tcBorders>
          </w:tcPr>
          <w:p w14:paraId="2298182C" w14:textId="77777777" w:rsidR="00035526" w:rsidRPr="00EA5FA7" w:rsidRDefault="00035526" w:rsidP="00004197">
            <w:pPr>
              <w:pStyle w:val="TAC"/>
              <w:rPr>
                <w:lang w:eastAsia="ja-JP"/>
              </w:rPr>
            </w:pPr>
            <w:r w:rsidRPr="00EA5FA7">
              <w:rPr>
                <w:lang w:eastAsia="ja-JP"/>
              </w:rPr>
              <w:t>ignore</w:t>
            </w:r>
          </w:p>
        </w:tc>
      </w:tr>
      <w:tr w:rsidR="00035526" w:rsidRPr="00EA5FA7" w14:paraId="06ACF41F" w14:textId="77777777" w:rsidTr="00004197">
        <w:tc>
          <w:tcPr>
            <w:tcW w:w="2394" w:type="dxa"/>
            <w:tcBorders>
              <w:top w:val="single" w:sz="4" w:space="0" w:color="auto"/>
              <w:left w:val="single" w:sz="4" w:space="0" w:color="auto"/>
              <w:bottom w:val="single" w:sz="4" w:space="0" w:color="auto"/>
              <w:right w:val="single" w:sz="4" w:space="0" w:color="auto"/>
            </w:tcBorders>
          </w:tcPr>
          <w:p w14:paraId="2D98A72C" w14:textId="77777777" w:rsidR="00035526" w:rsidRPr="00035526" w:rsidRDefault="00035526" w:rsidP="00004197">
            <w:pPr>
              <w:ind w:leftChars="200" w:left="440"/>
              <w:rPr>
                <w:rFonts w:ascii="Arial" w:hAnsi="Arial" w:cs="Arial"/>
                <w:sz w:val="18"/>
                <w:szCs w:val="18"/>
                <w:lang w:val="en-US" w:eastAsia="ja-JP"/>
              </w:rPr>
            </w:pPr>
            <w:r w:rsidRPr="00035526">
              <w:rPr>
                <w:rFonts w:ascii="Arial" w:hAnsi="Arial" w:cs="Arial"/>
                <w:sz w:val="18"/>
                <w:szCs w:val="18"/>
                <w:lang w:val="en-US"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545215A1" w14:textId="77777777" w:rsidR="00035526" w:rsidRPr="00EA5FA7" w:rsidRDefault="00035526" w:rsidP="00004197">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14A8BD" w14:textId="77777777" w:rsidR="00035526" w:rsidRPr="00EA5FA7" w:rsidRDefault="00035526" w:rsidP="00004197">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6F9A4009" w14:textId="77777777" w:rsidR="00035526" w:rsidRPr="00EA5FA7" w:rsidRDefault="00035526" w:rsidP="00004197">
            <w:pPr>
              <w:pStyle w:val="TAL"/>
              <w:rPr>
                <w:lang w:eastAsia="ja-JP"/>
              </w:rPr>
            </w:pPr>
            <w:r>
              <w:rPr>
                <w:szCs w:val="16"/>
                <w:lang w:eastAsia="ja-JP"/>
              </w:rPr>
              <w:t>9.3.1.105</w:t>
            </w:r>
          </w:p>
        </w:tc>
        <w:tc>
          <w:tcPr>
            <w:tcW w:w="2693" w:type="dxa"/>
            <w:tcBorders>
              <w:top w:val="single" w:sz="4" w:space="0" w:color="auto"/>
              <w:left w:val="single" w:sz="4" w:space="0" w:color="auto"/>
              <w:bottom w:val="single" w:sz="4" w:space="0" w:color="auto"/>
              <w:right w:val="single" w:sz="4" w:space="0" w:color="auto"/>
            </w:tcBorders>
          </w:tcPr>
          <w:p w14:paraId="0B979056" w14:textId="77777777" w:rsidR="00035526" w:rsidRPr="00EA5FA7" w:rsidRDefault="00035526" w:rsidP="00004197">
            <w:pPr>
              <w:pStyle w:val="TAL"/>
              <w:rPr>
                <w:lang w:eastAsia="ja-JP"/>
              </w:rPr>
            </w:pPr>
            <w:r>
              <w:rPr>
                <w:lang w:eastAsia="ja-JP"/>
              </w:rPr>
              <w:t>IAB-related configuration sent by the IAB-donor-CU.</w:t>
            </w:r>
          </w:p>
        </w:tc>
        <w:tc>
          <w:tcPr>
            <w:tcW w:w="1701" w:type="dxa"/>
            <w:tcBorders>
              <w:top w:val="single" w:sz="4" w:space="0" w:color="auto"/>
              <w:left w:val="single" w:sz="4" w:space="0" w:color="auto"/>
              <w:bottom w:val="single" w:sz="4" w:space="0" w:color="auto"/>
              <w:right w:val="single" w:sz="4" w:space="0" w:color="auto"/>
            </w:tcBorders>
          </w:tcPr>
          <w:p w14:paraId="5088D87B" w14:textId="77777777" w:rsidR="00035526" w:rsidRPr="00EA5FA7" w:rsidRDefault="00035526" w:rsidP="00004197">
            <w:pPr>
              <w:pStyle w:val="TAC"/>
              <w:rPr>
                <w:lang w:eastAsia="ja-JP"/>
              </w:rPr>
            </w:pPr>
            <w:r>
              <w:rPr>
                <w:rFonts w:cs="Arial"/>
                <w:szCs w:val="14"/>
                <w:lang w:eastAsia="ja-JP"/>
              </w:rPr>
              <w:t>YES</w:t>
            </w:r>
          </w:p>
        </w:tc>
        <w:tc>
          <w:tcPr>
            <w:tcW w:w="2268" w:type="dxa"/>
            <w:tcBorders>
              <w:top w:val="single" w:sz="4" w:space="0" w:color="auto"/>
              <w:left w:val="single" w:sz="4" w:space="0" w:color="auto"/>
              <w:bottom w:val="single" w:sz="4" w:space="0" w:color="auto"/>
              <w:right w:val="single" w:sz="4" w:space="0" w:color="auto"/>
            </w:tcBorders>
          </w:tcPr>
          <w:p w14:paraId="2CE5CB17" w14:textId="77777777" w:rsidR="00035526" w:rsidRPr="00EA5FA7" w:rsidRDefault="00035526" w:rsidP="00004197">
            <w:pPr>
              <w:pStyle w:val="TAC"/>
              <w:rPr>
                <w:lang w:eastAsia="ja-JP"/>
              </w:rPr>
            </w:pPr>
            <w:r>
              <w:rPr>
                <w:rFonts w:cs="Arial"/>
                <w:szCs w:val="18"/>
                <w:lang w:eastAsia="ja-JP"/>
              </w:rPr>
              <w:t>ignore</w:t>
            </w:r>
          </w:p>
        </w:tc>
      </w:tr>
      <w:tr w:rsidR="00035526" w:rsidRPr="00EA5FA7" w14:paraId="0D7679AB" w14:textId="77777777" w:rsidTr="00004197">
        <w:tc>
          <w:tcPr>
            <w:tcW w:w="2394" w:type="dxa"/>
            <w:tcBorders>
              <w:top w:val="single" w:sz="4" w:space="0" w:color="auto"/>
              <w:left w:val="single" w:sz="4" w:space="0" w:color="auto"/>
              <w:bottom w:val="single" w:sz="4" w:space="0" w:color="auto"/>
              <w:right w:val="single" w:sz="4" w:space="0" w:color="auto"/>
            </w:tcBorders>
          </w:tcPr>
          <w:p w14:paraId="341DF6AB" w14:textId="77777777" w:rsidR="00035526" w:rsidRPr="00D15DEB" w:rsidRDefault="00035526" w:rsidP="00004197">
            <w:pPr>
              <w:ind w:leftChars="200" w:left="44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14:paraId="7C8CDACE" w14:textId="77777777" w:rsidR="00035526" w:rsidRDefault="00035526" w:rsidP="00004197">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2B30520" w14:textId="77777777" w:rsidR="00035526" w:rsidRPr="00EA5FA7" w:rsidRDefault="00035526" w:rsidP="00004197">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68D872DE" w14:textId="77777777" w:rsidR="00035526" w:rsidRDefault="00035526" w:rsidP="00004197">
            <w:pPr>
              <w:pStyle w:val="TAL"/>
              <w:rPr>
                <w:szCs w:val="16"/>
                <w:lang w:eastAsia="ja-JP"/>
              </w:rPr>
            </w:pPr>
          </w:p>
        </w:tc>
        <w:tc>
          <w:tcPr>
            <w:tcW w:w="2693" w:type="dxa"/>
            <w:tcBorders>
              <w:top w:val="single" w:sz="4" w:space="0" w:color="auto"/>
              <w:left w:val="single" w:sz="4" w:space="0" w:color="auto"/>
              <w:bottom w:val="single" w:sz="4" w:space="0" w:color="auto"/>
              <w:right w:val="single" w:sz="4" w:space="0" w:color="auto"/>
            </w:tcBorders>
          </w:tcPr>
          <w:p w14:paraId="52BB8B1C" w14:textId="77777777" w:rsidR="00035526" w:rsidRPr="00035526" w:rsidRDefault="00035526" w:rsidP="00004197">
            <w:pPr>
              <w:spacing w:after="0"/>
              <w:rPr>
                <w:rFonts w:ascii="Arial" w:hAnsi="Arial" w:cs="Arial"/>
                <w:sz w:val="18"/>
                <w:szCs w:val="18"/>
                <w:lang w:val="en-US" w:eastAsia="ja-JP"/>
              </w:rPr>
            </w:pPr>
            <w:r w:rsidRPr="00035526">
              <w:rPr>
                <w:rFonts w:ascii="Arial" w:hAnsi="Arial" w:cs="Arial"/>
                <w:sz w:val="18"/>
                <w:szCs w:val="18"/>
                <w:lang w:val="en-US" w:eastAsia="ja-JP"/>
              </w:rPr>
              <w:t>Indicates the available SNPN ID list.</w:t>
            </w:r>
          </w:p>
          <w:p w14:paraId="7FD4908D" w14:textId="77777777" w:rsidR="00035526" w:rsidRDefault="00035526" w:rsidP="00004197">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tcPr>
          <w:p w14:paraId="18BA7A32" w14:textId="77777777" w:rsidR="00035526" w:rsidRDefault="00035526" w:rsidP="00004197">
            <w:pPr>
              <w:pStyle w:val="TAC"/>
              <w:rPr>
                <w:rFonts w:cs="Arial"/>
                <w:szCs w:val="14"/>
                <w:lang w:eastAsia="ja-JP"/>
              </w:rPr>
            </w:pPr>
            <w:r>
              <w:rPr>
                <w:lang w:eastAsia="ja-JP"/>
              </w:rPr>
              <w:t>YES</w:t>
            </w:r>
          </w:p>
        </w:tc>
        <w:tc>
          <w:tcPr>
            <w:tcW w:w="2268" w:type="dxa"/>
            <w:tcBorders>
              <w:top w:val="single" w:sz="4" w:space="0" w:color="auto"/>
              <w:left w:val="single" w:sz="4" w:space="0" w:color="auto"/>
              <w:bottom w:val="single" w:sz="4" w:space="0" w:color="auto"/>
              <w:right w:val="single" w:sz="4" w:space="0" w:color="auto"/>
            </w:tcBorders>
          </w:tcPr>
          <w:p w14:paraId="44EE8523" w14:textId="77777777" w:rsidR="00035526" w:rsidRDefault="00035526" w:rsidP="00004197">
            <w:pPr>
              <w:pStyle w:val="TAC"/>
              <w:rPr>
                <w:rFonts w:cs="Arial"/>
                <w:szCs w:val="18"/>
                <w:lang w:eastAsia="ja-JP"/>
              </w:rPr>
            </w:pPr>
            <w:r>
              <w:rPr>
                <w:lang w:eastAsia="ja-JP"/>
              </w:rPr>
              <w:t>Ignore</w:t>
            </w:r>
          </w:p>
        </w:tc>
      </w:tr>
      <w:tr w:rsidR="00035526" w:rsidRPr="00EA5FA7" w14:paraId="2F96CCA2" w14:textId="77777777" w:rsidTr="00004197">
        <w:tc>
          <w:tcPr>
            <w:tcW w:w="2394" w:type="dxa"/>
            <w:tcBorders>
              <w:top w:val="single" w:sz="4" w:space="0" w:color="auto"/>
              <w:left w:val="single" w:sz="4" w:space="0" w:color="auto"/>
              <w:bottom w:val="single" w:sz="4" w:space="0" w:color="auto"/>
              <w:right w:val="single" w:sz="4" w:space="0" w:color="auto"/>
            </w:tcBorders>
          </w:tcPr>
          <w:p w14:paraId="15264275" w14:textId="77777777" w:rsidR="00035526" w:rsidRPr="00035526" w:rsidRDefault="00035526" w:rsidP="00004197">
            <w:pPr>
              <w:keepNext/>
              <w:keepLines/>
              <w:spacing w:after="0"/>
              <w:rPr>
                <w:rFonts w:ascii="Arial" w:hAnsi="Arial" w:cs="Arial"/>
                <w:b/>
                <w:sz w:val="18"/>
                <w:szCs w:val="18"/>
                <w:lang w:val="en-US" w:eastAsia="ja-JP"/>
              </w:rPr>
            </w:pPr>
            <w:r w:rsidRPr="00035526">
              <w:rPr>
                <w:rFonts w:ascii="Arial" w:hAnsi="Arial" w:cs="Arial"/>
                <w:b/>
                <w:sz w:val="18"/>
                <w:szCs w:val="18"/>
                <w:lang w:val="en-US"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77D031DB" w14:textId="77777777" w:rsidR="00035526" w:rsidRPr="00EA5FA7" w:rsidRDefault="00035526" w:rsidP="0000419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91596F9" w14:textId="77777777" w:rsidR="00035526" w:rsidRPr="00EA5FA7" w:rsidRDefault="00035526" w:rsidP="00004197">
            <w:pPr>
              <w:pStyle w:val="TAL"/>
              <w:rPr>
                <w:i/>
                <w:lang w:eastAsia="ja-JP"/>
              </w:rPr>
            </w:pPr>
            <w:r w:rsidRPr="00EA5FA7">
              <w:rPr>
                <w:i/>
                <w:lang w:eastAsia="ja-JP"/>
              </w:rPr>
              <w:t>0..1</w:t>
            </w:r>
          </w:p>
        </w:tc>
        <w:tc>
          <w:tcPr>
            <w:tcW w:w="1398" w:type="dxa"/>
            <w:tcBorders>
              <w:top w:val="single" w:sz="4" w:space="0" w:color="auto"/>
              <w:left w:val="single" w:sz="4" w:space="0" w:color="auto"/>
              <w:bottom w:val="single" w:sz="4" w:space="0" w:color="auto"/>
              <w:right w:val="single" w:sz="4" w:space="0" w:color="auto"/>
            </w:tcBorders>
          </w:tcPr>
          <w:p w14:paraId="1C4D7E0A" w14:textId="77777777" w:rsidR="00035526" w:rsidRPr="00EA5FA7" w:rsidRDefault="00035526" w:rsidP="00004197">
            <w:pPr>
              <w:pStyle w:val="TAL"/>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3E90638" w14:textId="77777777" w:rsidR="00035526" w:rsidRPr="00EA5FA7" w:rsidRDefault="00035526" w:rsidP="00004197">
            <w:pPr>
              <w:pStyle w:val="TAL"/>
              <w:rPr>
                <w:lang w:eastAsia="ja-JP"/>
              </w:rPr>
            </w:pPr>
            <w:r w:rsidRPr="00EA5FA7">
              <w:rPr>
                <w:lang w:eastAsia="ja-JP"/>
              </w:rPr>
              <w:t>List of cells to be deactivated</w:t>
            </w:r>
          </w:p>
        </w:tc>
        <w:tc>
          <w:tcPr>
            <w:tcW w:w="1701" w:type="dxa"/>
            <w:tcBorders>
              <w:top w:val="single" w:sz="4" w:space="0" w:color="auto"/>
              <w:left w:val="single" w:sz="4" w:space="0" w:color="auto"/>
              <w:bottom w:val="single" w:sz="4" w:space="0" w:color="auto"/>
              <w:right w:val="single" w:sz="4" w:space="0" w:color="auto"/>
            </w:tcBorders>
          </w:tcPr>
          <w:p w14:paraId="7DA08235" w14:textId="77777777" w:rsidR="00035526" w:rsidRPr="00EA5FA7" w:rsidRDefault="00035526" w:rsidP="00004197">
            <w:pPr>
              <w:pStyle w:val="TAC"/>
              <w:rPr>
                <w:lang w:eastAsia="ja-JP"/>
              </w:rPr>
            </w:pPr>
            <w:r w:rsidRPr="00EA5FA7">
              <w:rPr>
                <w:lang w:eastAsia="ja-JP"/>
              </w:rPr>
              <w:t>YES</w:t>
            </w:r>
          </w:p>
        </w:tc>
        <w:tc>
          <w:tcPr>
            <w:tcW w:w="2268" w:type="dxa"/>
            <w:tcBorders>
              <w:top w:val="single" w:sz="4" w:space="0" w:color="auto"/>
              <w:left w:val="single" w:sz="4" w:space="0" w:color="auto"/>
              <w:bottom w:val="single" w:sz="4" w:space="0" w:color="auto"/>
              <w:right w:val="single" w:sz="4" w:space="0" w:color="auto"/>
            </w:tcBorders>
          </w:tcPr>
          <w:p w14:paraId="11B032BA" w14:textId="77777777" w:rsidR="00035526" w:rsidRPr="00EA5FA7" w:rsidRDefault="00035526" w:rsidP="00004197">
            <w:pPr>
              <w:pStyle w:val="TAC"/>
              <w:rPr>
                <w:lang w:eastAsia="ja-JP"/>
              </w:rPr>
            </w:pPr>
            <w:r w:rsidRPr="00EA5FA7">
              <w:rPr>
                <w:lang w:eastAsia="ja-JP"/>
              </w:rPr>
              <w:t>reject</w:t>
            </w:r>
          </w:p>
        </w:tc>
      </w:tr>
      <w:tr w:rsidR="00035526" w:rsidRPr="00EA5FA7" w14:paraId="04035ECB" w14:textId="77777777" w:rsidTr="00004197">
        <w:tc>
          <w:tcPr>
            <w:tcW w:w="2394" w:type="dxa"/>
            <w:tcBorders>
              <w:top w:val="single" w:sz="4" w:space="0" w:color="auto"/>
              <w:left w:val="single" w:sz="4" w:space="0" w:color="auto"/>
              <w:bottom w:val="single" w:sz="4" w:space="0" w:color="auto"/>
              <w:right w:val="single" w:sz="4" w:space="0" w:color="auto"/>
            </w:tcBorders>
          </w:tcPr>
          <w:p w14:paraId="47352C22" w14:textId="77777777" w:rsidR="00035526" w:rsidRPr="00035526" w:rsidRDefault="00035526" w:rsidP="00004197">
            <w:pPr>
              <w:ind w:leftChars="100" w:left="220"/>
              <w:rPr>
                <w:rFonts w:ascii="Arial" w:hAnsi="Arial" w:cs="Arial"/>
                <w:b/>
                <w:sz w:val="18"/>
                <w:szCs w:val="18"/>
                <w:lang w:val="en-US" w:eastAsia="ja-JP"/>
              </w:rPr>
            </w:pPr>
            <w:r w:rsidRPr="00035526">
              <w:rPr>
                <w:rFonts w:ascii="Arial" w:hAnsi="Arial" w:cs="Arial"/>
                <w:b/>
                <w:sz w:val="18"/>
                <w:szCs w:val="18"/>
                <w:lang w:val="en-US"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5DEAE08D" w14:textId="77777777" w:rsidR="00035526" w:rsidRPr="00EA5FA7" w:rsidRDefault="00035526" w:rsidP="0000419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6B57703" w14:textId="77777777" w:rsidR="00035526" w:rsidRPr="00EA5FA7" w:rsidRDefault="00035526" w:rsidP="00004197">
            <w:pPr>
              <w:pStyle w:val="TAL"/>
              <w:rPr>
                <w:i/>
                <w:lang w:eastAsia="ja-JP"/>
              </w:rPr>
            </w:pPr>
            <w:r w:rsidRPr="00EA5FA7">
              <w:rPr>
                <w:i/>
                <w:lang w:eastAsia="ja-JP"/>
              </w:rPr>
              <w:t>1.. &lt;maxCellingNBDU&gt;</w:t>
            </w:r>
          </w:p>
        </w:tc>
        <w:tc>
          <w:tcPr>
            <w:tcW w:w="1398" w:type="dxa"/>
            <w:tcBorders>
              <w:top w:val="single" w:sz="4" w:space="0" w:color="auto"/>
              <w:left w:val="single" w:sz="4" w:space="0" w:color="auto"/>
              <w:bottom w:val="single" w:sz="4" w:space="0" w:color="auto"/>
              <w:right w:val="single" w:sz="4" w:space="0" w:color="auto"/>
            </w:tcBorders>
          </w:tcPr>
          <w:p w14:paraId="4AA3763F" w14:textId="77777777" w:rsidR="00035526" w:rsidRPr="00EA5FA7" w:rsidRDefault="00035526" w:rsidP="00004197">
            <w:pPr>
              <w:pStyle w:val="TAL"/>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BFC25A6" w14:textId="77777777" w:rsidR="00035526" w:rsidRPr="00EA5FA7"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33D5E8C" w14:textId="77777777" w:rsidR="00035526" w:rsidRPr="00EA5FA7" w:rsidRDefault="00035526" w:rsidP="00004197">
            <w:pPr>
              <w:pStyle w:val="TAC"/>
              <w:rPr>
                <w:lang w:eastAsia="ja-JP"/>
              </w:rPr>
            </w:pPr>
            <w:r w:rsidRPr="00EA5FA7">
              <w:rPr>
                <w:lang w:eastAsia="ja-JP"/>
              </w:rPr>
              <w:t>EACH</w:t>
            </w:r>
          </w:p>
        </w:tc>
        <w:tc>
          <w:tcPr>
            <w:tcW w:w="2268" w:type="dxa"/>
            <w:tcBorders>
              <w:top w:val="single" w:sz="4" w:space="0" w:color="auto"/>
              <w:left w:val="single" w:sz="4" w:space="0" w:color="auto"/>
              <w:bottom w:val="single" w:sz="4" w:space="0" w:color="auto"/>
              <w:right w:val="single" w:sz="4" w:space="0" w:color="auto"/>
            </w:tcBorders>
          </w:tcPr>
          <w:p w14:paraId="3460E379" w14:textId="77777777" w:rsidR="00035526" w:rsidRPr="00EA5FA7" w:rsidRDefault="00035526" w:rsidP="00004197">
            <w:pPr>
              <w:pStyle w:val="TAC"/>
              <w:rPr>
                <w:lang w:eastAsia="ja-JP"/>
              </w:rPr>
            </w:pPr>
            <w:r w:rsidRPr="00EA5FA7">
              <w:rPr>
                <w:lang w:eastAsia="ja-JP"/>
              </w:rPr>
              <w:t>reject</w:t>
            </w:r>
          </w:p>
        </w:tc>
      </w:tr>
      <w:tr w:rsidR="00035526" w:rsidRPr="00EA5FA7" w14:paraId="11202A72" w14:textId="77777777" w:rsidTr="00004197">
        <w:tc>
          <w:tcPr>
            <w:tcW w:w="2394" w:type="dxa"/>
            <w:tcBorders>
              <w:top w:val="single" w:sz="4" w:space="0" w:color="auto"/>
              <w:left w:val="single" w:sz="4" w:space="0" w:color="auto"/>
              <w:bottom w:val="single" w:sz="4" w:space="0" w:color="auto"/>
              <w:right w:val="single" w:sz="4" w:space="0" w:color="auto"/>
            </w:tcBorders>
          </w:tcPr>
          <w:p w14:paraId="10585051" w14:textId="77777777" w:rsidR="00035526" w:rsidRPr="00EA5FA7" w:rsidRDefault="00035526" w:rsidP="00004197">
            <w:pPr>
              <w:ind w:leftChars="200" w:left="44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270DDA3E" w14:textId="77777777" w:rsidR="00035526" w:rsidRPr="00EA5FA7" w:rsidRDefault="00035526" w:rsidP="0000419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7A3372" w14:textId="77777777" w:rsidR="00035526" w:rsidRPr="00EA5FA7" w:rsidRDefault="00035526" w:rsidP="00004197">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40147BB9" w14:textId="77777777" w:rsidR="00035526" w:rsidRPr="00EA5FA7" w:rsidRDefault="00035526" w:rsidP="00004197">
            <w:pPr>
              <w:pStyle w:val="TAL"/>
              <w:rPr>
                <w:lang w:eastAsia="ja-JP"/>
              </w:rPr>
            </w:pPr>
            <w:r w:rsidRPr="00EA5FA7">
              <w:rPr>
                <w:lang w:eastAsia="ja-JP"/>
              </w:rPr>
              <w:t>9.3.1.12</w:t>
            </w:r>
          </w:p>
        </w:tc>
        <w:tc>
          <w:tcPr>
            <w:tcW w:w="2693" w:type="dxa"/>
            <w:tcBorders>
              <w:top w:val="single" w:sz="4" w:space="0" w:color="auto"/>
              <w:left w:val="single" w:sz="4" w:space="0" w:color="auto"/>
              <w:bottom w:val="single" w:sz="4" w:space="0" w:color="auto"/>
              <w:right w:val="single" w:sz="4" w:space="0" w:color="auto"/>
            </w:tcBorders>
          </w:tcPr>
          <w:p w14:paraId="6CDB43D8" w14:textId="77777777" w:rsidR="00035526" w:rsidRPr="00EA5FA7"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2C694EE" w14:textId="77777777" w:rsidR="00035526" w:rsidRPr="00EA5FA7" w:rsidRDefault="00035526" w:rsidP="00004197">
            <w:pPr>
              <w:pStyle w:val="TAC"/>
              <w:rPr>
                <w:lang w:eastAsia="ja-JP"/>
              </w:rPr>
            </w:pPr>
            <w:r w:rsidRPr="00EA5FA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074C31D3" w14:textId="77777777" w:rsidR="00035526" w:rsidRPr="00EA5FA7" w:rsidRDefault="00035526" w:rsidP="00004197">
            <w:pPr>
              <w:pStyle w:val="TAC"/>
              <w:rPr>
                <w:lang w:eastAsia="ja-JP"/>
              </w:rPr>
            </w:pPr>
          </w:p>
        </w:tc>
      </w:tr>
      <w:tr w:rsidR="00035526" w:rsidRPr="00EA5FA7" w:rsidDel="006B4279" w14:paraId="6C0D258A" w14:textId="77777777" w:rsidTr="00004197">
        <w:tc>
          <w:tcPr>
            <w:tcW w:w="2394" w:type="dxa"/>
            <w:tcBorders>
              <w:top w:val="single" w:sz="4" w:space="0" w:color="auto"/>
              <w:left w:val="single" w:sz="4" w:space="0" w:color="auto"/>
              <w:bottom w:val="single" w:sz="4" w:space="0" w:color="auto"/>
              <w:right w:val="single" w:sz="4" w:space="0" w:color="auto"/>
            </w:tcBorders>
          </w:tcPr>
          <w:p w14:paraId="1A091322" w14:textId="77777777" w:rsidR="00035526" w:rsidRPr="00035526" w:rsidDel="006B4279" w:rsidRDefault="00035526" w:rsidP="00004197">
            <w:pPr>
              <w:keepNext/>
              <w:keepLines/>
              <w:spacing w:after="0"/>
              <w:rPr>
                <w:rFonts w:ascii="Arial" w:hAnsi="Arial" w:cs="Arial"/>
                <w:b/>
                <w:sz w:val="18"/>
                <w:szCs w:val="18"/>
                <w:lang w:val="en-US" w:eastAsia="ja-JP"/>
              </w:rPr>
            </w:pPr>
            <w:r w:rsidRPr="00035526">
              <w:rPr>
                <w:rFonts w:ascii="Arial" w:hAnsi="Arial" w:cs="Arial"/>
                <w:b/>
                <w:sz w:val="18"/>
                <w:szCs w:val="18"/>
                <w:lang w:val="en-US" w:eastAsia="ja-JP"/>
              </w:rPr>
              <w:t xml:space="preserve">gNB-CU TNL Association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Add List </w:t>
            </w:r>
          </w:p>
        </w:tc>
        <w:tc>
          <w:tcPr>
            <w:tcW w:w="1274" w:type="dxa"/>
            <w:tcBorders>
              <w:top w:val="single" w:sz="4" w:space="0" w:color="auto"/>
              <w:left w:val="single" w:sz="4" w:space="0" w:color="auto"/>
              <w:bottom w:val="single" w:sz="4" w:space="0" w:color="auto"/>
              <w:right w:val="single" w:sz="4" w:space="0" w:color="auto"/>
            </w:tcBorders>
          </w:tcPr>
          <w:p w14:paraId="692FD046" w14:textId="77777777" w:rsidR="00035526" w:rsidRPr="00EA5FA7" w:rsidDel="006B4279" w:rsidRDefault="00035526" w:rsidP="0000419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A55EDDC" w14:textId="77777777" w:rsidR="00035526" w:rsidRPr="00EA5FA7" w:rsidRDefault="00035526" w:rsidP="00004197">
            <w:pPr>
              <w:pStyle w:val="TAL"/>
              <w:rPr>
                <w:i/>
                <w:lang w:eastAsia="ja-JP"/>
              </w:rPr>
            </w:pPr>
            <w:r w:rsidRPr="00EA5FA7">
              <w:rPr>
                <w:i/>
                <w:lang w:eastAsia="ja-JP"/>
              </w:rPr>
              <w:t>0..1</w:t>
            </w:r>
          </w:p>
        </w:tc>
        <w:tc>
          <w:tcPr>
            <w:tcW w:w="1398" w:type="dxa"/>
            <w:tcBorders>
              <w:top w:val="single" w:sz="4" w:space="0" w:color="auto"/>
              <w:left w:val="single" w:sz="4" w:space="0" w:color="auto"/>
              <w:bottom w:val="single" w:sz="4" w:space="0" w:color="auto"/>
              <w:right w:val="single" w:sz="4" w:space="0" w:color="auto"/>
            </w:tcBorders>
          </w:tcPr>
          <w:p w14:paraId="7D93085B" w14:textId="77777777" w:rsidR="00035526" w:rsidRPr="00EA5FA7" w:rsidDel="006B4279" w:rsidRDefault="00035526" w:rsidP="00004197">
            <w:pPr>
              <w:pStyle w:val="TAL"/>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CB4796E" w14:textId="77777777" w:rsidR="00035526" w:rsidRPr="00EA5FA7" w:rsidDel="006B4279"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2A339DF" w14:textId="77777777" w:rsidR="00035526" w:rsidRPr="00EA5FA7" w:rsidDel="006B4279" w:rsidRDefault="00035526" w:rsidP="00004197">
            <w:pPr>
              <w:pStyle w:val="TAC"/>
              <w:rPr>
                <w:lang w:eastAsia="ja-JP"/>
              </w:rPr>
            </w:pPr>
            <w:r w:rsidRPr="00EA5FA7">
              <w:rPr>
                <w:lang w:eastAsia="ja-JP"/>
              </w:rPr>
              <w:t>YES</w:t>
            </w:r>
          </w:p>
        </w:tc>
        <w:tc>
          <w:tcPr>
            <w:tcW w:w="2268" w:type="dxa"/>
            <w:tcBorders>
              <w:top w:val="single" w:sz="4" w:space="0" w:color="auto"/>
              <w:left w:val="single" w:sz="4" w:space="0" w:color="auto"/>
              <w:bottom w:val="single" w:sz="4" w:space="0" w:color="auto"/>
              <w:right w:val="single" w:sz="4" w:space="0" w:color="auto"/>
            </w:tcBorders>
          </w:tcPr>
          <w:p w14:paraId="4AEFC95F" w14:textId="77777777" w:rsidR="00035526" w:rsidRPr="00EA5FA7" w:rsidDel="006B4279" w:rsidRDefault="00035526" w:rsidP="00004197">
            <w:pPr>
              <w:pStyle w:val="TAC"/>
              <w:rPr>
                <w:lang w:eastAsia="ja-JP"/>
              </w:rPr>
            </w:pPr>
            <w:r w:rsidRPr="00EA5FA7">
              <w:rPr>
                <w:lang w:eastAsia="ja-JP"/>
              </w:rPr>
              <w:t>ignore</w:t>
            </w:r>
          </w:p>
        </w:tc>
      </w:tr>
      <w:tr w:rsidR="00035526" w:rsidRPr="00EA5FA7" w14:paraId="4D2E6C48" w14:textId="77777777" w:rsidTr="00004197">
        <w:tc>
          <w:tcPr>
            <w:tcW w:w="2394" w:type="dxa"/>
            <w:tcBorders>
              <w:top w:val="single" w:sz="4" w:space="0" w:color="auto"/>
              <w:left w:val="single" w:sz="4" w:space="0" w:color="auto"/>
              <w:bottom w:val="single" w:sz="4" w:space="0" w:color="auto"/>
              <w:right w:val="single" w:sz="4" w:space="0" w:color="auto"/>
            </w:tcBorders>
          </w:tcPr>
          <w:p w14:paraId="4F6622C8" w14:textId="77777777" w:rsidR="00035526" w:rsidRPr="00035526" w:rsidRDefault="00035526" w:rsidP="00004197">
            <w:pPr>
              <w:ind w:leftChars="100" w:left="220"/>
              <w:rPr>
                <w:rFonts w:ascii="Arial" w:hAnsi="Arial" w:cs="Arial"/>
                <w:b/>
                <w:sz w:val="18"/>
                <w:szCs w:val="18"/>
                <w:lang w:val="en-US" w:eastAsia="ja-JP"/>
              </w:rPr>
            </w:pPr>
            <w:r w:rsidRPr="00035526">
              <w:rPr>
                <w:rFonts w:ascii="Arial" w:hAnsi="Arial" w:cs="Arial"/>
                <w:b/>
                <w:sz w:val="18"/>
                <w:szCs w:val="18"/>
                <w:lang w:val="en-US" w:eastAsia="ja-JP"/>
              </w:rPr>
              <w:t xml:space="preserve">&gt;gNB-CU TNL Association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Add Item IEs</w:t>
            </w:r>
          </w:p>
        </w:tc>
        <w:tc>
          <w:tcPr>
            <w:tcW w:w="1274" w:type="dxa"/>
            <w:tcBorders>
              <w:top w:val="single" w:sz="4" w:space="0" w:color="auto"/>
              <w:left w:val="single" w:sz="4" w:space="0" w:color="auto"/>
              <w:bottom w:val="single" w:sz="4" w:space="0" w:color="auto"/>
              <w:right w:val="single" w:sz="4" w:space="0" w:color="auto"/>
            </w:tcBorders>
          </w:tcPr>
          <w:p w14:paraId="1C51320B" w14:textId="77777777" w:rsidR="00035526" w:rsidRPr="00EA5FA7" w:rsidDel="006B4279" w:rsidRDefault="00035526" w:rsidP="0000419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1F98C3C" w14:textId="77777777" w:rsidR="00035526" w:rsidRPr="00EA5FA7" w:rsidRDefault="00035526" w:rsidP="00004197">
            <w:pPr>
              <w:pStyle w:val="TAL"/>
              <w:rPr>
                <w:i/>
                <w:lang w:eastAsia="ja-JP"/>
              </w:rPr>
            </w:pPr>
            <w:r w:rsidRPr="00EA5FA7">
              <w:rPr>
                <w:i/>
                <w:lang w:eastAsia="ja-JP"/>
              </w:rPr>
              <w:t>1..&lt;maxnoofTNLAssociations&gt;</w:t>
            </w:r>
          </w:p>
        </w:tc>
        <w:tc>
          <w:tcPr>
            <w:tcW w:w="1398" w:type="dxa"/>
            <w:tcBorders>
              <w:top w:val="single" w:sz="4" w:space="0" w:color="auto"/>
              <w:left w:val="single" w:sz="4" w:space="0" w:color="auto"/>
              <w:bottom w:val="single" w:sz="4" w:space="0" w:color="auto"/>
              <w:right w:val="single" w:sz="4" w:space="0" w:color="auto"/>
            </w:tcBorders>
          </w:tcPr>
          <w:p w14:paraId="0D85DB80" w14:textId="77777777" w:rsidR="00035526" w:rsidRPr="00EA5FA7" w:rsidDel="006B4279" w:rsidRDefault="00035526" w:rsidP="00004197">
            <w:pPr>
              <w:pStyle w:val="TAL"/>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3428129" w14:textId="77777777" w:rsidR="00035526" w:rsidRPr="00EA5FA7" w:rsidDel="006B4279"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961DC90" w14:textId="77777777" w:rsidR="00035526" w:rsidRPr="00EA5FA7" w:rsidRDefault="00035526" w:rsidP="00004197">
            <w:pPr>
              <w:pStyle w:val="TAC"/>
              <w:rPr>
                <w:lang w:eastAsia="ja-JP"/>
              </w:rPr>
            </w:pPr>
            <w:r w:rsidRPr="00EA5FA7">
              <w:rPr>
                <w:lang w:eastAsia="ja-JP"/>
              </w:rPr>
              <w:t>EACH</w:t>
            </w:r>
          </w:p>
        </w:tc>
        <w:tc>
          <w:tcPr>
            <w:tcW w:w="2268" w:type="dxa"/>
            <w:tcBorders>
              <w:top w:val="single" w:sz="4" w:space="0" w:color="auto"/>
              <w:left w:val="single" w:sz="4" w:space="0" w:color="auto"/>
              <w:bottom w:val="single" w:sz="4" w:space="0" w:color="auto"/>
              <w:right w:val="single" w:sz="4" w:space="0" w:color="auto"/>
            </w:tcBorders>
          </w:tcPr>
          <w:p w14:paraId="0A572B8D" w14:textId="77777777" w:rsidR="00035526" w:rsidRPr="00EA5FA7" w:rsidRDefault="00035526" w:rsidP="00004197">
            <w:pPr>
              <w:pStyle w:val="TAC"/>
              <w:rPr>
                <w:lang w:eastAsia="ja-JP"/>
              </w:rPr>
            </w:pPr>
            <w:r w:rsidRPr="00EA5FA7">
              <w:rPr>
                <w:lang w:eastAsia="ja-JP"/>
              </w:rPr>
              <w:t>ignore</w:t>
            </w:r>
          </w:p>
        </w:tc>
      </w:tr>
      <w:tr w:rsidR="00035526" w:rsidRPr="00EA5FA7" w14:paraId="2E700804" w14:textId="77777777" w:rsidTr="00004197">
        <w:tc>
          <w:tcPr>
            <w:tcW w:w="2394" w:type="dxa"/>
            <w:tcBorders>
              <w:top w:val="single" w:sz="4" w:space="0" w:color="auto"/>
              <w:left w:val="single" w:sz="4" w:space="0" w:color="auto"/>
              <w:bottom w:val="single" w:sz="4" w:space="0" w:color="auto"/>
              <w:right w:val="single" w:sz="4" w:space="0" w:color="auto"/>
            </w:tcBorders>
          </w:tcPr>
          <w:p w14:paraId="08FCD882" w14:textId="77777777" w:rsidR="00035526" w:rsidRPr="00035526" w:rsidRDefault="00035526" w:rsidP="00004197">
            <w:pPr>
              <w:ind w:leftChars="200" w:left="440"/>
              <w:rPr>
                <w:rFonts w:ascii="Arial" w:hAnsi="Arial" w:cs="Arial"/>
                <w:sz w:val="18"/>
                <w:szCs w:val="18"/>
                <w:lang w:val="en-US" w:eastAsia="ja-JP"/>
              </w:rPr>
            </w:pPr>
            <w:r w:rsidRPr="00035526">
              <w:rPr>
                <w:rFonts w:ascii="Arial" w:hAnsi="Arial" w:cs="Arial"/>
                <w:sz w:val="18"/>
                <w:szCs w:val="18"/>
                <w:lang w:val="en-US" w:eastAsia="ja-JP"/>
              </w:rPr>
              <w:lastRenderedPageBreak/>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670A983D" w14:textId="77777777" w:rsidR="00035526" w:rsidRPr="00EA5FA7" w:rsidDel="006B4279" w:rsidRDefault="00035526" w:rsidP="0000419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C7F5206" w14:textId="77777777" w:rsidR="00035526" w:rsidRPr="00EA5FA7" w:rsidRDefault="00035526" w:rsidP="00004197">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5B7A7F4D" w14:textId="77777777" w:rsidR="00035526" w:rsidRPr="00EA5FA7" w:rsidRDefault="00035526" w:rsidP="00004197">
            <w:pPr>
              <w:pStyle w:val="TAL"/>
              <w:rPr>
                <w:lang w:eastAsia="ja-JP"/>
              </w:rPr>
            </w:pPr>
            <w:r w:rsidRPr="00EA5FA7">
              <w:rPr>
                <w:lang w:eastAsia="ja-JP"/>
              </w:rPr>
              <w:t>CP Transport Layer Address</w:t>
            </w:r>
          </w:p>
          <w:p w14:paraId="0572A5FC" w14:textId="77777777" w:rsidR="00035526" w:rsidRPr="00EA5FA7" w:rsidDel="006B4279" w:rsidRDefault="00035526" w:rsidP="00004197">
            <w:pPr>
              <w:pStyle w:val="TAL"/>
              <w:rPr>
                <w:lang w:eastAsia="ja-JP"/>
              </w:rPr>
            </w:pPr>
            <w:r w:rsidRPr="00EA5FA7">
              <w:rPr>
                <w:lang w:eastAsia="ja-JP"/>
              </w:rPr>
              <w:t>9.3.2.4</w:t>
            </w:r>
          </w:p>
        </w:tc>
        <w:tc>
          <w:tcPr>
            <w:tcW w:w="2693" w:type="dxa"/>
            <w:tcBorders>
              <w:top w:val="single" w:sz="4" w:space="0" w:color="auto"/>
              <w:left w:val="single" w:sz="4" w:space="0" w:color="auto"/>
              <w:bottom w:val="single" w:sz="4" w:space="0" w:color="auto"/>
              <w:right w:val="single" w:sz="4" w:space="0" w:color="auto"/>
            </w:tcBorders>
          </w:tcPr>
          <w:p w14:paraId="1A567570" w14:textId="77777777" w:rsidR="00035526" w:rsidRPr="00EA5FA7" w:rsidDel="006B4279" w:rsidRDefault="00035526" w:rsidP="00004197">
            <w:pPr>
              <w:pStyle w:val="TAL"/>
              <w:rPr>
                <w:lang w:eastAsia="ja-JP"/>
              </w:rPr>
            </w:pPr>
            <w:r w:rsidRPr="00EA5FA7">
              <w:rPr>
                <w:lang w:eastAsia="ja-JP"/>
              </w:rPr>
              <w:t>Transport Layer Address of the gNB-CU.</w:t>
            </w:r>
          </w:p>
        </w:tc>
        <w:tc>
          <w:tcPr>
            <w:tcW w:w="1701" w:type="dxa"/>
            <w:tcBorders>
              <w:top w:val="single" w:sz="4" w:space="0" w:color="auto"/>
              <w:left w:val="single" w:sz="4" w:space="0" w:color="auto"/>
              <w:bottom w:val="single" w:sz="4" w:space="0" w:color="auto"/>
              <w:right w:val="single" w:sz="4" w:space="0" w:color="auto"/>
            </w:tcBorders>
          </w:tcPr>
          <w:p w14:paraId="01E408B5" w14:textId="77777777" w:rsidR="00035526" w:rsidRPr="00EA5FA7" w:rsidRDefault="00035526" w:rsidP="00004197">
            <w:pPr>
              <w:pStyle w:val="TAC"/>
              <w:rPr>
                <w:lang w:eastAsia="ja-JP"/>
              </w:rPr>
            </w:pPr>
            <w:r w:rsidRPr="00EA5FA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242EB204" w14:textId="77777777" w:rsidR="00035526" w:rsidRPr="00EA5FA7" w:rsidRDefault="00035526" w:rsidP="00004197">
            <w:pPr>
              <w:pStyle w:val="TAC"/>
              <w:rPr>
                <w:lang w:eastAsia="ja-JP"/>
              </w:rPr>
            </w:pPr>
          </w:p>
        </w:tc>
      </w:tr>
      <w:tr w:rsidR="00035526" w:rsidRPr="00EA5FA7" w14:paraId="7C14E966" w14:textId="77777777" w:rsidTr="00004197">
        <w:tc>
          <w:tcPr>
            <w:tcW w:w="2394" w:type="dxa"/>
            <w:tcBorders>
              <w:top w:val="single" w:sz="4" w:space="0" w:color="auto"/>
              <w:left w:val="single" w:sz="4" w:space="0" w:color="auto"/>
              <w:bottom w:val="single" w:sz="4" w:space="0" w:color="auto"/>
              <w:right w:val="single" w:sz="4" w:space="0" w:color="auto"/>
            </w:tcBorders>
          </w:tcPr>
          <w:p w14:paraId="1AF053A7" w14:textId="77777777" w:rsidR="00035526" w:rsidRPr="00EA5FA7" w:rsidRDefault="00035526" w:rsidP="00004197">
            <w:pPr>
              <w:ind w:leftChars="200" w:left="44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10C5EB1D" w14:textId="77777777" w:rsidR="00035526" w:rsidRPr="00EA5FA7" w:rsidRDefault="00035526" w:rsidP="0000419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3D968EA" w14:textId="77777777" w:rsidR="00035526" w:rsidRPr="00EA5FA7" w:rsidRDefault="00035526" w:rsidP="00004197">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169AA763" w14:textId="77777777" w:rsidR="00035526" w:rsidRPr="00EA5FA7" w:rsidDel="006B4279" w:rsidRDefault="00035526" w:rsidP="00004197">
            <w:pPr>
              <w:pStyle w:val="TAL"/>
              <w:rPr>
                <w:lang w:eastAsia="ja-JP"/>
              </w:rPr>
            </w:pPr>
            <w:r w:rsidRPr="00EA5FA7">
              <w:rPr>
                <w:lang w:eastAsia="ja-JP"/>
              </w:rPr>
              <w:t>ENUMERATED (ue, non-ue, both, ...)</w:t>
            </w:r>
          </w:p>
        </w:tc>
        <w:tc>
          <w:tcPr>
            <w:tcW w:w="2693" w:type="dxa"/>
            <w:tcBorders>
              <w:top w:val="single" w:sz="4" w:space="0" w:color="auto"/>
              <w:left w:val="single" w:sz="4" w:space="0" w:color="auto"/>
              <w:bottom w:val="single" w:sz="4" w:space="0" w:color="auto"/>
              <w:right w:val="single" w:sz="4" w:space="0" w:color="auto"/>
            </w:tcBorders>
          </w:tcPr>
          <w:p w14:paraId="4614344A" w14:textId="77777777" w:rsidR="00035526" w:rsidRPr="00EA5FA7" w:rsidRDefault="00035526" w:rsidP="00004197">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701" w:type="dxa"/>
            <w:tcBorders>
              <w:top w:val="single" w:sz="4" w:space="0" w:color="auto"/>
              <w:left w:val="single" w:sz="4" w:space="0" w:color="auto"/>
              <w:bottom w:val="single" w:sz="4" w:space="0" w:color="auto"/>
              <w:right w:val="single" w:sz="4" w:space="0" w:color="auto"/>
            </w:tcBorders>
          </w:tcPr>
          <w:p w14:paraId="1026E4FC" w14:textId="77777777" w:rsidR="00035526" w:rsidRPr="00EA5FA7" w:rsidRDefault="00035526" w:rsidP="00004197">
            <w:pPr>
              <w:pStyle w:val="TAC"/>
              <w:rPr>
                <w:lang w:eastAsia="ja-JP"/>
              </w:rPr>
            </w:pPr>
            <w:r w:rsidRPr="00EA5FA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3F2B52D1" w14:textId="77777777" w:rsidR="00035526" w:rsidRPr="00EA5FA7" w:rsidRDefault="00035526" w:rsidP="00004197">
            <w:pPr>
              <w:pStyle w:val="TAC"/>
              <w:rPr>
                <w:lang w:eastAsia="ja-JP"/>
              </w:rPr>
            </w:pPr>
          </w:p>
        </w:tc>
      </w:tr>
      <w:tr w:rsidR="00035526" w:rsidRPr="00EA5FA7" w14:paraId="777C2BFB" w14:textId="77777777" w:rsidTr="00004197">
        <w:tc>
          <w:tcPr>
            <w:tcW w:w="2394" w:type="dxa"/>
            <w:tcBorders>
              <w:top w:val="single" w:sz="4" w:space="0" w:color="auto"/>
              <w:left w:val="single" w:sz="4" w:space="0" w:color="auto"/>
              <w:bottom w:val="single" w:sz="4" w:space="0" w:color="auto"/>
              <w:right w:val="single" w:sz="4" w:space="0" w:color="auto"/>
            </w:tcBorders>
          </w:tcPr>
          <w:p w14:paraId="494AE737" w14:textId="77777777" w:rsidR="00035526" w:rsidRPr="00035526" w:rsidRDefault="00035526" w:rsidP="00004197">
            <w:pPr>
              <w:keepNext/>
              <w:keepLines/>
              <w:spacing w:after="0"/>
              <w:rPr>
                <w:rFonts w:ascii="Arial" w:hAnsi="Arial" w:cs="Arial"/>
                <w:b/>
                <w:sz w:val="18"/>
                <w:szCs w:val="18"/>
                <w:lang w:val="en-US" w:eastAsia="ja-JP"/>
              </w:rPr>
            </w:pPr>
            <w:r w:rsidRPr="00035526">
              <w:rPr>
                <w:rFonts w:ascii="Arial" w:hAnsi="Arial" w:cs="Arial"/>
                <w:b/>
                <w:sz w:val="18"/>
                <w:szCs w:val="18"/>
                <w:lang w:val="en-US" w:eastAsia="ja-JP"/>
              </w:rPr>
              <w:t xml:space="preserve">gNB-CU TNL Association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Remove List </w:t>
            </w:r>
          </w:p>
        </w:tc>
        <w:tc>
          <w:tcPr>
            <w:tcW w:w="1274" w:type="dxa"/>
            <w:tcBorders>
              <w:top w:val="single" w:sz="4" w:space="0" w:color="auto"/>
              <w:left w:val="single" w:sz="4" w:space="0" w:color="auto"/>
              <w:bottom w:val="single" w:sz="4" w:space="0" w:color="auto"/>
              <w:right w:val="single" w:sz="4" w:space="0" w:color="auto"/>
            </w:tcBorders>
          </w:tcPr>
          <w:p w14:paraId="5994F7E1" w14:textId="77777777" w:rsidR="00035526" w:rsidRPr="00EA5FA7" w:rsidRDefault="00035526" w:rsidP="0000419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2F656D8" w14:textId="77777777" w:rsidR="00035526" w:rsidRPr="00EA5FA7" w:rsidRDefault="00035526" w:rsidP="00004197">
            <w:pPr>
              <w:pStyle w:val="TAL"/>
              <w:rPr>
                <w:i/>
                <w:lang w:eastAsia="ja-JP"/>
              </w:rPr>
            </w:pPr>
            <w:r w:rsidRPr="00EA5FA7">
              <w:rPr>
                <w:i/>
                <w:lang w:eastAsia="ja-JP"/>
              </w:rPr>
              <w:t>0..1</w:t>
            </w:r>
          </w:p>
        </w:tc>
        <w:tc>
          <w:tcPr>
            <w:tcW w:w="1398" w:type="dxa"/>
            <w:tcBorders>
              <w:top w:val="single" w:sz="4" w:space="0" w:color="auto"/>
              <w:left w:val="single" w:sz="4" w:space="0" w:color="auto"/>
              <w:bottom w:val="single" w:sz="4" w:space="0" w:color="auto"/>
              <w:right w:val="single" w:sz="4" w:space="0" w:color="auto"/>
            </w:tcBorders>
          </w:tcPr>
          <w:p w14:paraId="7F6E69B7" w14:textId="77777777" w:rsidR="00035526" w:rsidRPr="00EA5FA7" w:rsidRDefault="00035526" w:rsidP="00004197">
            <w:pPr>
              <w:pStyle w:val="TAL"/>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9DA9C19" w14:textId="77777777" w:rsidR="00035526" w:rsidRPr="00EA5FA7"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2A3466B" w14:textId="77777777" w:rsidR="00035526" w:rsidRPr="00EA5FA7" w:rsidRDefault="00035526" w:rsidP="00004197">
            <w:pPr>
              <w:pStyle w:val="TAC"/>
              <w:rPr>
                <w:lang w:eastAsia="ja-JP"/>
              </w:rPr>
            </w:pPr>
            <w:r w:rsidRPr="00EA5FA7">
              <w:rPr>
                <w:lang w:eastAsia="ja-JP"/>
              </w:rPr>
              <w:t>YES</w:t>
            </w:r>
          </w:p>
        </w:tc>
        <w:tc>
          <w:tcPr>
            <w:tcW w:w="2268" w:type="dxa"/>
            <w:tcBorders>
              <w:top w:val="single" w:sz="4" w:space="0" w:color="auto"/>
              <w:left w:val="single" w:sz="4" w:space="0" w:color="auto"/>
              <w:bottom w:val="single" w:sz="4" w:space="0" w:color="auto"/>
              <w:right w:val="single" w:sz="4" w:space="0" w:color="auto"/>
            </w:tcBorders>
          </w:tcPr>
          <w:p w14:paraId="2CD160D2" w14:textId="77777777" w:rsidR="00035526" w:rsidRPr="00EA5FA7" w:rsidRDefault="00035526" w:rsidP="00004197">
            <w:pPr>
              <w:pStyle w:val="TAC"/>
              <w:rPr>
                <w:lang w:eastAsia="ja-JP"/>
              </w:rPr>
            </w:pPr>
            <w:r w:rsidRPr="00EA5FA7">
              <w:rPr>
                <w:lang w:eastAsia="ja-JP"/>
              </w:rPr>
              <w:t>ignore</w:t>
            </w:r>
          </w:p>
        </w:tc>
      </w:tr>
      <w:tr w:rsidR="00035526" w:rsidRPr="00EA5FA7" w14:paraId="0931E7B8" w14:textId="77777777" w:rsidTr="00004197">
        <w:tc>
          <w:tcPr>
            <w:tcW w:w="2394" w:type="dxa"/>
            <w:tcBorders>
              <w:top w:val="single" w:sz="4" w:space="0" w:color="auto"/>
              <w:left w:val="single" w:sz="4" w:space="0" w:color="auto"/>
              <w:bottom w:val="single" w:sz="4" w:space="0" w:color="auto"/>
              <w:right w:val="single" w:sz="4" w:space="0" w:color="auto"/>
            </w:tcBorders>
          </w:tcPr>
          <w:p w14:paraId="71B03843" w14:textId="77777777" w:rsidR="00035526" w:rsidRPr="00035526" w:rsidRDefault="00035526" w:rsidP="00004197">
            <w:pPr>
              <w:ind w:leftChars="100" w:left="220"/>
              <w:rPr>
                <w:rFonts w:ascii="Arial" w:hAnsi="Arial" w:cs="Arial"/>
                <w:b/>
                <w:sz w:val="18"/>
                <w:szCs w:val="18"/>
                <w:lang w:val="en-US" w:eastAsia="ja-JP"/>
              </w:rPr>
            </w:pPr>
            <w:r w:rsidRPr="00035526">
              <w:rPr>
                <w:rFonts w:ascii="Arial" w:hAnsi="Arial" w:cs="Arial"/>
                <w:b/>
                <w:sz w:val="18"/>
                <w:szCs w:val="18"/>
                <w:lang w:val="en-US" w:eastAsia="ja-JP"/>
              </w:rPr>
              <w:t xml:space="preserve">&gt;gNB-CU TNL Association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Remove Item IEs</w:t>
            </w:r>
          </w:p>
        </w:tc>
        <w:tc>
          <w:tcPr>
            <w:tcW w:w="1274" w:type="dxa"/>
            <w:tcBorders>
              <w:top w:val="single" w:sz="4" w:space="0" w:color="auto"/>
              <w:left w:val="single" w:sz="4" w:space="0" w:color="auto"/>
              <w:bottom w:val="single" w:sz="4" w:space="0" w:color="auto"/>
              <w:right w:val="single" w:sz="4" w:space="0" w:color="auto"/>
            </w:tcBorders>
          </w:tcPr>
          <w:p w14:paraId="106B5AC1" w14:textId="77777777" w:rsidR="00035526" w:rsidRPr="00EA5FA7" w:rsidRDefault="00035526" w:rsidP="0000419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1854DB2" w14:textId="77777777" w:rsidR="00035526" w:rsidRPr="00EA5FA7" w:rsidRDefault="00035526" w:rsidP="00004197">
            <w:pPr>
              <w:pStyle w:val="TAL"/>
              <w:rPr>
                <w:i/>
                <w:lang w:eastAsia="ja-JP"/>
              </w:rPr>
            </w:pPr>
            <w:r w:rsidRPr="00EA5FA7">
              <w:rPr>
                <w:i/>
                <w:lang w:eastAsia="ja-JP"/>
              </w:rPr>
              <w:t>1..&lt;maxnoofTNLAssociation&gt;</w:t>
            </w:r>
          </w:p>
        </w:tc>
        <w:tc>
          <w:tcPr>
            <w:tcW w:w="1398" w:type="dxa"/>
            <w:tcBorders>
              <w:top w:val="single" w:sz="4" w:space="0" w:color="auto"/>
              <w:left w:val="single" w:sz="4" w:space="0" w:color="auto"/>
              <w:bottom w:val="single" w:sz="4" w:space="0" w:color="auto"/>
              <w:right w:val="single" w:sz="4" w:space="0" w:color="auto"/>
            </w:tcBorders>
          </w:tcPr>
          <w:p w14:paraId="72026640" w14:textId="77777777" w:rsidR="00035526" w:rsidRPr="00EA5FA7" w:rsidRDefault="00035526" w:rsidP="00004197">
            <w:pPr>
              <w:pStyle w:val="TAL"/>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119951E" w14:textId="77777777" w:rsidR="00035526" w:rsidRPr="00EA5FA7"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7A8C9F" w14:textId="77777777" w:rsidR="00035526" w:rsidRPr="00EA5FA7" w:rsidRDefault="00035526" w:rsidP="00004197">
            <w:pPr>
              <w:pStyle w:val="TAC"/>
              <w:rPr>
                <w:lang w:eastAsia="ja-JP"/>
              </w:rPr>
            </w:pPr>
            <w:r w:rsidRPr="00EA5FA7">
              <w:rPr>
                <w:lang w:eastAsia="ja-JP"/>
              </w:rPr>
              <w:t>EACH</w:t>
            </w:r>
          </w:p>
        </w:tc>
        <w:tc>
          <w:tcPr>
            <w:tcW w:w="2268" w:type="dxa"/>
            <w:tcBorders>
              <w:top w:val="single" w:sz="4" w:space="0" w:color="auto"/>
              <w:left w:val="single" w:sz="4" w:space="0" w:color="auto"/>
              <w:bottom w:val="single" w:sz="4" w:space="0" w:color="auto"/>
              <w:right w:val="single" w:sz="4" w:space="0" w:color="auto"/>
            </w:tcBorders>
          </w:tcPr>
          <w:p w14:paraId="517178BE" w14:textId="77777777" w:rsidR="00035526" w:rsidRPr="00EA5FA7" w:rsidRDefault="00035526" w:rsidP="00004197">
            <w:pPr>
              <w:pStyle w:val="TAC"/>
              <w:rPr>
                <w:lang w:eastAsia="ja-JP"/>
              </w:rPr>
            </w:pPr>
            <w:r w:rsidRPr="00EA5FA7">
              <w:rPr>
                <w:lang w:eastAsia="ja-JP"/>
              </w:rPr>
              <w:t>ignore</w:t>
            </w:r>
          </w:p>
        </w:tc>
      </w:tr>
      <w:tr w:rsidR="00035526" w:rsidRPr="00EA5FA7" w14:paraId="5F20AE9E" w14:textId="77777777" w:rsidTr="00004197">
        <w:tc>
          <w:tcPr>
            <w:tcW w:w="2394" w:type="dxa"/>
            <w:tcBorders>
              <w:top w:val="single" w:sz="4" w:space="0" w:color="auto"/>
              <w:left w:val="single" w:sz="4" w:space="0" w:color="auto"/>
              <w:bottom w:val="single" w:sz="4" w:space="0" w:color="auto"/>
              <w:right w:val="single" w:sz="4" w:space="0" w:color="auto"/>
            </w:tcBorders>
          </w:tcPr>
          <w:p w14:paraId="5A933763" w14:textId="77777777" w:rsidR="00035526" w:rsidRPr="00035526" w:rsidRDefault="00035526" w:rsidP="00004197">
            <w:pPr>
              <w:ind w:leftChars="200" w:left="440"/>
              <w:rPr>
                <w:rFonts w:ascii="Arial" w:hAnsi="Arial" w:cs="Arial"/>
                <w:sz w:val="18"/>
                <w:szCs w:val="18"/>
                <w:lang w:val="en-US" w:eastAsia="ja-JP"/>
              </w:rPr>
            </w:pPr>
            <w:r w:rsidRPr="00035526">
              <w:rPr>
                <w:rFonts w:ascii="Arial" w:hAnsi="Arial" w:cs="Arial"/>
                <w:sz w:val="18"/>
                <w:szCs w:val="18"/>
                <w:lang w:val="en-US"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5CC0BDFC" w14:textId="77777777" w:rsidR="00035526" w:rsidRPr="00EA5FA7" w:rsidRDefault="00035526" w:rsidP="0000419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9455166" w14:textId="77777777" w:rsidR="00035526" w:rsidRPr="00EA5FA7" w:rsidRDefault="00035526" w:rsidP="00004197">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2350A2A1" w14:textId="77777777" w:rsidR="00035526" w:rsidRPr="00EA5FA7" w:rsidRDefault="00035526" w:rsidP="00004197">
            <w:pPr>
              <w:pStyle w:val="TAL"/>
              <w:rPr>
                <w:lang w:eastAsia="ja-JP"/>
              </w:rPr>
            </w:pPr>
            <w:r w:rsidRPr="00EA5FA7">
              <w:rPr>
                <w:lang w:eastAsia="ja-JP"/>
              </w:rPr>
              <w:t>CP Transport Layer Address</w:t>
            </w:r>
          </w:p>
          <w:p w14:paraId="677BB588" w14:textId="77777777" w:rsidR="00035526" w:rsidRPr="00EA5FA7" w:rsidRDefault="00035526" w:rsidP="00004197">
            <w:pPr>
              <w:pStyle w:val="TAL"/>
              <w:rPr>
                <w:lang w:eastAsia="ja-JP"/>
              </w:rPr>
            </w:pPr>
            <w:r w:rsidRPr="00EA5FA7">
              <w:rPr>
                <w:lang w:eastAsia="ja-JP"/>
              </w:rPr>
              <w:t>9.3.2.4</w:t>
            </w:r>
          </w:p>
        </w:tc>
        <w:tc>
          <w:tcPr>
            <w:tcW w:w="2693" w:type="dxa"/>
            <w:tcBorders>
              <w:top w:val="single" w:sz="4" w:space="0" w:color="auto"/>
              <w:left w:val="single" w:sz="4" w:space="0" w:color="auto"/>
              <w:bottom w:val="single" w:sz="4" w:space="0" w:color="auto"/>
              <w:right w:val="single" w:sz="4" w:space="0" w:color="auto"/>
            </w:tcBorders>
          </w:tcPr>
          <w:p w14:paraId="0FF00158" w14:textId="77777777" w:rsidR="00035526" w:rsidRPr="00EA5FA7" w:rsidRDefault="00035526" w:rsidP="00004197">
            <w:pPr>
              <w:pStyle w:val="TAL"/>
              <w:rPr>
                <w:lang w:eastAsia="ja-JP"/>
              </w:rPr>
            </w:pPr>
            <w:r w:rsidRPr="00EA5FA7">
              <w:rPr>
                <w:lang w:eastAsia="ja-JP"/>
              </w:rPr>
              <w:t>Transport Layer Address of the gNB-CU.</w:t>
            </w:r>
          </w:p>
        </w:tc>
        <w:tc>
          <w:tcPr>
            <w:tcW w:w="1701" w:type="dxa"/>
            <w:tcBorders>
              <w:top w:val="single" w:sz="4" w:space="0" w:color="auto"/>
              <w:left w:val="single" w:sz="4" w:space="0" w:color="auto"/>
              <w:bottom w:val="single" w:sz="4" w:space="0" w:color="auto"/>
              <w:right w:val="single" w:sz="4" w:space="0" w:color="auto"/>
            </w:tcBorders>
          </w:tcPr>
          <w:p w14:paraId="057045C5" w14:textId="77777777" w:rsidR="00035526" w:rsidRPr="00EA5FA7" w:rsidRDefault="00035526" w:rsidP="00004197">
            <w:pPr>
              <w:pStyle w:val="TAC"/>
              <w:rPr>
                <w:lang w:eastAsia="ja-JP"/>
              </w:rPr>
            </w:pPr>
            <w:r w:rsidRPr="00EA5FA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3F313DE7" w14:textId="77777777" w:rsidR="00035526" w:rsidRPr="00EA5FA7" w:rsidRDefault="00035526" w:rsidP="00004197">
            <w:pPr>
              <w:pStyle w:val="TAC"/>
              <w:rPr>
                <w:lang w:eastAsia="ja-JP"/>
              </w:rPr>
            </w:pPr>
          </w:p>
        </w:tc>
      </w:tr>
      <w:tr w:rsidR="00035526" w:rsidRPr="00EA5FA7" w14:paraId="162CC75B" w14:textId="77777777" w:rsidTr="00004197">
        <w:tc>
          <w:tcPr>
            <w:tcW w:w="2394" w:type="dxa"/>
            <w:tcBorders>
              <w:top w:val="single" w:sz="4" w:space="0" w:color="auto"/>
              <w:left w:val="single" w:sz="4" w:space="0" w:color="auto"/>
              <w:bottom w:val="single" w:sz="4" w:space="0" w:color="auto"/>
              <w:right w:val="single" w:sz="4" w:space="0" w:color="auto"/>
            </w:tcBorders>
          </w:tcPr>
          <w:p w14:paraId="03D7CC3A" w14:textId="77777777" w:rsidR="00035526" w:rsidRPr="00035526" w:rsidRDefault="00035526" w:rsidP="00004197">
            <w:pPr>
              <w:ind w:leftChars="200" w:left="440"/>
              <w:rPr>
                <w:rFonts w:ascii="Arial" w:hAnsi="Arial" w:cs="Arial"/>
                <w:sz w:val="18"/>
                <w:szCs w:val="18"/>
                <w:lang w:val="en-US" w:eastAsia="ja-JP"/>
              </w:rPr>
            </w:pPr>
            <w:r w:rsidRPr="00035526">
              <w:rPr>
                <w:rFonts w:ascii="Arial" w:hAnsi="Arial" w:cs="Arial"/>
                <w:sz w:val="18"/>
                <w:szCs w:val="18"/>
                <w:lang w:val="en-US"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08C284F8" w14:textId="77777777" w:rsidR="00035526" w:rsidRPr="00EA5FA7" w:rsidRDefault="00035526" w:rsidP="00004197">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973E4E7" w14:textId="77777777" w:rsidR="00035526" w:rsidRPr="00EA5FA7" w:rsidRDefault="00035526" w:rsidP="00004197">
            <w:pPr>
              <w:pStyle w:val="TAL"/>
              <w:rPr>
                <w:rFonts w:cs="Arial"/>
                <w:i/>
                <w:szCs w:val="18"/>
                <w:lang w:eastAsia="ja-JP"/>
              </w:rPr>
            </w:pPr>
          </w:p>
        </w:tc>
        <w:tc>
          <w:tcPr>
            <w:tcW w:w="1398" w:type="dxa"/>
            <w:tcBorders>
              <w:top w:val="single" w:sz="4" w:space="0" w:color="auto"/>
              <w:left w:val="single" w:sz="4" w:space="0" w:color="auto"/>
              <w:bottom w:val="single" w:sz="4" w:space="0" w:color="auto"/>
              <w:right w:val="single" w:sz="4" w:space="0" w:color="auto"/>
            </w:tcBorders>
          </w:tcPr>
          <w:p w14:paraId="5E213E58" w14:textId="77777777" w:rsidR="00035526" w:rsidRPr="00EA5FA7" w:rsidRDefault="00035526" w:rsidP="00004197">
            <w:pPr>
              <w:pStyle w:val="TAL"/>
              <w:rPr>
                <w:rFonts w:cs="Arial"/>
                <w:szCs w:val="18"/>
                <w:lang w:eastAsia="ja-JP"/>
              </w:rPr>
            </w:pPr>
            <w:r w:rsidRPr="00EA5FA7">
              <w:rPr>
                <w:rFonts w:cs="Arial"/>
                <w:szCs w:val="18"/>
                <w:lang w:eastAsia="ja-JP"/>
              </w:rPr>
              <w:t>CP Transport Layer Address</w:t>
            </w:r>
          </w:p>
          <w:p w14:paraId="3C619A4C" w14:textId="77777777" w:rsidR="00035526" w:rsidRPr="00EA5FA7" w:rsidRDefault="00035526" w:rsidP="00004197">
            <w:pPr>
              <w:pStyle w:val="TAL"/>
              <w:rPr>
                <w:rFonts w:cs="Arial"/>
                <w:szCs w:val="18"/>
                <w:lang w:eastAsia="ja-JP"/>
              </w:rPr>
            </w:pPr>
            <w:r w:rsidRPr="00EA5FA7">
              <w:rPr>
                <w:rFonts w:cs="Arial"/>
                <w:szCs w:val="18"/>
                <w:lang w:eastAsia="ja-JP"/>
              </w:rPr>
              <w:t>9.3.2.4</w:t>
            </w:r>
          </w:p>
        </w:tc>
        <w:tc>
          <w:tcPr>
            <w:tcW w:w="2693" w:type="dxa"/>
            <w:tcBorders>
              <w:top w:val="single" w:sz="4" w:space="0" w:color="auto"/>
              <w:left w:val="single" w:sz="4" w:space="0" w:color="auto"/>
              <w:bottom w:val="single" w:sz="4" w:space="0" w:color="auto"/>
              <w:right w:val="single" w:sz="4" w:space="0" w:color="auto"/>
            </w:tcBorders>
          </w:tcPr>
          <w:p w14:paraId="076937C5" w14:textId="77777777" w:rsidR="00035526" w:rsidRPr="00EA5FA7" w:rsidRDefault="00035526" w:rsidP="00004197">
            <w:pPr>
              <w:pStyle w:val="TAL"/>
              <w:rPr>
                <w:rFonts w:cs="Arial"/>
                <w:szCs w:val="18"/>
                <w:lang w:eastAsia="ja-JP"/>
              </w:rPr>
            </w:pPr>
            <w:r w:rsidRPr="00EA5FA7">
              <w:rPr>
                <w:rFonts w:cs="Arial"/>
                <w:szCs w:val="18"/>
                <w:lang w:eastAsia="ja-JP"/>
              </w:rPr>
              <w:t>Transport Layer Address of the gNB-DU.</w:t>
            </w:r>
          </w:p>
        </w:tc>
        <w:tc>
          <w:tcPr>
            <w:tcW w:w="1701" w:type="dxa"/>
            <w:tcBorders>
              <w:top w:val="single" w:sz="4" w:space="0" w:color="auto"/>
              <w:left w:val="single" w:sz="4" w:space="0" w:color="auto"/>
              <w:bottom w:val="single" w:sz="4" w:space="0" w:color="auto"/>
              <w:right w:val="single" w:sz="4" w:space="0" w:color="auto"/>
            </w:tcBorders>
          </w:tcPr>
          <w:p w14:paraId="6A8D3217" w14:textId="77777777" w:rsidR="00035526" w:rsidRPr="00EA5FA7" w:rsidRDefault="00035526" w:rsidP="00004197">
            <w:pPr>
              <w:pStyle w:val="TAC"/>
              <w:rPr>
                <w:rFonts w:cs="Arial"/>
                <w:szCs w:val="18"/>
                <w:lang w:eastAsia="zh-CN"/>
              </w:rPr>
            </w:pPr>
            <w:r w:rsidRPr="00EA5FA7">
              <w:rPr>
                <w:rFonts w:cs="Arial"/>
                <w:szCs w:val="18"/>
                <w:lang w:eastAsia="zh-CN"/>
              </w:rPr>
              <w:t>YES</w:t>
            </w:r>
          </w:p>
        </w:tc>
        <w:tc>
          <w:tcPr>
            <w:tcW w:w="2268" w:type="dxa"/>
            <w:tcBorders>
              <w:top w:val="single" w:sz="4" w:space="0" w:color="auto"/>
              <w:left w:val="single" w:sz="4" w:space="0" w:color="auto"/>
              <w:bottom w:val="single" w:sz="4" w:space="0" w:color="auto"/>
              <w:right w:val="single" w:sz="4" w:space="0" w:color="auto"/>
            </w:tcBorders>
          </w:tcPr>
          <w:p w14:paraId="45C79F08" w14:textId="77777777" w:rsidR="00035526" w:rsidRPr="00EA5FA7" w:rsidRDefault="00035526" w:rsidP="00004197">
            <w:pPr>
              <w:pStyle w:val="TAC"/>
              <w:rPr>
                <w:rFonts w:cs="Arial"/>
                <w:szCs w:val="18"/>
                <w:lang w:eastAsia="zh-CN"/>
              </w:rPr>
            </w:pPr>
            <w:r w:rsidRPr="00EA5FA7">
              <w:rPr>
                <w:rFonts w:cs="Arial"/>
                <w:szCs w:val="18"/>
                <w:lang w:eastAsia="zh-CN"/>
              </w:rPr>
              <w:t>reject</w:t>
            </w:r>
          </w:p>
        </w:tc>
      </w:tr>
      <w:tr w:rsidR="00035526" w:rsidRPr="00EA5FA7" w14:paraId="61450A30" w14:textId="77777777" w:rsidTr="00004197">
        <w:tc>
          <w:tcPr>
            <w:tcW w:w="2394" w:type="dxa"/>
            <w:tcBorders>
              <w:top w:val="single" w:sz="4" w:space="0" w:color="auto"/>
              <w:left w:val="single" w:sz="4" w:space="0" w:color="auto"/>
              <w:bottom w:val="single" w:sz="4" w:space="0" w:color="auto"/>
              <w:right w:val="single" w:sz="4" w:space="0" w:color="auto"/>
            </w:tcBorders>
          </w:tcPr>
          <w:p w14:paraId="4EE8B28B" w14:textId="77777777" w:rsidR="00035526" w:rsidRPr="00035526" w:rsidRDefault="00035526" w:rsidP="00004197">
            <w:pPr>
              <w:keepNext/>
              <w:keepLines/>
              <w:spacing w:after="0"/>
              <w:rPr>
                <w:rFonts w:ascii="Arial" w:hAnsi="Arial" w:cs="Arial"/>
                <w:b/>
                <w:sz w:val="18"/>
                <w:szCs w:val="18"/>
                <w:lang w:val="en-US" w:eastAsia="ja-JP"/>
              </w:rPr>
            </w:pPr>
            <w:r w:rsidRPr="00035526">
              <w:rPr>
                <w:rFonts w:ascii="Arial" w:hAnsi="Arial" w:cs="Arial"/>
                <w:b/>
                <w:sz w:val="18"/>
                <w:szCs w:val="18"/>
                <w:lang w:val="en-US" w:eastAsia="ja-JP"/>
              </w:rPr>
              <w:t xml:space="preserve">gNB-CU TNL Association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Update List </w:t>
            </w:r>
          </w:p>
        </w:tc>
        <w:tc>
          <w:tcPr>
            <w:tcW w:w="1274" w:type="dxa"/>
            <w:tcBorders>
              <w:top w:val="single" w:sz="4" w:space="0" w:color="auto"/>
              <w:left w:val="single" w:sz="4" w:space="0" w:color="auto"/>
              <w:bottom w:val="single" w:sz="4" w:space="0" w:color="auto"/>
              <w:right w:val="single" w:sz="4" w:space="0" w:color="auto"/>
            </w:tcBorders>
          </w:tcPr>
          <w:p w14:paraId="50165915" w14:textId="77777777" w:rsidR="00035526" w:rsidRPr="00EA5FA7" w:rsidRDefault="00035526" w:rsidP="0000419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4646BA0" w14:textId="77777777" w:rsidR="00035526" w:rsidRPr="00EA5FA7" w:rsidRDefault="00035526" w:rsidP="00004197">
            <w:pPr>
              <w:pStyle w:val="TAL"/>
              <w:rPr>
                <w:i/>
                <w:lang w:eastAsia="ja-JP"/>
              </w:rPr>
            </w:pPr>
            <w:r w:rsidRPr="00EA5FA7">
              <w:rPr>
                <w:i/>
                <w:lang w:eastAsia="ja-JP"/>
              </w:rPr>
              <w:t>0..1</w:t>
            </w:r>
          </w:p>
        </w:tc>
        <w:tc>
          <w:tcPr>
            <w:tcW w:w="1398" w:type="dxa"/>
            <w:tcBorders>
              <w:top w:val="single" w:sz="4" w:space="0" w:color="auto"/>
              <w:left w:val="single" w:sz="4" w:space="0" w:color="auto"/>
              <w:bottom w:val="single" w:sz="4" w:space="0" w:color="auto"/>
              <w:right w:val="single" w:sz="4" w:space="0" w:color="auto"/>
            </w:tcBorders>
          </w:tcPr>
          <w:p w14:paraId="1B81894E" w14:textId="77777777" w:rsidR="00035526" w:rsidRPr="00EA5FA7" w:rsidRDefault="00035526" w:rsidP="00004197">
            <w:pPr>
              <w:pStyle w:val="TAL"/>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37D474E" w14:textId="77777777" w:rsidR="00035526" w:rsidRPr="00EA5FA7"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825709A" w14:textId="77777777" w:rsidR="00035526" w:rsidRPr="00EA5FA7" w:rsidRDefault="00035526" w:rsidP="00004197">
            <w:pPr>
              <w:pStyle w:val="TAC"/>
              <w:rPr>
                <w:lang w:eastAsia="ja-JP"/>
              </w:rPr>
            </w:pPr>
            <w:r w:rsidRPr="00EA5FA7">
              <w:rPr>
                <w:lang w:eastAsia="ja-JP"/>
              </w:rPr>
              <w:t>YES</w:t>
            </w:r>
          </w:p>
        </w:tc>
        <w:tc>
          <w:tcPr>
            <w:tcW w:w="2268" w:type="dxa"/>
            <w:tcBorders>
              <w:top w:val="single" w:sz="4" w:space="0" w:color="auto"/>
              <w:left w:val="single" w:sz="4" w:space="0" w:color="auto"/>
              <w:bottom w:val="single" w:sz="4" w:space="0" w:color="auto"/>
              <w:right w:val="single" w:sz="4" w:space="0" w:color="auto"/>
            </w:tcBorders>
          </w:tcPr>
          <w:p w14:paraId="1F5D81B0" w14:textId="77777777" w:rsidR="00035526" w:rsidRPr="00EA5FA7" w:rsidRDefault="00035526" w:rsidP="00004197">
            <w:pPr>
              <w:pStyle w:val="TAC"/>
              <w:rPr>
                <w:lang w:eastAsia="ja-JP"/>
              </w:rPr>
            </w:pPr>
            <w:r w:rsidRPr="00EA5FA7">
              <w:rPr>
                <w:lang w:eastAsia="ja-JP"/>
              </w:rPr>
              <w:t>ignore</w:t>
            </w:r>
          </w:p>
        </w:tc>
      </w:tr>
      <w:tr w:rsidR="00035526" w:rsidRPr="00EA5FA7" w14:paraId="6CEE318A" w14:textId="77777777" w:rsidTr="00004197">
        <w:tc>
          <w:tcPr>
            <w:tcW w:w="2394" w:type="dxa"/>
            <w:tcBorders>
              <w:top w:val="single" w:sz="4" w:space="0" w:color="auto"/>
              <w:left w:val="single" w:sz="4" w:space="0" w:color="auto"/>
              <w:bottom w:val="single" w:sz="4" w:space="0" w:color="auto"/>
              <w:right w:val="single" w:sz="4" w:space="0" w:color="auto"/>
            </w:tcBorders>
          </w:tcPr>
          <w:p w14:paraId="30A4B7B1" w14:textId="77777777" w:rsidR="00035526" w:rsidRPr="00035526" w:rsidRDefault="00035526" w:rsidP="00004197">
            <w:pPr>
              <w:ind w:leftChars="100" w:left="220"/>
              <w:rPr>
                <w:rFonts w:ascii="Arial" w:hAnsi="Arial" w:cs="Arial"/>
                <w:b/>
                <w:sz w:val="18"/>
                <w:szCs w:val="18"/>
                <w:lang w:val="en-US" w:eastAsia="ja-JP"/>
              </w:rPr>
            </w:pPr>
            <w:r w:rsidRPr="00035526">
              <w:rPr>
                <w:rFonts w:ascii="Arial" w:hAnsi="Arial" w:cs="Arial"/>
                <w:b/>
                <w:sz w:val="18"/>
                <w:szCs w:val="18"/>
                <w:lang w:val="en-US" w:eastAsia="ja-JP"/>
              </w:rPr>
              <w:t xml:space="preserve">&gt;gNB-CU TNL Association </w:t>
            </w:r>
            <w:proofErr w:type="gramStart"/>
            <w:r w:rsidRPr="00035526">
              <w:rPr>
                <w:rFonts w:ascii="Arial" w:hAnsi="Arial" w:cs="Arial"/>
                <w:b/>
                <w:sz w:val="18"/>
                <w:szCs w:val="18"/>
                <w:lang w:val="en-US" w:eastAsia="ja-JP"/>
              </w:rPr>
              <w:t>To</w:t>
            </w:r>
            <w:proofErr w:type="gramEnd"/>
            <w:r w:rsidRPr="00035526">
              <w:rPr>
                <w:rFonts w:ascii="Arial" w:hAnsi="Arial" w:cs="Arial"/>
                <w:b/>
                <w:sz w:val="18"/>
                <w:szCs w:val="18"/>
                <w:lang w:val="en-US" w:eastAsia="ja-JP"/>
              </w:rPr>
              <w:t xml:space="preserve"> Update Item IEs</w:t>
            </w:r>
          </w:p>
        </w:tc>
        <w:tc>
          <w:tcPr>
            <w:tcW w:w="1274" w:type="dxa"/>
            <w:tcBorders>
              <w:top w:val="single" w:sz="4" w:space="0" w:color="auto"/>
              <w:left w:val="single" w:sz="4" w:space="0" w:color="auto"/>
              <w:bottom w:val="single" w:sz="4" w:space="0" w:color="auto"/>
              <w:right w:val="single" w:sz="4" w:space="0" w:color="auto"/>
            </w:tcBorders>
          </w:tcPr>
          <w:p w14:paraId="3A27DC7D" w14:textId="77777777" w:rsidR="00035526" w:rsidRPr="00EA5FA7" w:rsidRDefault="00035526" w:rsidP="0000419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642836D" w14:textId="77777777" w:rsidR="00035526" w:rsidRPr="00EA5FA7" w:rsidRDefault="00035526" w:rsidP="00004197">
            <w:pPr>
              <w:pStyle w:val="TAL"/>
              <w:rPr>
                <w:i/>
                <w:lang w:eastAsia="ja-JP"/>
              </w:rPr>
            </w:pPr>
            <w:r w:rsidRPr="00EA5FA7">
              <w:rPr>
                <w:i/>
                <w:lang w:eastAsia="ja-JP"/>
              </w:rPr>
              <w:t>1..&lt;maxnoofTNLAssociations&gt;</w:t>
            </w:r>
          </w:p>
        </w:tc>
        <w:tc>
          <w:tcPr>
            <w:tcW w:w="1398" w:type="dxa"/>
            <w:tcBorders>
              <w:top w:val="single" w:sz="4" w:space="0" w:color="auto"/>
              <w:left w:val="single" w:sz="4" w:space="0" w:color="auto"/>
              <w:bottom w:val="single" w:sz="4" w:space="0" w:color="auto"/>
              <w:right w:val="single" w:sz="4" w:space="0" w:color="auto"/>
            </w:tcBorders>
          </w:tcPr>
          <w:p w14:paraId="60B8A22B" w14:textId="77777777" w:rsidR="00035526" w:rsidRPr="00EA5FA7" w:rsidRDefault="00035526" w:rsidP="00004197">
            <w:pPr>
              <w:pStyle w:val="TAL"/>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63246F4" w14:textId="77777777" w:rsidR="00035526" w:rsidRPr="00EA5FA7"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1D8D7BA" w14:textId="77777777" w:rsidR="00035526" w:rsidRPr="00EA5FA7" w:rsidRDefault="00035526" w:rsidP="00004197">
            <w:pPr>
              <w:pStyle w:val="TAC"/>
              <w:rPr>
                <w:lang w:eastAsia="ja-JP"/>
              </w:rPr>
            </w:pPr>
            <w:r w:rsidRPr="00EA5FA7">
              <w:rPr>
                <w:lang w:eastAsia="ja-JP"/>
              </w:rPr>
              <w:t>EACH</w:t>
            </w:r>
          </w:p>
        </w:tc>
        <w:tc>
          <w:tcPr>
            <w:tcW w:w="2268" w:type="dxa"/>
            <w:tcBorders>
              <w:top w:val="single" w:sz="4" w:space="0" w:color="auto"/>
              <w:left w:val="single" w:sz="4" w:space="0" w:color="auto"/>
              <w:bottom w:val="single" w:sz="4" w:space="0" w:color="auto"/>
              <w:right w:val="single" w:sz="4" w:space="0" w:color="auto"/>
            </w:tcBorders>
          </w:tcPr>
          <w:p w14:paraId="26D8F9A7" w14:textId="77777777" w:rsidR="00035526" w:rsidRPr="00EA5FA7" w:rsidRDefault="00035526" w:rsidP="00004197">
            <w:pPr>
              <w:pStyle w:val="TAC"/>
              <w:rPr>
                <w:lang w:eastAsia="ja-JP"/>
              </w:rPr>
            </w:pPr>
            <w:r w:rsidRPr="00EA5FA7">
              <w:rPr>
                <w:lang w:eastAsia="ja-JP"/>
              </w:rPr>
              <w:t>ignore</w:t>
            </w:r>
          </w:p>
        </w:tc>
      </w:tr>
      <w:tr w:rsidR="00035526" w:rsidRPr="00EA5FA7" w14:paraId="7B593ACC" w14:textId="77777777" w:rsidTr="00004197">
        <w:tc>
          <w:tcPr>
            <w:tcW w:w="2394" w:type="dxa"/>
            <w:tcBorders>
              <w:top w:val="single" w:sz="4" w:space="0" w:color="auto"/>
              <w:left w:val="single" w:sz="4" w:space="0" w:color="auto"/>
              <w:bottom w:val="single" w:sz="4" w:space="0" w:color="auto"/>
              <w:right w:val="single" w:sz="4" w:space="0" w:color="auto"/>
            </w:tcBorders>
          </w:tcPr>
          <w:p w14:paraId="08EF6BFB" w14:textId="77777777" w:rsidR="00035526" w:rsidRPr="00035526" w:rsidRDefault="00035526" w:rsidP="00004197">
            <w:pPr>
              <w:ind w:leftChars="200" w:left="440"/>
              <w:rPr>
                <w:rFonts w:ascii="Arial" w:hAnsi="Arial" w:cs="Arial"/>
                <w:sz w:val="18"/>
                <w:szCs w:val="18"/>
                <w:lang w:val="en-US" w:eastAsia="ja-JP"/>
              </w:rPr>
            </w:pPr>
            <w:r w:rsidRPr="00035526">
              <w:rPr>
                <w:rFonts w:ascii="Arial" w:hAnsi="Arial" w:cs="Arial"/>
                <w:sz w:val="18"/>
                <w:szCs w:val="18"/>
                <w:lang w:val="en-US"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40E1E93" w14:textId="77777777" w:rsidR="00035526" w:rsidRPr="00EA5FA7" w:rsidRDefault="00035526" w:rsidP="0000419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CB7D58E" w14:textId="77777777" w:rsidR="00035526" w:rsidRPr="00EA5FA7" w:rsidRDefault="00035526" w:rsidP="00004197">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03886E80" w14:textId="77777777" w:rsidR="00035526" w:rsidRPr="00EA5FA7" w:rsidRDefault="00035526" w:rsidP="00004197">
            <w:pPr>
              <w:pStyle w:val="TAL"/>
              <w:rPr>
                <w:lang w:eastAsia="ja-JP"/>
              </w:rPr>
            </w:pPr>
            <w:r w:rsidRPr="00EA5FA7">
              <w:rPr>
                <w:lang w:eastAsia="ja-JP"/>
              </w:rPr>
              <w:t>CP Transport Layer Address</w:t>
            </w:r>
          </w:p>
          <w:p w14:paraId="2403C3AC" w14:textId="77777777" w:rsidR="00035526" w:rsidRPr="00EA5FA7" w:rsidRDefault="00035526" w:rsidP="00004197">
            <w:pPr>
              <w:pStyle w:val="TAL"/>
              <w:rPr>
                <w:lang w:eastAsia="ja-JP"/>
              </w:rPr>
            </w:pPr>
            <w:r w:rsidRPr="00EA5FA7">
              <w:rPr>
                <w:lang w:eastAsia="ja-JP"/>
              </w:rPr>
              <w:t>9.3.2.4</w:t>
            </w:r>
          </w:p>
        </w:tc>
        <w:tc>
          <w:tcPr>
            <w:tcW w:w="2693" w:type="dxa"/>
            <w:tcBorders>
              <w:top w:val="single" w:sz="4" w:space="0" w:color="auto"/>
              <w:left w:val="single" w:sz="4" w:space="0" w:color="auto"/>
              <w:bottom w:val="single" w:sz="4" w:space="0" w:color="auto"/>
              <w:right w:val="single" w:sz="4" w:space="0" w:color="auto"/>
            </w:tcBorders>
          </w:tcPr>
          <w:p w14:paraId="3F76668A" w14:textId="77777777" w:rsidR="00035526" w:rsidRPr="00EA5FA7" w:rsidRDefault="00035526" w:rsidP="00004197">
            <w:pPr>
              <w:pStyle w:val="TAL"/>
              <w:rPr>
                <w:lang w:eastAsia="ja-JP"/>
              </w:rPr>
            </w:pPr>
            <w:r w:rsidRPr="00EA5FA7">
              <w:rPr>
                <w:lang w:eastAsia="ja-JP"/>
              </w:rPr>
              <w:t>Transport Layer Address of the gNB-CU.</w:t>
            </w:r>
          </w:p>
        </w:tc>
        <w:tc>
          <w:tcPr>
            <w:tcW w:w="1701" w:type="dxa"/>
            <w:tcBorders>
              <w:top w:val="single" w:sz="4" w:space="0" w:color="auto"/>
              <w:left w:val="single" w:sz="4" w:space="0" w:color="auto"/>
              <w:bottom w:val="single" w:sz="4" w:space="0" w:color="auto"/>
              <w:right w:val="single" w:sz="4" w:space="0" w:color="auto"/>
            </w:tcBorders>
          </w:tcPr>
          <w:p w14:paraId="3C4899CB" w14:textId="77777777" w:rsidR="00035526" w:rsidRPr="00EA5FA7" w:rsidRDefault="00035526" w:rsidP="00004197">
            <w:pPr>
              <w:pStyle w:val="TAC"/>
              <w:rPr>
                <w:lang w:eastAsia="ja-JP"/>
              </w:rPr>
            </w:pPr>
            <w:r w:rsidRPr="00EA5FA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840DC88" w14:textId="77777777" w:rsidR="00035526" w:rsidRPr="00EA5FA7" w:rsidRDefault="00035526" w:rsidP="00004197">
            <w:pPr>
              <w:pStyle w:val="TAC"/>
              <w:rPr>
                <w:lang w:eastAsia="ja-JP"/>
              </w:rPr>
            </w:pPr>
          </w:p>
        </w:tc>
      </w:tr>
      <w:tr w:rsidR="00035526" w:rsidRPr="00EA5FA7" w14:paraId="5F2D532B" w14:textId="77777777" w:rsidTr="00004197">
        <w:tc>
          <w:tcPr>
            <w:tcW w:w="2394" w:type="dxa"/>
            <w:tcBorders>
              <w:top w:val="single" w:sz="4" w:space="0" w:color="auto"/>
              <w:left w:val="single" w:sz="4" w:space="0" w:color="auto"/>
              <w:bottom w:val="single" w:sz="4" w:space="0" w:color="auto"/>
              <w:right w:val="single" w:sz="4" w:space="0" w:color="auto"/>
            </w:tcBorders>
          </w:tcPr>
          <w:p w14:paraId="2931ABCE" w14:textId="77777777" w:rsidR="00035526" w:rsidRPr="00EA5FA7" w:rsidRDefault="00035526" w:rsidP="00004197">
            <w:pPr>
              <w:ind w:leftChars="200" w:left="44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7198D5E0" w14:textId="77777777" w:rsidR="00035526" w:rsidRPr="00EA5FA7" w:rsidRDefault="00035526" w:rsidP="00004197">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F51DCA0" w14:textId="77777777" w:rsidR="00035526" w:rsidRPr="00EA5FA7" w:rsidRDefault="00035526" w:rsidP="00004197">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5289AF7B" w14:textId="77777777" w:rsidR="00035526" w:rsidRPr="00EA5FA7" w:rsidRDefault="00035526" w:rsidP="00004197">
            <w:pPr>
              <w:pStyle w:val="TAL"/>
              <w:rPr>
                <w:lang w:eastAsia="ja-JP"/>
              </w:rPr>
            </w:pPr>
            <w:r w:rsidRPr="00EA5FA7">
              <w:rPr>
                <w:lang w:eastAsia="ja-JP"/>
              </w:rPr>
              <w:t>ENUMERATED (ue, non-ue, both, ...)</w:t>
            </w:r>
          </w:p>
        </w:tc>
        <w:tc>
          <w:tcPr>
            <w:tcW w:w="2693" w:type="dxa"/>
            <w:tcBorders>
              <w:top w:val="single" w:sz="4" w:space="0" w:color="auto"/>
              <w:left w:val="single" w:sz="4" w:space="0" w:color="auto"/>
              <w:bottom w:val="single" w:sz="4" w:space="0" w:color="auto"/>
              <w:right w:val="single" w:sz="4" w:space="0" w:color="auto"/>
            </w:tcBorders>
          </w:tcPr>
          <w:p w14:paraId="071DD4DC" w14:textId="77777777" w:rsidR="00035526" w:rsidRPr="00EA5FA7" w:rsidRDefault="00035526" w:rsidP="00004197">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701" w:type="dxa"/>
            <w:tcBorders>
              <w:top w:val="single" w:sz="4" w:space="0" w:color="auto"/>
              <w:left w:val="single" w:sz="4" w:space="0" w:color="auto"/>
              <w:bottom w:val="single" w:sz="4" w:space="0" w:color="auto"/>
              <w:right w:val="single" w:sz="4" w:space="0" w:color="auto"/>
            </w:tcBorders>
          </w:tcPr>
          <w:p w14:paraId="1E7BA0DD" w14:textId="77777777" w:rsidR="00035526" w:rsidRPr="00EA5FA7" w:rsidRDefault="00035526" w:rsidP="00004197">
            <w:pPr>
              <w:pStyle w:val="TAC"/>
              <w:rPr>
                <w:lang w:eastAsia="ja-JP"/>
              </w:rPr>
            </w:pPr>
            <w:r w:rsidRPr="00EA5FA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07D706D2" w14:textId="77777777" w:rsidR="00035526" w:rsidRPr="00EA5FA7" w:rsidRDefault="00035526" w:rsidP="00004197">
            <w:pPr>
              <w:pStyle w:val="TAC"/>
              <w:rPr>
                <w:lang w:eastAsia="ja-JP"/>
              </w:rPr>
            </w:pPr>
          </w:p>
        </w:tc>
      </w:tr>
      <w:tr w:rsidR="00035526" w:rsidRPr="00EA5FA7" w14:paraId="136D3F8C" w14:textId="77777777" w:rsidTr="00004197">
        <w:tc>
          <w:tcPr>
            <w:tcW w:w="2394" w:type="dxa"/>
            <w:tcBorders>
              <w:top w:val="single" w:sz="4" w:space="0" w:color="auto"/>
              <w:left w:val="single" w:sz="4" w:space="0" w:color="auto"/>
              <w:bottom w:val="single" w:sz="4" w:space="0" w:color="auto"/>
              <w:right w:val="single" w:sz="4" w:space="0" w:color="auto"/>
            </w:tcBorders>
          </w:tcPr>
          <w:p w14:paraId="68DC9141" w14:textId="77777777" w:rsidR="00035526" w:rsidRPr="00035526" w:rsidRDefault="00035526" w:rsidP="00004197">
            <w:pPr>
              <w:keepNext/>
              <w:keepLines/>
              <w:spacing w:after="0"/>
              <w:rPr>
                <w:rFonts w:ascii="Arial" w:hAnsi="Arial" w:cs="Arial"/>
                <w:b/>
                <w:sz w:val="18"/>
                <w:szCs w:val="18"/>
                <w:lang w:val="en-US" w:eastAsia="ja-JP"/>
              </w:rPr>
            </w:pPr>
            <w:r w:rsidRPr="00035526">
              <w:rPr>
                <w:rFonts w:ascii="Arial" w:hAnsi="Arial" w:cs="Arial"/>
                <w:b/>
                <w:sz w:val="18"/>
                <w:szCs w:val="18"/>
                <w:lang w:val="en-US"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70BD5562" w14:textId="77777777" w:rsidR="00035526" w:rsidRPr="00EA5FA7" w:rsidRDefault="00035526" w:rsidP="0000419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A818A96" w14:textId="77777777" w:rsidR="00035526" w:rsidRPr="00EA5FA7" w:rsidRDefault="00035526" w:rsidP="00004197">
            <w:pPr>
              <w:pStyle w:val="TAL"/>
              <w:rPr>
                <w:i/>
                <w:lang w:eastAsia="ja-JP"/>
              </w:rPr>
            </w:pPr>
            <w:r w:rsidRPr="00EA5FA7">
              <w:rPr>
                <w:i/>
                <w:lang w:eastAsia="ja-JP"/>
              </w:rPr>
              <w:t>0..1</w:t>
            </w:r>
          </w:p>
        </w:tc>
        <w:tc>
          <w:tcPr>
            <w:tcW w:w="1398" w:type="dxa"/>
            <w:tcBorders>
              <w:top w:val="single" w:sz="4" w:space="0" w:color="auto"/>
              <w:left w:val="single" w:sz="4" w:space="0" w:color="auto"/>
              <w:bottom w:val="single" w:sz="4" w:space="0" w:color="auto"/>
              <w:right w:val="single" w:sz="4" w:space="0" w:color="auto"/>
            </w:tcBorders>
          </w:tcPr>
          <w:p w14:paraId="46AE6B3E" w14:textId="77777777" w:rsidR="00035526" w:rsidRPr="00EA5FA7" w:rsidRDefault="00035526" w:rsidP="00004197">
            <w:pPr>
              <w:pStyle w:val="TAL"/>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C54FFB1" w14:textId="77777777" w:rsidR="00035526" w:rsidRPr="00EA5FA7" w:rsidRDefault="00035526" w:rsidP="00004197">
            <w:pPr>
              <w:pStyle w:val="TAL"/>
              <w:rPr>
                <w:lang w:eastAsia="ja-JP"/>
              </w:rPr>
            </w:pPr>
            <w:r w:rsidRPr="00EA5FA7">
              <w:rPr>
                <w:lang w:eastAsia="ja-JP"/>
              </w:rPr>
              <w:t>List of cells to be barred.</w:t>
            </w:r>
          </w:p>
          <w:p w14:paraId="53E1FECB" w14:textId="77777777" w:rsidR="00035526" w:rsidRPr="00EA5FA7"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FF89541" w14:textId="77777777" w:rsidR="00035526" w:rsidRPr="00EA5FA7" w:rsidRDefault="00035526" w:rsidP="00004197">
            <w:pPr>
              <w:pStyle w:val="TAC"/>
              <w:rPr>
                <w:lang w:eastAsia="ja-JP"/>
              </w:rPr>
            </w:pPr>
            <w:r w:rsidRPr="00EA5FA7">
              <w:rPr>
                <w:lang w:eastAsia="ja-JP"/>
              </w:rPr>
              <w:t>YES</w:t>
            </w:r>
          </w:p>
        </w:tc>
        <w:tc>
          <w:tcPr>
            <w:tcW w:w="2268" w:type="dxa"/>
            <w:tcBorders>
              <w:top w:val="single" w:sz="4" w:space="0" w:color="auto"/>
              <w:left w:val="single" w:sz="4" w:space="0" w:color="auto"/>
              <w:bottom w:val="single" w:sz="4" w:space="0" w:color="auto"/>
              <w:right w:val="single" w:sz="4" w:space="0" w:color="auto"/>
            </w:tcBorders>
          </w:tcPr>
          <w:p w14:paraId="1E829A7C" w14:textId="77777777" w:rsidR="00035526" w:rsidRPr="00EA5FA7" w:rsidRDefault="00035526" w:rsidP="00004197">
            <w:pPr>
              <w:pStyle w:val="TAC"/>
              <w:rPr>
                <w:lang w:eastAsia="ja-JP"/>
              </w:rPr>
            </w:pPr>
            <w:r w:rsidRPr="00EA5FA7">
              <w:rPr>
                <w:lang w:eastAsia="ja-JP"/>
              </w:rPr>
              <w:t>ignore</w:t>
            </w:r>
          </w:p>
        </w:tc>
      </w:tr>
      <w:tr w:rsidR="00035526" w:rsidRPr="00EA5FA7" w14:paraId="489C678F" w14:textId="77777777" w:rsidTr="00004197">
        <w:tc>
          <w:tcPr>
            <w:tcW w:w="2394" w:type="dxa"/>
            <w:tcBorders>
              <w:top w:val="single" w:sz="4" w:space="0" w:color="auto"/>
              <w:left w:val="single" w:sz="4" w:space="0" w:color="auto"/>
              <w:bottom w:val="single" w:sz="4" w:space="0" w:color="auto"/>
              <w:right w:val="single" w:sz="4" w:space="0" w:color="auto"/>
            </w:tcBorders>
          </w:tcPr>
          <w:p w14:paraId="612B8FAF" w14:textId="77777777" w:rsidR="00035526" w:rsidRPr="00035526" w:rsidRDefault="00035526" w:rsidP="00004197">
            <w:pPr>
              <w:ind w:leftChars="100" w:left="220"/>
              <w:rPr>
                <w:rFonts w:ascii="Arial" w:hAnsi="Arial" w:cs="Arial"/>
                <w:b/>
                <w:sz w:val="18"/>
                <w:szCs w:val="18"/>
                <w:lang w:val="en-US" w:eastAsia="ja-JP"/>
              </w:rPr>
            </w:pPr>
            <w:r w:rsidRPr="00035526">
              <w:rPr>
                <w:rFonts w:ascii="Arial" w:hAnsi="Arial" w:cs="Arial"/>
                <w:b/>
                <w:sz w:val="18"/>
                <w:szCs w:val="18"/>
                <w:lang w:val="en-US"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5F3424C2" w14:textId="77777777" w:rsidR="00035526" w:rsidRPr="00EA5FA7" w:rsidRDefault="00035526" w:rsidP="0000419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E730DCD" w14:textId="77777777" w:rsidR="00035526" w:rsidRPr="00EA5FA7" w:rsidRDefault="00035526" w:rsidP="00004197">
            <w:pPr>
              <w:pStyle w:val="TAL"/>
              <w:rPr>
                <w:i/>
                <w:lang w:eastAsia="ja-JP"/>
              </w:rPr>
            </w:pPr>
            <w:r w:rsidRPr="00EA5FA7">
              <w:rPr>
                <w:i/>
                <w:lang w:eastAsia="ja-JP"/>
              </w:rPr>
              <w:t>1.. &lt;maxCellingNBDU&gt;</w:t>
            </w:r>
          </w:p>
        </w:tc>
        <w:tc>
          <w:tcPr>
            <w:tcW w:w="1398" w:type="dxa"/>
            <w:tcBorders>
              <w:top w:val="single" w:sz="4" w:space="0" w:color="auto"/>
              <w:left w:val="single" w:sz="4" w:space="0" w:color="auto"/>
              <w:bottom w:val="single" w:sz="4" w:space="0" w:color="auto"/>
              <w:right w:val="single" w:sz="4" w:space="0" w:color="auto"/>
            </w:tcBorders>
          </w:tcPr>
          <w:p w14:paraId="4EE55DD2" w14:textId="77777777" w:rsidR="00035526" w:rsidRPr="00EA5FA7" w:rsidRDefault="00035526" w:rsidP="00004197">
            <w:pPr>
              <w:pStyle w:val="TAL"/>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04D0DF1" w14:textId="77777777" w:rsidR="00035526" w:rsidRPr="00EA5FA7"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71CA96C" w14:textId="77777777" w:rsidR="00035526" w:rsidRPr="00EA5FA7" w:rsidRDefault="00035526" w:rsidP="00004197">
            <w:pPr>
              <w:pStyle w:val="TAC"/>
              <w:rPr>
                <w:lang w:eastAsia="ja-JP"/>
              </w:rPr>
            </w:pPr>
            <w:r w:rsidRPr="00EA5FA7">
              <w:rPr>
                <w:lang w:eastAsia="ja-JP"/>
              </w:rPr>
              <w:t>EACH</w:t>
            </w:r>
          </w:p>
        </w:tc>
        <w:tc>
          <w:tcPr>
            <w:tcW w:w="2268" w:type="dxa"/>
            <w:tcBorders>
              <w:top w:val="single" w:sz="4" w:space="0" w:color="auto"/>
              <w:left w:val="single" w:sz="4" w:space="0" w:color="auto"/>
              <w:bottom w:val="single" w:sz="4" w:space="0" w:color="auto"/>
              <w:right w:val="single" w:sz="4" w:space="0" w:color="auto"/>
            </w:tcBorders>
          </w:tcPr>
          <w:p w14:paraId="619C6A07" w14:textId="77777777" w:rsidR="00035526" w:rsidRPr="00EA5FA7" w:rsidRDefault="00035526" w:rsidP="00004197">
            <w:pPr>
              <w:pStyle w:val="TAC"/>
              <w:rPr>
                <w:lang w:eastAsia="ja-JP"/>
              </w:rPr>
            </w:pPr>
            <w:r w:rsidRPr="00EA5FA7">
              <w:rPr>
                <w:lang w:eastAsia="ja-JP"/>
              </w:rPr>
              <w:t>ignore</w:t>
            </w:r>
          </w:p>
        </w:tc>
      </w:tr>
      <w:tr w:rsidR="00035526" w:rsidRPr="00EA5FA7" w14:paraId="1AD5A42D" w14:textId="77777777" w:rsidTr="00004197">
        <w:tc>
          <w:tcPr>
            <w:tcW w:w="2394" w:type="dxa"/>
            <w:tcBorders>
              <w:top w:val="single" w:sz="4" w:space="0" w:color="auto"/>
              <w:left w:val="single" w:sz="4" w:space="0" w:color="auto"/>
              <w:bottom w:val="single" w:sz="4" w:space="0" w:color="auto"/>
              <w:right w:val="single" w:sz="4" w:space="0" w:color="auto"/>
            </w:tcBorders>
          </w:tcPr>
          <w:p w14:paraId="333DAAB2" w14:textId="77777777" w:rsidR="00035526" w:rsidRPr="00EA5FA7" w:rsidRDefault="00035526" w:rsidP="00004197">
            <w:pPr>
              <w:ind w:leftChars="200" w:left="44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FCA4F05" w14:textId="77777777" w:rsidR="00035526" w:rsidRPr="00EA5FA7" w:rsidRDefault="00035526" w:rsidP="0000419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F466348" w14:textId="77777777" w:rsidR="00035526" w:rsidRPr="00EA5FA7" w:rsidRDefault="00035526" w:rsidP="00004197">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7A5BB3A5" w14:textId="77777777" w:rsidR="00035526" w:rsidRPr="00EA5FA7" w:rsidRDefault="00035526" w:rsidP="00004197">
            <w:pPr>
              <w:pStyle w:val="TAL"/>
              <w:rPr>
                <w:lang w:eastAsia="ja-JP"/>
              </w:rPr>
            </w:pPr>
            <w:r w:rsidRPr="00EA5FA7">
              <w:rPr>
                <w:lang w:eastAsia="ja-JP"/>
              </w:rPr>
              <w:t>9.3.1.12</w:t>
            </w:r>
          </w:p>
        </w:tc>
        <w:tc>
          <w:tcPr>
            <w:tcW w:w="2693" w:type="dxa"/>
            <w:tcBorders>
              <w:top w:val="single" w:sz="4" w:space="0" w:color="auto"/>
              <w:left w:val="single" w:sz="4" w:space="0" w:color="auto"/>
              <w:bottom w:val="single" w:sz="4" w:space="0" w:color="auto"/>
              <w:right w:val="single" w:sz="4" w:space="0" w:color="auto"/>
            </w:tcBorders>
          </w:tcPr>
          <w:p w14:paraId="2B07AFC3" w14:textId="77777777" w:rsidR="00035526" w:rsidRPr="00EA5FA7"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0EE9831" w14:textId="77777777" w:rsidR="00035526" w:rsidRPr="00EA5FA7" w:rsidRDefault="00035526" w:rsidP="00004197">
            <w:pPr>
              <w:pStyle w:val="TAC"/>
              <w:rPr>
                <w:lang w:eastAsia="ja-JP"/>
              </w:rPr>
            </w:pPr>
            <w:r w:rsidRPr="00EA5FA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3C516D29" w14:textId="77777777" w:rsidR="00035526" w:rsidRPr="00EA5FA7" w:rsidRDefault="00035526" w:rsidP="00004197">
            <w:pPr>
              <w:pStyle w:val="TAC"/>
              <w:rPr>
                <w:lang w:eastAsia="ja-JP"/>
              </w:rPr>
            </w:pPr>
          </w:p>
        </w:tc>
      </w:tr>
      <w:tr w:rsidR="00035526" w:rsidRPr="00EA5FA7" w14:paraId="644082D6" w14:textId="77777777" w:rsidTr="00004197">
        <w:tc>
          <w:tcPr>
            <w:tcW w:w="2394" w:type="dxa"/>
            <w:tcBorders>
              <w:top w:val="single" w:sz="4" w:space="0" w:color="auto"/>
              <w:left w:val="single" w:sz="4" w:space="0" w:color="auto"/>
              <w:bottom w:val="single" w:sz="4" w:space="0" w:color="auto"/>
              <w:right w:val="single" w:sz="4" w:space="0" w:color="auto"/>
            </w:tcBorders>
          </w:tcPr>
          <w:p w14:paraId="11080381" w14:textId="77777777" w:rsidR="00035526" w:rsidRPr="00EA5FA7" w:rsidRDefault="00035526" w:rsidP="00004197">
            <w:pPr>
              <w:ind w:leftChars="200" w:left="440"/>
              <w:rPr>
                <w:rFonts w:ascii="Arial" w:hAnsi="Arial" w:cs="Arial"/>
                <w:sz w:val="18"/>
                <w:szCs w:val="18"/>
                <w:lang w:eastAsia="ja-JP"/>
              </w:rPr>
            </w:pPr>
            <w:r w:rsidRPr="00EA5FA7">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7B7B2554" w14:textId="77777777" w:rsidR="00035526" w:rsidRPr="00EA5FA7" w:rsidRDefault="00035526" w:rsidP="0000419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E5413EF" w14:textId="77777777" w:rsidR="00035526" w:rsidRPr="00EA5FA7" w:rsidRDefault="00035526" w:rsidP="00004197">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3A8D7A96" w14:textId="77777777" w:rsidR="00035526" w:rsidRPr="00EA5FA7" w:rsidRDefault="00035526" w:rsidP="00004197">
            <w:pPr>
              <w:pStyle w:val="TAL"/>
              <w:rPr>
                <w:lang w:eastAsia="ja-JP"/>
              </w:rPr>
            </w:pPr>
            <w:r w:rsidRPr="00EA5FA7">
              <w:rPr>
                <w:lang w:eastAsia="ja-JP"/>
              </w:rPr>
              <w:t>ENUMERATED (barred, not-barred, ...)</w:t>
            </w:r>
          </w:p>
        </w:tc>
        <w:tc>
          <w:tcPr>
            <w:tcW w:w="2693" w:type="dxa"/>
            <w:tcBorders>
              <w:top w:val="single" w:sz="4" w:space="0" w:color="auto"/>
              <w:left w:val="single" w:sz="4" w:space="0" w:color="auto"/>
              <w:bottom w:val="single" w:sz="4" w:space="0" w:color="auto"/>
              <w:right w:val="single" w:sz="4" w:space="0" w:color="auto"/>
            </w:tcBorders>
          </w:tcPr>
          <w:p w14:paraId="60A4A043" w14:textId="77777777" w:rsidR="00035526" w:rsidRPr="00EA5FA7"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6A50707" w14:textId="77777777" w:rsidR="00035526" w:rsidRPr="00EA5FA7" w:rsidRDefault="00035526" w:rsidP="00004197">
            <w:pPr>
              <w:pStyle w:val="TAC"/>
              <w:rPr>
                <w:lang w:eastAsia="ja-JP"/>
              </w:rPr>
            </w:pPr>
            <w:r w:rsidRPr="00EA5FA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240B6578" w14:textId="77777777" w:rsidR="00035526" w:rsidRPr="00EA5FA7" w:rsidRDefault="00035526" w:rsidP="00004197">
            <w:pPr>
              <w:pStyle w:val="TAC"/>
              <w:rPr>
                <w:lang w:eastAsia="ja-JP"/>
              </w:rPr>
            </w:pPr>
          </w:p>
        </w:tc>
      </w:tr>
      <w:tr w:rsidR="00035526" w:rsidRPr="00EA5FA7" w14:paraId="0838E1F1" w14:textId="77777777" w:rsidTr="00004197">
        <w:tc>
          <w:tcPr>
            <w:tcW w:w="2394" w:type="dxa"/>
            <w:tcBorders>
              <w:top w:val="single" w:sz="4" w:space="0" w:color="auto"/>
              <w:left w:val="single" w:sz="4" w:space="0" w:color="auto"/>
              <w:bottom w:val="single" w:sz="4" w:space="0" w:color="auto"/>
              <w:right w:val="single" w:sz="4" w:space="0" w:color="auto"/>
            </w:tcBorders>
          </w:tcPr>
          <w:p w14:paraId="19E82835" w14:textId="77777777" w:rsidR="00035526" w:rsidRPr="00FF7A2B" w:rsidRDefault="00035526" w:rsidP="00004197">
            <w:pPr>
              <w:ind w:leftChars="200" w:left="440"/>
              <w:rPr>
                <w:rFonts w:ascii="Arial" w:hAnsi="Arial" w:cs="Arial"/>
                <w:sz w:val="18"/>
                <w:szCs w:val="18"/>
                <w:lang w:eastAsia="ja-JP"/>
              </w:rPr>
            </w:pPr>
            <w:r w:rsidRPr="00541865">
              <w:rPr>
                <w:rFonts w:ascii="Arial" w:hAnsi="Arial" w:cs="Arial"/>
                <w:sz w:val="18"/>
                <w:szCs w:val="18"/>
                <w:lang w:eastAsia="ja-JP"/>
              </w:rPr>
              <w:t>&gt;&gt;IAB Barred</w:t>
            </w:r>
          </w:p>
        </w:tc>
        <w:tc>
          <w:tcPr>
            <w:tcW w:w="1274" w:type="dxa"/>
            <w:tcBorders>
              <w:top w:val="single" w:sz="4" w:space="0" w:color="auto"/>
              <w:left w:val="single" w:sz="4" w:space="0" w:color="auto"/>
              <w:bottom w:val="single" w:sz="4" w:space="0" w:color="auto"/>
              <w:right w:val="single" w:sz="4" w:space="0" w:color="auto"/>
            </w:tcBorders>
          </w:tcPr>
          <w:p w14:paraId="7A5B3245" w14:textId="77777777" w:rsidR="00035526" w:rsidRPr="00EA5FA7" w:rsidRDefault="00035526" w:rsidP="00004197">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14:paraId="17A48A0A" w14:textId="77777777" w:rsidR="00035526" w:rsidRPr="00EA5FA7" w:rsidRDefault="00035526" w:rsidP="00004197">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1E50569C" w14:textId="77777777" w:rsidR="00035526" w:rsidRPr="00EA5FA7" w:rsidRDefault="00035526" w:rsidP="00004197">
            <w:pPr>
              <w:pStyle w:val="TAL"/>
              <w:rPr>
                <w:lang w:eastAsia="ja-JP"/>
              </w:rPr>
            </w:pPr>
            <w:r w:rsidRPr="00C6458A">
              <w:t>ENUMERATED (barred, not-barred, ...)</w:t>
            </w:r>
          </w:p>
        </w:tc>
        <w:tc>
          <w:tcPr>
            <w:tcW w:w="2693" w:type="dxa"/>
            <w:tcBorders>
              <w:top w:val="single" w:sz="4" w:space="0" w:color="auto"/>
              <w:left w:val="single" w:sz="4" w:space="0" w:color="auto"/>
              <w:bottom w:val="single" w:sz="4" w:space="0" w:color="auto"/>
              <w:right w:val="single" w:sz="4" w:space="0" w:color="auto"/>
            </w:tcBorders>
          </w:tcPr>
          <w:p w14:paraId="0B176243" w14:textId="77777777" w:rsidR="00035526" w:rsidRPr="00EA5FA7"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B2151AD" w14:textId="77777777" w:rsidR="00035526" w:rsidRPr="00EA5FA7" w:rsidRDefault="00035526" w:rsidP="00004197">
            <w:pPr>
              <w:pStyle w:val="TAC"/>
              <w:rPr>
                <w:lang w:eastAsia="ja-JP"/>
              </w:rPr>
            </w:pPr>
            <w:r w:rsidRPr="00C6458A">
              <w:t>-</w:t>
            </w:r>
          </w:p>
        </w:tc>
        <w:tc>
          <w:tcPr>
            <w:tcW w:w="2268" w:type="dxa"/>
            <w:tcBorders>
              <w:top w:val="single" w:sz="4" w:space="0" w:color="auto"/>
              <w:left w:val="single" w:sz="4" w:space="0" w:color="auto"/>
              <w:bottom w:val="single" w:sz="4" w:space="0" w:color="auto"/>
              <w:right w:val="single" w:sz="4" w:space="0" w:color="auto"/>
            </w:tcBorders>
          </w:tcPr>
          <w:p w14:paraId="68470933" w14:textId="77777777" w:rsidR="00035526" w:rsidRPr="00EA5FA7" w:rsidRDefault="00035526" w:rsidP="00004197">
            <w:pPr>
              <w:pStyle w:val="TAC"/>
              <w:rPr>
                <w:lang w:eastAsia="ja-JP"/>
              </w:rPr>
            </w:pPr>
          </w:p>
        </w:tc>
      </w:tr>
      <w:tr w:rsidR="00035526" w:rsidRPr="00EA5FA7" w14:paraId="2051300F" w14:textId="77777777" w:rsidTr="00004197">
        <w:tc>
          <w:tcPr>
            <w:tcW w:w="2394" w:type="dxa"/>
            <w:tcBorders>
              <w:top w:val="single" w:sz="4" w:space="0" w:color="auto"/>
              <w:left w:val="single" w:sz="4" w:space="0" w:color="auto"/>
              <w:bottom w:val="single" w:sz="4" w:space="0" w:color="auto"/>
              <w:right w:val="single" w:sz="4" w:space="0" w:color="auto"/>
            </w:tcBorders>
          </w:tcPr>
          <w:p w14:paraId="09408A0F" w14:textId="77777777" w:rsidR="00035526" w:rsidRPr="00035526" w:rsidRDefault="00035526" w:rsidP="00004197">
            <w:pPr>
              <w:keepNext/>
              <w:keepLines/>
              <w:spacing w:after="0"/>
              <w:rPr>
                <w:rFonts w:ascii="Arial" w:hAnsi="Arial" w:cs="Arial"/>
                <w:b/>
                <w:sz w:val="18"/>
                <w:szCs w:val="18"/>
                <w:lang w:val="en-US" w:eastAsia="ja-JP"/>
              </w:rPr>
            </w:pPr>
            <w:r w:rsidRPr="00035526">
              <w:rPr>
                <w:rFonts w:ascii="Arial" w:hAnsi="Arial" w:cs="Arial"/>
                <w:b/>
                <w:sz w:val="18"/>
                <w:szCs w:val="18"/>
                <w:lang w:val="en-US" w:eastAsia="ja-JP"/>
              </w:rPr>
              <w:lastRenderedPageBreak/>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0BFD1B13" w14:textId="77777777" w:rsidR="00035526" w:rsidRPr="00EA5FA7" w:rsidRDefault="00035526" w:rsidP="0000419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8044F2B" w14:textId="77777777" w:rsidR="00035526" w:rsidRPr="00EA5FA7" w:rsidRDefault="00035526" w:rsidP="00004197">
            <w:pPr>
              <w:pStyle w:val="TAL"/>
              <w:rPr>
                <w:i/>
                <w:lang w:eastAsia="ja-JP"/>
              </w:rPr>
            </w:pPr>
            <w:r w:rsidRPr="00EA5FA7">
              <w:rPr>
                <w:i/>
                <w:lang w:eastAsia="ja-JP"/>
              </w:rPr>
              <w:t>0..1</w:t>
            </w:r>
          </w:p>
        </w:tc>
        <w:tc>
          <w:tcPr>
            <w:tcW w:w="1398" w:type="dxa"/>
            <w:tcBorders>
              <w:top w:val="single" w:sz="4" w:space="0" w:color="auto"/>
              <w:left w:val="single" w:sz="4" w:space="0" w:color="auto"/>
              <w:bottom w:val="single" w:sz="4" w:space="0" w:color="auto"/>
              <w:right w:val="single" w:sz="4" w:space="0" w:color="auto"/>
            </w:tcBorders>
          </w:tcPr>
          <w:p w14:paraId="285DDEFE" w14:textId="77777777" w:rsidR="00035526" w:rsidRPr="00EA5FA7" w:rsidRDefault="00035526" w:rsidP="00004197">
            <w:pPr>
              <w:pStyle w:val="TAL"/>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4407CDB" w14:textId="77777777" w:rsidR="00035526" w:rsidRPr="00EA5FA7" w:rsidRDefault="00035526" w:rsidP="00004197">
            <w:pPr>
              <w:pStyle w:val="TAL"/>
              <w:rPr>
                <w:lang w:eastAsia="ja-JP"/>
              </w:rPr>
            </w:pPr>
            <w:r w:rsidRPr="00EA5FA7">
              <w:rPr>
                <w:lang w:eastAsia="ja-JP"/>
              </w:rPr>
              <w:t>List of Protected E-UTRA Resources.</w:t>
            </w:r>
          </w:p>
        </w:tc>
        <w:tc>
          <w:tcPr>
            <w:tcW w:w="1701" w:type="dxa"/>
            <w:tcBorders>
              <w:top w:val="single" w:sz="4" w:space="0" w:color="auto"/>
              <w:left w:val="single" w:sz="4" w:space="0" w:color="auto"/>
              <w:bottom w:val="single" w:sz="4" w:space="0" w:color="auto"/>
              <w:right w:val="single" w:sz="4" w:space="0" w:color="auto"/>
            </w:tcBorders>
          </w:tcPr>
          <w:p w14:paraId="2902BB72" w14:textId="77777777" w:rsidR="00035526" w:rsidRPr="00EA5FA7" w:rsidRDefault="00035526" w:rsidP="00004197">
            <w:pPr>
              <w:pStyle w:val="TAC"/>
              <w:rPr>
                <w:lang w:eastAsia="ja-JP"/>
              </w:rPr>
            </w:pPr>
            <w:r w:rsidRPr="00EA5FA7">
              <w:rPr>
                <w:lang w:eastAsia="ja-JP"/>
              </w:rPr>
              <w:t>YES</w:t>
            </w:r>
          </w:p>
        </w:tc>
        <w:tc>
          <w:tcPr>
            <w:tcW w:w="2268" w:type="dxa"/>
            <w:tcBorders>
              <w:top w:val="single" w:sz="4" w:space="0" w:color="auto"/>
              <w:left w:val="single" w:sz="4" w:space="0" w:color="auto"/>
              <w:bottom w:val="single" w:sz="4" w:space="0" w:color="auto"/>
              <w:right w:val="single" w:sz="4" w:space="0" w:color="auto"/>
            </w:tcBorders>
          </w:tcPr>
          <w:p w14:paraId="68DDCEBE" w14:textId="77777777" w:rsidR="00035526" w:rsidRPr="00EA5FA7" w:rsidRDefault="00035526" w:rsidP="00004197">
            <w:pPr>
              <w:pStyle w:val="TAC"/>
              <w:rPr>
                <w:lang w:eastAsia="ja-JP"/>
              </w:rPr>
            </w:pPr>
            <w:r w:rsidRPr="00EA5FA7">
              <w:rPr>
                <w:lang w:eastAsia="ja-JP"/>
              </w:rPr>
              <w:t>reject</w:t>
            </w:r>
          </w:p>
        </w:tc>
      </w:tr>
      <w:tr w:rsidR="00035526" w:rsidRPr="00EA5FA7" w14:paraId="563DFBE0" w14:textId="77777777" w:rsidTr="00004197">
        <w:tc>
          <w:tcPr>
            <w:tcW w:w="2394" w:type="dxa"/>
            <w:tcBorders>
              <w:top w:val="single" w:sz="4" w:space="0" w:color="auto"/>
              <w:left w:val="single" w:sz="4" w:space="0" w:color="auto"/>
              <w:bottom w:val="single" w:sz="4" w:space="0" w:color="auto"/>
              <w:right w:val="single" w:sz="4" w:space="0" w:color="auto"/>
            </w:tcBorders>
          </w:tcPr>
          <w:p w14:paraId="65AD6B8A" w14:textId="77777777" w:rsidR="00035526" w:rsidRPr="00035526" w:rsidRDefault="00035526" w:rsidP="00004197">
            <w:pPr>
              <w:ind w:leftChars="100" w:left="220"/>
              <w:rPr>
                <w:rFonts w:ascii="Arial" w:hAnsi="Arial" w:cs="Arial"/>
                <w:b/>
                <w:sz w:val="18"/>
                <w:szCs w:val="18"/>
                <w:lang w:val="en-US" w:eastAsia="ja-JP"/>
              </w:rPr>
            </w:pPr>
            <w:r w:rsidRPr="00035526">
              <w:rPr>
                <w:rFonts w:ascii="Arial" w:hAnsi="Arial" w:cs="Arial"/>
                <w:b/>
                <w:sz w:val="18"/>
                <w:szCs w:val="18"/>
                <w:lang w:val="en-US"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490380E6" w14:textId="77777777" w:rsidR="00035526" w:rsidRPr="00EA5FA7" w:rsidRDefault="00035526" w:rsidP="00004197">
            <w:pPr>
              <w:pStyle w:val="TAL"/>
              <w:ind w:leftChars="100" w:left="22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674C362" w14:textId="77777777" w:rsidR="00035526" w:rsidRPr="00EA5FA7" w:rsidRDefault="00035526" w:rsidP="00004197">
            <w:pPr>
              <w:pStyle w:val="TAL"/>
              <w:rPr>
                <w:i/>
                <w:lang w:eastAsia="ja-JP"/>
              </w:rPr>
            </w:pPr>
            <w:r w:rsidRPr="00EA5FA7">
              <w:rPr>
                <w:i/>
                <w:lang w:eastAsia="ja-JP"/>
              </w:rPr>
              <w:t>1.. &lt;maxCellineNB&gt;</w:t>
            </w:r>
          </w:p>
        </w:tc>
        <w:tc>
          <w:tcPr>
            <w:tcW w:w="1398" w:type="dxa"/>
            <w:tcBorders>
              <w:top w:val="single" w:sz="4" w:space="0" w:color="auto"/>
              <w:left w:val="single" w:sz="4" w:space="0" w:color="auto"/>
              <w:bottom w:val="single" w:sz="4" w:space="0" w:color="auto"/>
              <w:right w:val="single" w:sz="4" w:space="0" w:color="auto"/>
            </w:tcBorders>
          </w:tcPr>
          <w:p w14:paraId="6878598C" w14:textId="77777777" w:rsidR="00035526" w:rsidRPr="00EA5FA7" w:rsidRDefault="00035526" w:rsidP="00004197">
            <w:pPr>
              <w:pStyle w:val="TAL"/>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C102C9E" w14:textId="77777777" w:rsidR="00035526" w:rsidRPr="00EA5FA7"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38CA4A8" w14:textId="77777777" w:rsidR="00035526" w:rsidRPr="00EA5FA7" w:rsidRDefault="00035526" w:rsidP="00004197">
            <w:pPr>
              <w:pStyle w:val="TAC"/>
              <w:rPr>
                <w:lang w:eastAsia="ja-JP"/>
              </w:rPr>
            </w:pPr>
            <w:r w:rsidRPr="00EA5FA7">
              <w:rPr>
                <w:lang w:eastAsia="ja-JP"/>
              </w:rPr>
              <w:t>EACH</w:t>
            </w:r>
          </w:p>
        </w:tc>
        <w:tc>
          <w:tcPr>
            <w:tcW w:w="2268" w:type="dxa"/>
            <w:tcBorders>
              <w:top w:val="single" w:sz="4" w:space="0" w:color="auto"/>
              <w:left w:val="single" w:sz="4" w:space="0" w:color="auto"/>
              <w:bottom w:val="single" w:sz="4" w:space="0" w:color="auto"/>
              <w:right w:val="single" w:sz="4" w:space="0" w:color="auto"/>
            </w:tcBorders>
          </w:tcPr>
          <w:p w14:paraId="0595933B" w14:textId="77777777" w:rsidR="00035526" w:rsidRPr="00EA5FA7" w:rsidRDefault="00035526" w:rsidP="00004197">
            <w:pPr>
              <w:pStyle w:val="TAC"/>
              <w:rPr>
                <w:lang w:eastAsia="ja-JP"/>
              </w:rPr>
            </w:pPr>
            <w:r w:rsidRPr="00EA5FA7">
              <w:rPr>
                <w:lang w:eastAsia="ja-JP"/>
              </w:rPr>
              <w:t>reject</w:t>
            </w:r>
          </w:p>
        </w:tc>
      </w:tr>
      <w:tr w:rsidR="00035526" w:rsidRPr="00EA5FA7" w14:paraId="56A74CF6" w14:textId="77777777" w:rsidTr="00004197">
        <w:tc>
          <w:tcPr>
            <w:tcW w:w="2394" w:type="dxa"/>
            <w:tcBorders>
              <w:top w:val="single" w:sz="4" w:space="0" w:color="auto"/>
              <w:left w:val="single" w:sz="4" w:space="0" w:color="auto"/>
              <w:bottom w:val="single" w:sz="4" w:space="0" w:color="auto"/>
              <w:right w:val="single" w:sz="4" w:space="0" w:color="auto"/>
            </w:tcBorders>
          </w:tcPr>
          <w:p w14:paraId="22F4981E" w14:textId="77777777" w:rsidR="00035526" w:rsidRPr="00EA5FA7" w:rsidRDefault="00035526" w:rsidP="00004197">
            <w:pPr>
              <w:ind w:leftChars="200" w:left="44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1C7C8547" w14:textId="77777777" w:rsidR="00035526" w:rsidRPr="00EA5FA7" w:rsidRDefault="00035526" w:rsidP="0000419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011A81E" w14:textId="77777777" w:rsidR="00035526" w:rsidRPr="00EA5FA7" w:rsidRDefault="00035526" w:rsidP="00004197">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706B70FF" w14:textId="77777777" w:rsidR="00035526" w:rsidRPr="00EA5FA7" w:rsidRDefault="00035526" w:rsidP="00004197">
            <w:pPr>
              <w:pStyle w:val="TAL"/>
              <w:rPr>
                <w:lang w:eastAsia="ja-JP"/>
              </w:rPr>
            </w:pPr>
            <w:r w:rsidRPr="00EA5FA7">
              <w:rPr>
                <w:lang w:eastAsia="ja-JP"/>
              </w:rPr>
              <w:t>INTEGER (1.. maxCellineNB)</w:t>
            </w:r>
          </w:p>
        </w:tc>
        <w:tc>
          <w:tcPr>
            <w:tcW w:w="2693" w:type="dxa"/>
            <w:tcBorders>
              <w:top w:val="single" w:sz="4" w:space="0" w:color="auto"/>
              <w:left w:val="single" w:sz="4" w:space="0" w:color="auto"/>
              <w:bottom w:val="single" w:sz="4" w:space="0" w:color="auto"/>
              <w:right w:val="single" w:sz="4" w:space="0" w:color="auto"/>
            </w:tcBorders>
          </w:tcPr>
          <w:p w14:paraId="64DAC844" w14:textId="77777777" w:rsidR="00035526" w:rsidRPr="00EA5FA7" w:rsidRDefault="00035526" w:rsidP="00004197">
            <w:pPr>
              <w:pStyle w:val="TAL"/>
              <w:rPr>
                <w:lang w:eastAsia="ja-JP"/>
              </w:rPr>
            </w:pPr>
            <w:r w:rsidRPr="00EA5FA7">
              <w:rPr>
                <w:lang w:eastAsia="ja-JP"/>
              </w:rPr>
              <w:t>Indicates the E-UTRA cells involved in resource coordination with the NR cells affiliated with the same Spectrum Sharing Group ID.</w:t>
            </w:r>
          </w:p>
        </w:tc>
        <w:tc>
          <w:tcPr>
            <w:tcW w:w="1701" w:type="dxa"/>
            <w:tcBorders>
              <w:top w:val="single" w:sz="4" w:space="0" w:color="auto"/>
              <w:left w:val="single" w:sz="4" w:space="0" w:color="auto"/>
              <w:bottom w:val="single" w:sz="4" w:space="0" w:color="auto"/>
              <w:right w:val="single" w:sz="4" w:space="0" w:color="auto"/>
            </w:tcBorders>
          </w:tcPr>
          <w:p w14:paraId="3841CC9E" w14:textId="77777777" w:rsidR="00035526" w:rsidRPr="00EA5FA7" w:rsidRDefault="00035526" w:rsidP="00004197">
            <w:pPr>
              <w:pStyle w:val="TAC"/>
              <w:rPr>
                <w:lang w:eastAsia="ja-JP"/>
              </w:rPr>
            </w:pPr>
            <w:r w:rsidRPr="00EA5FA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F53A329" w14:textId="77777777" w:rsidR="00035526" w:rsidRPr="00EA5FA7" w:rsidRDefault="00035526" w:rsidP="00004197">
            <w:pPr>
              <w:pStyle w:val="TAC"/>
              <w:rPr>
                <w:lang w:eastAsia="ja-JP"/>
              </w:rPr>
            </w:pPr>
          </w:p>
        </w:tc>
      </w:tr>
      <w:tr w:rsidR="00035526" w:rsidRPr="00EA5FA7" w14:paraId="3DCAB7E4" w14:textId="77777777" w:rsidTr="00004197">
        <w:tc>
          <w:tcPr>
            <w:tcW w:w="2394" w:type="dxa"/>
            <w:tcBorders>
              <w:top w:val="single" w:sz="4" w:space="0" w:color="auto"/>
              <w:left w:val="single" w:sz="4" w:space="0" w:color="auto"/>
              <w:bottom w:val="single" w:sz="4" w:space="0" w:color="auto"/>
              <w:right w:val="single" w:sz="4" w:space="0" w:color="auto"/>
            </w:tcBorders>
          </w:tcPr>
          <w:p w14:paraId="6B4056E0" w14:textId="77777777" w:rsidR="00035526" w:rsidRPr="00EA5FA7" w:rsidRDefault="00035526" w:rsidP="00004197">
            <w:pPr>
              <w:ind w:leftChars="200" w:left="44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1E51C397" w14:textId="77777777" w:rsidR="00035526" w:rsidRPr="00EA5FA7" w:rsidRDefault="00035526" w:rsidP="0000419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1C94734" w14:textId="77777777" w:rsidR="00035526" w:rsidRPr="00EA5FA7" w:rsidRDefault="00035526" w:rsidP="00004197">
            <w:pPr>
              <w:pStyle w:val="TAL"/>
              <w:rPr>
                <w:i/>
                <w:lang w:eastAsia="ja-JP"/>
              </w:rPr>
            </w:pPr>
            <w:r w:rsidRPr="00EA5FA7">
              <w:rPr>
                <w:rFonts w:cs="Arial"/>
                <w:i/>
                <w:szCs w:val="18"/>
              </w:rPr>
              <w:t>1</w:t>
            </w:r>
          </w:p>
        </w:tc>
        <w:tc>
          <w:tcPr>
            <w:tcW w:w="1398" w:type="dxa"/>
            <w:tcBorders>
              <w:top w:val="single" w:sz="4" w:space="0" w:color="auto"/>
              <w:left w:val="single" w:sz="4" w:space="0" w:color="auto"/>
              <w:bottom w:val="single" w:sz="4" w:space="0" w:color="auto"/>
              <w:right w:val="single" w:sz="4" w:space="0" w:color="auto"/>
            </w:tcBorders>
          </w:tcPr>
          <w:p w14:paraId="61BD7D71" w14:textId="77777777" w:rsidR="00035526" w:rsidRPr="00EA5FA7" w:rsidRDefault="00035526" w:rsidP="00004197">
            <w:pPr>
              <w:pStyle w:val="TAL"/>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D8232F0" w14:textId="77777777" w:rsidR="00035526" w:rsidRPr="00EA5FA7" w:rsidRDefault="00035526" w:rsidP="00004197">
            <w:pPr>
              <w:pStyle w:val="TAL"/>
              <w:rPr>
                <w:lang w:eastAsia="ja-JP"/>
              </w:rPr>
            </w:pPr>
            <w:r w:rsidRPr="00EA5FA7">
              <w:rPr>
                <w:rFonts w:cs="Arial"/>
                <w:szCs w:val="18"/>
              </w:rPr>
              <w:t xml:space="preserve">List of applicable E-UTRA cells. </w:t>
            </w:r>
          </w:p>
        </w:tc>
        <w:tc>
          <w:tcPr>
            <w:tcW w:w="1701" w:type="dxa"/>
            <w:tcBorders>
              <w:top w:val="single" w:sz="4" w:space="0" w:color="auto"/>
              <w:left w:val="single" w:sz="4" w:space="0" w:color="auto"/>
              <w:bottom w:val="single" w:sz="4" w:space="0" w:color="auto"/>
              <w:right w:val="single" w:sz="4" w:space="0" w:color="auto"/>
            </w:tcBorders>
          </w:tcPr>
          <w:p w14:paraId="46E907B0" w14:textId="77777777" w:rsidR="00035526" w:rsidRPr="00EA5FA7" w:rsidRDefault="00035526" w:rsidP="00004197">
            <w:pPr>
              <w:jc w:val="center"/>
              <w:rPr>
                <w:rFonts w:ascii="Arial" w:hAnsi="Arial"/>
                <w:sz w:val="18"/>
                <w:lang w:eastAsia="ja-JP"/>
              </w:rPr>
            </w:pPr>
            <w:r w:rsidRPr="00EA5FA7">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74D8D75B" w14:textId="77777777" w:rsidR="00035526" w:rsidRPr="00EA5FA7" w:rsidRDefault="00035526" w:rsidP="00004197">
            <w:pPr>
              <w:jc w:val="center"/>
              <w:rPr>
                <w:rFonts w:ascii="Arial" w:hAnsi="Arial"/>
                <w:sz w:val="18"/>
                <w:lang w:eastAsia="ja-JP"/>
              </w:rPr>
            </w:pPr>
          </w:p>
        </w:tc>
      </w:tr>
      <w:tr w:rsidR="00035526" w:rsidRPr="00EA5FA7" w14:paraId="1CA70198" w14:textId="77777777" w:rsidTr="00004197">
        <w:tc>
          <w:tcPr>
            <w:tcW w:w="2394" w:type="dxa"/>
            <w:tcBorders>
              <w:top w:val="single" w:sz="4" w:space="0" w:color="auto"/>
              <w:left w:val="single" w:sz="4" w:space="0" w:color="auto"/>
              <w:bottom w:val="single" w:sz="4" w:space="0" w:color="auto"/>
              <w:right w:val="single" w:sz="4" w:space="0" w:color="auto"/>
            </w:tcBorders>
          </w:tcPr>
          <w:p w14:paraId="24FD8D28" w14:textId="77777777" w:rsidR="00035526" w:rsidRPr="00EA5FA7" w:rsidRDefault="00035526" w:rsidP="00004197">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2E1CFD84" w14:textId="77777777" w:rsidR="00035526" w:rsidRPr="00EA5FA7" w:rsidRDefault="00035526" w:rsidP="0000419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9367D75" w14:textId="77777777" w:rsidR="00035526" w:rsidRPr="00EA5FA7" w:rsidRDefault="00035526" w:rsidP="00004197">
            <w:pPr>
              <w:pStyle w:val="TAL"/>
              <w:rPr>
                <w:i/>
                <w:lang w:eastAsia="ja-JP"/>
              </w:rPr>
            </w:pPr>
            <w:r w:rsidRPr="00EA5FA7">
              <w:rPr>
                <w:i/>
                <w:lang w:eastAsia="ja-JP"/>
              </w:rPr>
              <w:t>1 .. &lt;maxCellineNB&gt;</w:t>
            </w:r>
          </w:p>
        </w:tc>
        <w:tc>
          <w:tcPr>
            <w:tcW w:w="1398" w:type="dxa"/>
            <w:tcBorders>
              <w:top w:val="single" w:sz="4" w:space="0" w:color="auto"/>
              <w:left w:val="single" w:sz="4" w:space="0" w:color="auto"/>
              <w:bottom w:val="single" w:sz="4" w:space="0" w:color="auto"/>
              <w:right w:val="single" w:sz="4" w:space="0" w:color="auto"/>
            </w:tcBorders>
          </w:tcPr>
          <w:p w14:paraId="2A77B671" w14:textId="77777777" w:rsidR="00035526" w:rsidRPr="00EA5FA7" w:rsidRDefault="00035526" w:rsidP="00004197">
            <w:pPr>
              <w:pStyle w:val="TAL"/>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D9EC4B9" w14:textId="77777777" w:rsidR="00035526" w:rsidRPr="00EA5FA7"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EEDC579" w14:textId="77777777" w:rsidR="00035526" w:rsidRPr="00EA5FA7" w:rsidRDefault="00035526" w:rsidP="00004197">
            <w:pPr>
              <w:pStyle w:val="TAC"/>
              <w:rPr>
                <w:lang w:eastAsia="ja-JP"/>
              </w:rPr>
            </w:pPr>
            <w:r w:rsidRPr="00EA5FA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62BD8BBF" w14:textId="77777777" w:rsidR="00035526" w:rsidRPr="00EA5FA7" w:rsidRDefault="00035526" w:rsidP="00004197">
            <w:pPr>
              <w:pStyle w:val="TAC"/>
              <w:rPr>
                <w:lang w:eastAsia="ja-JP"/>
              </w:rPr>
            </w:pPr>
          </w:p>
        </w:tc>
      </w:tr>
      <w:tr w:rsidR="00035526" w:rsidRPr="00EA5FA7" w14:paraId="0F767DEE" w14:textId="77777777" w:rsidTr="00004197">
        <w:tc>
          <w:tcPr>
            <w:tcW w:w="2394" w:type="dxa"/>
            <w:tcBorders>
              <w:top w:val="single" w:sz="4" w:space="0" w:color="auto"/>
              <w:left w:val="single" w:sz="4" w:space="0" w:color="auto"/>
              <w:bottom w:val="single" w:sz="4" w:space="0" w:color="auto"/>
              <w:right w:val="single" w:sz="4" w:space="0" w:color="auto"/>
            </w:tcBorders>
          </w:tcPr>
          <w:p w14:paraId="4DF4EA93" w14:textId="77777777" w:rsidR="00035526" w:rsidRPr="00EA5FA7" w:rsidRDefault="00035526" w:rsidP="00004197">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47D7F8BF" w14:textId="77777777" w:rsidR="00035526" w:rsidRPr="00EA5FA7" w:rsidRDefault="00035526" w:rsidP="0000419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36E8E14" w14:textId="77777777" w:rsidR="00035526" w:rsidRPr="00EA5FA7" w:rsidRDefault="00035526" w:rsidP="00004197">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034D752E" w14:textId="77777777" w:rsidR="00035526" w:rsidRPr="00EA5FA7" w:rsidRDefault="00035526" w:rsidP="00004197">
            <w:pPr>
              <w:pStyle w:val="TAL"/>
              <w:rPr>
                <w:lang w:eastAsia="ja-JP"/>
              </w:rPr>
            </w:pPr>
            <w:r w:rsidRPr="00EA5FA7">
              <w:rPr>
                <w:lang w:eastAsia="ja-JP"/>
              </w:rPr>
              <w:t>BIT STRING (SIZE(28))</w:t>
            </w:r>
          </w:p>
        </w:tc>
        <w:tc>
          <w:tcPr>
            <w:tcW w:w="2693" w:type="dxa"/>
            <w:tcBorders>
              <w:top w:val="single" w:sz="4" w:space="0" w:color="auto"/>
              <w:left w:val="single" w:sz="4" w:space="0" w:color="auto"/>
              <w:bottom w:val="single" w:sz="4" w:space="0" w:color="auto"/>
              <w:right w:val="single" w:sz="4" w:space="0" w:color="auto"/>
            </w:tcBorders>
          </w:tcPr>
          <w:p w14:paraId="4D950601" w14:textId="77777777" w:rsidR="00035526" w:rsidRPr="00EA5FA7" w:rsidRDefault="00035526" w:rsidP="00004197">
            <w:pPr>
              <w:pStyle w:val="TAL"/>
              <w:rPr>
                <w:lang w:eastAsia="ja-JP"/>
              </w:rPr>
            </w:pPr>
            <w:r w:rsidRPr="00EA5FA7">
              <w:rPr>
                <w:lang w:eastAsia="ja-JP"/>
              </w:rPr>
              <w:t>Indicates the E-UTRAN Cell Global Identifier as defined in subclause 9.2.14 in TS 36.423 [9].</w:t>
            </w:r>
          </w:p>
        </w:tc>
        <w:tc>
          <w:tcPr>
            <w:tcW w:w="1701" w:type="dxa"/>
            <w:tcBorders>
              <w:top w:val="single" w:sz="4" w:space="0" w:color="auto"/>
              <w:left w:val="single" w:sz="4" w:space="0" w:color="auto"/>
              <w:bottom w:val="single" w:sz="4" w:space="0" w:color="auto"/>
              <w:right w:val="single" w:sz="4" w:space="0" w:color="auto"/>
            </w:tcBorders>
          </w:tcPr>
          <w:p w14:paraId="69143938" w14:textId="77777777" w:rsidR="00035526" w:rsidRPr="00EA5FA7" w:rsidRDefault="00035526" w:rsidP="00004197">
            <w:pPr>
              <w:pStyle w:val="TAC"/>
              <w:rPr>
                <w:lang w:eastAsia="ja-JP"/>
              </w:rPr>
            </w:pPr>
            <w:r w:rsidRPr="00EA5FA7">
              <w:rPr>
                <w:rFonts w:cs="Arial"/>
                <w:lang w:eastAsia="ja-JP"/>
              </w:rPr>
              <w:t>-</w:t>
            </w:r>
          </w:p>
        </w:tc>
        <w:tc>
          <w:tcPr>
            <w:tcW w:w="2268" w:type="dxa"/>
            <w:tcBorders>
              <w:top w:val="single" w:sz="4" w:space="0" w:color="auto"/>
              <w:left w:val="single" w:sz="4" w:space="0" w:color="auto"/>
              <w:bottom w:val="single" w:sz="4" w:space="0" w:color="auto"/>
              <w:right w:val="single" w:sz="4" w:space="0" w:color="auto"/>
            </w:tcBorders>
          </w:tcPr>
          <w:p w14:paraId="47E3F68E" w14:textId="77777777" w:rsidR="00035526" w:rsidRPr="00EA5FA7" w:rsidRDefault="00035526" w:rsidP="00004197">
            <w:pPr>
              <w:pStyle w:val="TAC"/>
              <w:rPr>
                <w:lang w:eastAsia="ja-JP"/>
              </w:rPr>
            </w:pPr>
          </w:p>
        </w:tc>
      </w:tr>
      <w:tr w:rsidR="00035526" w:rsidRPr="00EA5FA7" w14:paraId="3BB7EC05" w14:textId="77777777" w:rsidTr="00004197">
        <w:tc>
          <w:tcPr>
            <w:tcW w:w="2394" w:type="dxa"/>
            <w:tcBorders>
              <w:top w:val="single" w:sz="4" w:space="0" w:color="auto"/>
              <w:left w:val="single" w:sz="4" w:space="0" w:color="auto"/>
              <w:bottom w:val="single" w:sz="4" w:space="0" w:color="auto"/>
              <w:right w:val="single" w:sz="4" w:space="0" w:color="auto"/>
            </w:tcBorders>
          </w:tcPr>
          <w:p w14:paraId="4FC9CCDB" w14:textId="77777777" w:rsidR="00035526" w:rsidRPr="00EA5FA7" w:rsidRDefault="00035526" w:rsidP="00004197">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0BC4CCA5" w14:textId="77777777" w:rsidR="00035526" w:rsidRPr="00EA5FA7" w:rsidRDefault="00035526" w:rsidP="00004197">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7EB9CAD" w14:textId="77777777" w:rsidR="00035526" w:rsidRPr="00EA5FA7" w:rsidRDefault="00035526" w:rsidP="00004197">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44E65E4E" w14:textId="77777777" w:rsidR="00035526" w:rsidRPr="00EA5FA7" w:rsidRDefault="00035526" w:rsidP="00004197">
            <w:pPr>
              <w:pStyle w:val="TAL"/>
              <w:rPr>
                <w:lang w:eastAsia="ja-JP"/>
              </w:rPr>
            </w:pPr>
            <w:r w:rsidRPr="00EA5FA7">
              <w:rPr>
                <w:lang w:eastAsia="ja-JP"/>
              </w:rPr>
              <w:t>9.3.1.64</w:t>
            </w:r>
          </w:p>
        </w:tc>
        <w:tc>
          <w:tcPr>
            <w:tcW w:w="2693" w:type="dxa"/>
            <w:tcBorders>
              <w:top w:val="single" w:sz="4" w:space="0" w:color="auto"/>
              <w:left w:val="single" w:sz="4" w:space="0" w:color="auto"/>
              <w:bottom w:val="single" w:sz="4" w:space="0" w:color="auto"/>
              <w:right w:val="single" w:sz="4" w:space="0" w:color="auto"/>
            </w:tcBorders>
          </w:tcPr>
          <w:p w14:paraId="54BCBEC9" w14:textId="77777777" w:rsidR="00035526" w:rsidRPr="00EA5FA7"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7F006CD" w14:textId="77777777" w:rsidR="00035526" w:rsidRPr="00EA5FA7" w:rsidRDefault="00035526" w:rsidP="00004197">
            <w:pPr>
              <w:pStyle w:val="TAC"/>
              <w:rPr>
                <w:lang w:eastAsia="ja-JP"/>
              </w:rPr>
            </w:pPr>
            <w:r w:rsidRPr="00EA5FA7">
              <w:rPr>
                <w:rFonts w:cs="Arial"/>
                <w:lang w:eastAsia="ja-JP"/>
              </w:rPr>
              <w:t>-</w:t>
            </w:r>
          </w:p>
        </w:tc>
        <w:tc>
          <w:tcPr>
            <w:tcW w:w="2268" w:type="dxa"/>
            <w:tcBorders>
              <w:top w:val="single" w:sz="4" w:space="0" w:color="auto"/>
              <w:left w:val="single" w:sz="4" w:space="0" w:color="auto"/>
              <w:bottom w:val="single" w:sz="4" w:space="0" w:color="auto"/>
              <w:right w:val="single" w:sz="4" w:space="0" w:color="auto"/>
            </w:tcBorders>
          </w:tcPr>
          <w:p w14:paraId="7E41C1E2" w14:textId="77777777" w:rsidR="00035526" w:rsidRPr="00EA5FA7" w:rsidRDefault="00035526" w:rsidP="00004197">
            <w:pPr>
              <w:pStyle w:val="TAC"/>
              <w:rPr>
                <w:lang w:eastAsia="ja-JP"/>
              </w:rPr>
            </w:pPr>
          </w:p>
        </w:tc>
      </w:tr>
      <w:tr w:rsidR="00035526" w:rsidRPr="00887D78" w14:paraId="69F02EA5" w14:textId="77777777" w:rsidTr="00004197">
        <w:tc>
          <w:tcPr>
            <w:tcW w:w="2394" w:type="dxa"/>
            <w:tcBorders>
              <w:top w:val="single" w:sz="4" w:space="0" w:color="auto"/>
              <w:left w:val="single" w:sz="4" w:space="0" w:color="auto"/>
              <w:bottom w:val="single" w:sz="4" w:space="0" w:color="auto"/>
              <w:right w:val="single" w:sz="4" w:space="0" w:color="auto"/>
            </w:tcBorders>
          </w:tcPr>
          <w:p w14:paraId="19E64B78" w14:textId="77777777" w:rsidR="00035526" w:rsidRPr="00887D78" w:rsidRDefault="00035526" w:rsidP="00004197">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32E9F14B" w14:textId="77777777" w:rsidR="00035526" w:rsidRPr="00EA5FA7" w:rsidRDefault="00035526" w:rsidP="0000419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3DA94A6" w14:textId="77777777" w:rsidR="00035526" w:rsidRPr="00EA5FA7" w:rsidRDefault="00035526" w:rsidP="00004197">
            <w:pPr>
              <w:pStyle w:val="TAL"/>
              <w:rPr>
                <w:i/>
                <w:lang w:eastAsia="ja-JP"/>
              </w:rPr>
            </w:pPr>
            <w:r w:rsidRPr="00EA5FA7">
              <w:rPr>
                <w:rFonts w:eastAsia="Malgun Gothic" w:hint="eastAsia"/>
                <w:i/>
                <w:szCs w:val="18"/>
                <w:lang w:eastAsia="ko-KR"/>
              </w:rPr>
              <w:t>0..1</w:t>
            </w:r>
          </w:p>
        </w:tc>
        <w:tc>
          <w:tcPr>
            <w:tcW w:w="1398" w:type="dxa"/>
            <w:tcBorders>
              <w:top w:val="single" w:sz="4" w:space="0" w:color="auto"/>
              <w:left w:val="single" w:sz="4" w:space="0" w:color="auto"/>
              <w:bottom w:val="single" w:sz="4" w:space="0" w:color="auto"/>
              <w:right w:val="single" w:sz="4" w:space="0" w:color="auto"/>
            </w:tcBorders>
          </w:tcPr>
          <w:p w14:paraId="03858C4F" w14:textId="77777777" w:rsidR="00035526" w:rsidRPr="00EA5FA7" w:rsidRDefault="00035526" w:rsidP="00004197">
            <w:pPr>
              <w:pStyle w:val="TAL"/>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5646AAC" w14:textId="77777777" w:rsidR="00035526" w:rsidRPr="00EA5FA7"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85D1642" w14:textId="77777777" w:rsidR="00035526" w:rsidRPr="00EA5FA7" w:rsidRDefault="00035526" w:rsidP="00004197">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2268" w:type="dxa"/>
            <w:tcBorders>
              <w:top w:val="single" w:sz="4" w:space="0" w:color="auto"/>
              <w:left w:val="single" w:sz="4" w:space="0" w:color="auto"/>
              <w:bottom w:val="single" w:sz="4" w:space="0" w:color="auto"/>
              <w:right w:val="single" w:sz="4" w:space="0" w:color="auto"/>
            </w:tcBorders>
          </w:tcPr>
          <w:p w14:paraId="562BD0A5" w14:textId="77777777" w:rsidR="00035526" w:rsidRPr="003F4ACD" w:rsidRDefault="00035526" w:rsidP="00004197">
            <w:pPr>
              <w:pStyle w:val="TAC"/>
              <w:rPr>
                <w:lang w:eastAsia="ja-JP"/>
              </w:rPr>
            </w:pPr>
            <w:r w:rsidRPr="00104F1A">
              <w:rPr>
                <w:rFonts w:eastAsia="Malgun Gothic" w:hint="eastAsia"/>
                <w:lang w:eastAsia="ko-KR"/>
              </w:rPr>
              <w:t>ig</w:t>
            </w:r>
            <w:r w:rsidRPr="00B6230F">
              <w:rPr>
                <w:rFonts w:eastAsia="Malgun Gothic"/>
                <w:lang w:eastAsia="ko-KR"/>
              </w:rPr>
              <w:t>nore</w:t>
            </w:r>
          </w:p>
        </w:tc>
      </w:tr>
      <w:tr w:rsidR="00035526" w:rsidRPr="00EA5FA7" w14:paraId="21682DE5" w14:textId="77777777" w:rsidTr="00004197">
        <w:tc>
          <w:tcPr>
            <w:tcW w:w="2394" w:type="dxa"/>
            <w:tcBorders>
              <w:top w:val="single" w:sz="4" w:space="0" w:color="auto"/>
              <w:left w:val="single" w:sz="4" w:space="0" w:color="auto"/>
              <w:bottom w:val="single" w:sz="4" w:space="0" w:color="auto"/>
              <w:right w:val="single" w:sz="4" w:space="0" w:color="auto"/>
            </w:tcBorders>
          </w:tcPr>
          <w:p w14:paraId="3E3A4E94" w14:textId="77777777" w:rsidR="00035526" w:rsidRPr="00035526" w:rsidRDefault="00035526" w:rsidP="00004197">
            <w:pPr>
              <w:ind w:leftChars="100" w:left="220"/>
              <w:rPr>
                <w:rFonts w:ascii="Arial" w:hAnsi="Arial" w:cs="Arial"/>
                <w:b/>
                <w:sz w:val="18"/>
                <w:szCs w:val="18"/>
                <w:lang w:val="en-US" w:eastAsia="ja-JP"/>
              </w:rPr>
            </w:pPr>
            <w:r w:rsidRPr="00035526">
              <w:rPr>
                <w:rFonts w:ascii="Arial" w:hAnsi="Arial" w:cs="Arial" w:hint="eastAsia"/>
                <w:b/>
                <w:sz w:val="18"/>
                <w:szCs w:val="18"/>
                <w:lang w:val="en-US" w:eastAsia="ja-JP"/>
              </w:rPr>
              <w:t>&gt;</w:t>
            </w:r>
            <w:proofErr w:type="spellStart"/>
            <w:r w:rsidRPr="00035526">
              <w:rPr>
                <w:rFonts w:ascii="Arial" w:hAnsi="Arial" w:cs="Arial"/>
                <w:b/>
                <w:sz w:val="18"/>
                <w:szCs w:val="18"/>
                <w:lang w:val="en-US" w:eastAsia="ja-JP"/>
              </w:rPr>
              <w:t>Neighbour</w:t>
            </w:r>
            <w:proofErr w:type="spellEnd"/>
            <w:r w:rsidRPr="00035526">
              <w:rPr>
                <w:rFonts w:ascii="Arial" w:hAnsi="Arial" w:cs="Arial"/>
                <w:b/>
                <w:sz w:val="18"/>
                <w:szCs w:val="18"/>
                <w:lang w:val="en-US" w:eastAsia="ja-JP"/>
              </w:rPr>
              <w:t xml:space="preserve"> </w:t>
            </w:r>
            <w:r w:rsidRPr="00035526">
              <w:rPr>
                <w:rFonts w:ascii="Arial" w:hAnsi="Arial" w:cs="Arial" w:hint="eastAsia"/>
                <w:b/>
                <w:sz w:val="18"/>
                <w:szCs w:val="18"/>
                <w:lang w:val="en-US" w:eastAsia="ja-JP"/>
              </w:rPr>
              <w:t xml:space="preserve">Cell Information </w:t>
            </w:r>
            <w:r w:rsidRPr="00035526">
              <w:rPr>
                <w:rFonts w:ascii="Arial" w:hAnsi="Arial" w:cs="Arial"/>
                <w:b/>
                <w:sz w:val="18"/>
                <w:szCs w:val="18"/>
                <w:lang w:val="en-US" w:eastAsia="ja-JP"/>
              </w:rPr>
              <w:t xml:space="preserve">List </w:t>
            </w:r>
            <w:r w:rsidRPr="00035526">
              <w:rPr>
                <w:rFonts w:ascii="Arial" w:hAnsi="Arial" w:cs="Arial" w:hint="eastAsia"/>
                <w:b/>
                <w:sz w:val="18"/>
                <w:szCs w:val="18"/>
                <w:lang w:val="en-US" w:eastAsia="ja-JP"/>
              </w:rPr>
              <w:t>Item</w:t>
            </w:r>
          </w:p>
        </w:tc>
        <w:tc>
          <w:tcPr>
            <w:tcW w:w="1274" w:type="dxa"/>
            <w:tcBorders>
              <w:top w:val="single" w:sz="4" w:space="0" w:color="auto"/>
              <w:left w:val="single" w:sz="4" w:space="0" w:color="auto"/>
              <w:bottom w:val="single" w:sz="4" w:space="0" w:color="auto"/>
              <w:right w:val="single" w:sz="4" w:space="0" w:color="auto"/>
            </w:tcBorders>
          </w:tcPr>
          <w:p w14:paraId="5DE5470D" w14:textId="77777777" w:rsidR="00035526" w:rsidRPr="00EA5FA7" w:rsidRDefault="00035526" w:rsidP="00004197">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FE39BE8" w14:textId="77777777" w:rsidR="00035526" w:rsidRPr="00EA5FA7" w:rsidRDefault="00035526" w:rsidP="00004197">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398" w:type="dxa"/>
            <w:tcBorders>
              <w:top w:val="single" w:sz="4" w:space="0" w:color="auto"/>
              <w:left w:val="single" w:sz="4" w:space="0" w:color="auto"/>
              <w:bottom w:val="single" w:sz="4" w:space="0" w:color="auto"/>
              <w:right w:val="single" w:sz="4" w:space="0" w:color="auto"/>
            </w:tcBorders>
          </w:tcPr>
          <w:p w14:paraId="19E0F97C" w14:textId="77777777" w:rsidR="00035526" w:rsidRPr="00EA5FA7" w:rsidRDefault="00035526" w:rsidP="00004197">
            <w:pPr>
              <w:pStyle w:val="TAL"/>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6CFDA98" w14:textId="77777777" w:rsidR="00035526" w:rsidRPr="00EA5FA7"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F01DD2C" w14:textId="77777777" w:rsidR="00035526" w:rsidRPr="00EA5FA7" w:rsidRDefault="00035526" w:rsidP="00004197">
            <w:pPr>
              <w:pStyle w:val="TAC"/>
              <w:rPr>
                <w:rFonts w:cs="Arial"/>
                <w:lang w:eastAsia="ja-JP"/>
              </w:rPr>
            </w:pPr>
            <w:r w:rsidRPr="00EA5FA7">
              <w:rPr>
                <w:rFonts w:eastAsia="Malgun Gothic"/>
                <w:lang w:eastAsia="ko-KR"/>
              </w:rPr>
              <w:t>EACH</w:t>
            </w:r>
          </w:p>
        </w:tc>
        <w:tc>
          <w:tcPr>
            <w:tcW w:w="2268" w:type="dxa"/>
            <w:tcBorders>
              <w:top w:val="single" w:sz="4" w:space="0" w:color="auto"/>
              <w:left w:val="single" w:sz="4" w:space="0" w:color="auto"/>
              <w:bottom w:val="single" w:sz="4" w:space="0" w:color="auto"/>
              <w:right w:val="single" w:sz="4" w:space="0" w:color="auto"/>
            </w:tcBorders>
          </w:tcPr>
          <w:p w14:paraId="158EC6AA" w14:textId="77777777" w:rsidR="00035526" w:rsidRPr="00EA5FA7" w:rsidRDefault="00035526" w:rsidP="00004197">
            <w:pPr>
              <w:pStyle w:val="TAC"/>
              <w:rPr>
                <w:lang w:eastAsia="ja-JP"/>
              </w:rPr>
            </w:pPr>
            <w:r w:rsidRPr="00EA5FA7">
              <w:rPr>
                <w:rFonts w:eastAsia="Malgun Gothic"/>
                <w:lang w:eastAsia="ko-KR"/>
              </w:rPr>
              <w:t>ignore</w:t>
            </w:r>
          </w:p>
        </w:tc>
      </w:tr>
      <w:tr w:rsidR="00035526" w:rsidRPr="00EA5FA7" w14:paraId="35B608D2" w14:textId="77777777" w:rsidTr="00004197">
        <w:tc>
          <w:tcPr>
            <w:tcW w:w="2394" w:type="dxa"/>
            <w:tcBorders>
              <w:top w:val="single" w:sz="4" w:space="0" w:color="auto"/>
              <w:left w:val="single" w:sz="4" w:space="0" w:color="auto"/>
              <w:bottom w:val="single" w:sz="4" w:space="0" w:color="auto"/>
              <w:right w:val="single" w:sz="4" w:space="0" w:color="auto"/>
            </w:tcBorders>
          </w:tcPr>
          <w:p w14:paraId="34B55E45" w14:textId="77777777" w:rsidR="00035526" w:rsidRPr="00EA5FA7" w:rsidRDefault="00035526" w:rsidP="00004197">
            <w:pPr>
              <w:ind w:leftChars="200" w:left="44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2CEE39C3" w14:textId="77777777" w:rsidR="00035526" w:rsidRPr="00EA5FA7" w:rsidRDefault="00035526" w:rsidP="00004197">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14:paraId="4A2AA643" w14:textId="77777777" w:rsidR="00035526" w:rsidRPr="00EA5FA7" w:rsidRDefault="00035526" w:rsidP="00004197">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6139298F" w14:textId="77777777" w:rsidR="00035526" w:rsidRPr="00EA5FA7" w:rsidRDefault="00035526" w:rsidP="00004197">
            <w:pPr>
              <w:pStyle w:val="TAL"/>
              <w:rPr>
                <w:lang w:eastAsia="ja-JP"/>
              </w:rPr>
            </w:pPr>
            <w:r w:rsidRPr="00EA5FA7">
              <w:rPr>
                <w:rFonts w:eastAsia="Malgun Gothic" w:hint="eastAsia"/>
                <w:szCs w:val="18"/>
                <w:lang w:eastAsia="ko-KR"/>
              </w:rPr>
              <w:t>9.3.1.12</w:t>
            </w:r>
          </w:p>
        </w:tc>
        <w:tc>
          <w:tcPr>
            <w:tcW w:w="2693" w:type="dxa"/>
            <w:tcBorders>
              <w:top w:val="single" w:sz="4" w:space="0" w:color="auto"/>
              <w:left w:val="single" w:sz="4" w:space="0" w:color="auto"/>
              <w:bottom w:val="single" w:sz="4" w:space="0" w:color="auto"/>
              <w:right w:val="single" w:sz="4" w:space="0" w:color="auto"/>
            </w:tcBorders>
          </w:tcPr>
          <w:p w14:paraId="68FC4F41" w14:textId="77777777" w:rsidR="00035526" w:rsidRPr="00EA5FA7"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2795791" w14:textId="77777777" w:rsidR="00035526" w:rsidRPr="00EA5FA7" w:rsidRDefault="00035526" w:rsidP="00004197">
            <w:pPr>
              <w:pStyle w:val="TAC"/>
              <w:rPr>
                <w:rFonts w:cs="Arial"/>
                <w:lang w:eastAsia="ja-JP"/>
              </w:rPr>
            </w:pPr>
            <w:r w:rsidRPr="00EA5FA7">
              <w:rPr>
                <w:rFonts w:eastAsia="Malgun Gothic" w:hint="eastAsia"/>
                <w:lang w:eastAsia="ko-KR"/>
              </w:rPr>
              <w:t>-</w:t>
            </w:r>
          </w:p>
        </w:tc>
        <w:tc>
          <w:tcPr>
            <w:tcW w:w="2268" w:type="dxa"/>
            <w:tcBorders>
              <w:top w:val="single" w:sz="4" w:space="0" w:color="auto"/>
              <w:left w:val="single" w:sz="4" w:space="0" w:color="auto"/>
              <w:bottom w:val="single" w:sz="4" w:space="0" w:color="auto"/>
              <w:right w:val="single" w:sz="4" w:space="0" w:color="auto"/>
            </w:tcBorders>
          </w:tcPr>
          <w:p w14:paraId="74211F2D" w14:textId="77777777" w:rsidR="00035526" w:rsidRPr="00EA5FA7" w:rsidRDefault="00035526" w:rsidP="00004197">
            <w:pPr>
              <w:pStyle w:val="TAC"/>
              <w:rPr>
                <w:lang w:eastAsia="ja-JP"/>
              </w:rPr>
            </w:pPr>
          </w:p>
        </w:tc>
      </w:tr>
      <w:tr w:rsidR="00035526" w:rsidRPr="00EA5FA7" w14:paraId="1F08C87E" w14:textId="77777777" w:rsidTr="00004197">
        <w:tc>
          <w:tcPr>
            <w:tcW w:w="2394" w:type="dxa"/>
            <w:tcBorders>
              <w:top w:val="single" w:sz="4" w:space="0" w:color="auto"/>
              <w:left w:val="single" w:sz="4" w:space="0" w:color="auto"/>
              <w:bottom w:val="single" w:sz="4" w:space="0" w:color="auto"/>
              <w:right w:val="single" w:sz="4" w:space="0" w:color="auto"/>
            </w:tcBorders>
          </w:tcPr>
          <w:p w14:paraId="237D235A" w14:textId="77777777" w:rsidR="00035526" w:rsidRPr="00035526" w:rsidRDefault="00035526" w:rsidP="00004197">
            <w:pPr>
              <w:ind w:leftChars="200" w:left="440"/>
              <w:rPr>
                <w:rFonts w:ascii="Arial" w:hAnsi="Arial" w:cs="Arial"/>
                <w:sz w:val="18"/>
                <w:szCs w:val="18"/>
                <w:lang w:val="en-US" w:eastAsia="ja-JP"/>
              </w:rPr>
            </w:pPr>
            <w:r w:rsidRPr="00035526">
              <w:rPr>
                <w:rFonts w:ascii="Arial" w:hAnsi="Arial" w:cs="Arial" w:hint="eastAsia"/>
                <w:sz w:val="18"/>
                <w:szCs w:val="18"/>
                <w:lang w:val="en-US" w:eastAsia="ja-JP"/>
              </w:rPr>
              <w:t>&gt;&gt;</w:t>
            </w:r>
            <w:r w:rsidRPr="00035526">
              <w:rPr>
                <w:rFonts w:ascii="Arial" w:hAnsi="Arial" w:cs="Arial"/>
                <w:sz w:val="18"/>
                <w:szCs w:val="18"/>
                <w:lang w:val="en-US"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12C1FCFA" w14:textId="77777777" w:rsidR="00035526" w:rsidRPr="00EA5FA7" w:rsidRDefault="00035526" w:rsidP="00004197">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3712CF06" w14:textId="77777777" w:rsidR="00035526" w:rsidRPr="00EA5FA7" w:rsidRDefault="00035526" w:rsidP="00004197">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679CE89A" w14:textId="77777777" w:rsidR="00035526" w:rsidRPr="00EA5FA7" w:rsidRDefault="00035526" w:rsidP="00004197">
            <w:pPr>
              <w:pStyle w:val="TAL"/>
              <w:rPr>
                <w:lang w:eastAsia="ja-JP"/>
              </w:rPr>
            </w:pPr>
            <w:r w:rsidRPr="00EA5FA7">
              <w:rPr>
                <w:rFonts w:eastAsia="Malgun Gothic" w:hint="eastAsia"/>
                <w:szCs w:val="18"/>
                <w:lang w:eastAsia="ko-KR"/>
              </w:rPr>
              <w:t>9.3.1.89</w:t>
            </w:r>
          </w:p>
        </w:tc>
        <w:tc>
          <w:tcPr>
            <w:tcW w:w="2693" w:type="dxa"/>
            <w:tcBorders>
              <w:top w:val="single" w:sz="4" w:space="0" w:color="auto"/>
              <w:left w:val="single" w:sz="4" w:space="0" w:color="auto"/>
              <w:bottom w:val="single" w:sz="4" w:space="0" w:color="auto"/>
              <w:right w:val="single" w:sz="4" w:space="0" w:color="auto"/>
            </w:tcBorders>
          </w:tcPr>
          <w:p w14:paraId="09944A78" w14:textId="77777777" w:rsidR="00035526" w:rsidRPr="00EA5FA7"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8F98E00" w14:textId="77777777" w:rsidR="00035526" w:rsidRPr="00EA5FA7" w:rsidRDefault="00035526" w:rsidP="00004197">
            <w:pPr>
              <w:pStyle w:val="TAC"/>
              <w:rPr>
                <w:rFonts w:cs="Arial"/>
                <w:lang w:eastAsia="ja-JP"/>
              </w:rPr>
            </w:pPr>
            <w:r>
              <w:rPr>
                <w:rFonts w:eastAsia="Malgun Gothic"/>
                <w:lang w:eastAsia="ko-KR"/>
              </w:rPr>
              <w:t>-</w:t>
            </w:r>
          </w:p>
        </w:tc>
        <w:tc>
          <w:tcPr>
            <w:tcW w:w="2268" w:type="dxa"/>
            <w:tcBorders>
              <w:top w:val="single" w:sz="4" w:space="0" w:color="auto"/>
              <w:left w:val="single" w:sz="4" w:space="0" w:color="auto"/>
              <w:bottom w:val="single" w:sz="4" w:space="0" w:color="auto"/>
              <w:right w:val="single" w:sz="4" w:space="0" w:color="auto"/>
            </w:tcBorders>
          </w:tcPr>
          <w:p w14:paraId="38C95684" w14:textId="77777777" w:rsidR="00035526" w:rsidRPr="00EA5FA7" w:rsidRDefault="00035526" w:rsidP="00004197">
            <w:pPr>
              <w:pStyle w:val="TAC"/>
              <w:rPr>
                <w:lang w:eastAsia="ja-JP"/>
              </w:rPr>
            </w:pPr>
          </w:p>
        </w:tc>
      </w:tr>
      <w:tr w:rsidR="00035526" w:rsidRPr="00EA5FA7" w14:paraId="392AA00B" w14:textId="77777777" w:rsidTr="00004197">
        <w:tc>
          <w:tcPr>
            <w:tcW w:w="2394" w:type="dxa"/>
            <w:tcBorders>
              <w:top w:val="single" w:sz="4" w:space="0" w:color="auto"/>
              <w:left w:val="single" w:sz="4" w:space="0" w:color="auto"/>
              <w:bottom w:val="single" w:sz="4" w:space="0" w:color="auto"/>
              <w:right w:val="single" w:sz="4" w:space="0" w:color="auto"/>
            </w:tcBorders>
          </w:tcPr>
          <w:p w14:paraId="2F0048A4" w14:textId="77777777" w:rsidR="00035526" w:rsidRPr="00EA5FA7" w:rsidRDefault="00035526" w:rsidP="00004197">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38EF7E44" w14:textId="77777777" w:rsidR="00035526" w:rsidRPr="00EA5FA7" w:rsidRDefault="00035526" w:rsidP="00004197">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6CBC381" w14:textId="77777777" w:rsidR="00035526" w:rsidRPr="00EA5FA7" w:rsidRDefault="00035526" w:rsidP="00004197">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62180CAB" w14:textId="77777777" w:rsidR="00035526" w:rsidRPr="00EA5FA7" w:rsidRDefault="00035526" w:rsidP="00004197">
            <w:pPr>
              <w:pStyle w:val="TAL"/>
              <w:rPr>
                <w:lang w:eastAsia="ja-JP"/>
              </w:rPr>
            </w:pPr>
            <w:r w:rsidRPr="00EA5FA7">
              <w:rPr>
                <w:rFonts w:cs="Arial"/>
                <w:noProof/>
                <w:szCs w:val="18"/>
                <w:lang w:eastAsia="ja-JP"/>
              </w:rPr>
              <w:t>9.3.2.5</w:t>
            </w:r>
          </w:p>
        </w:tc>
        <w:tc>
          <w:tcPr>
            <w:tcW w:w="2693" w:type="dxa"/>
            <w:tcBorders>
              <w:top w:val="single" w:sz="4" w:space="0" w:color="auto"/>
              <w:left w:val="single" w:sz="4" w:space="0" w:color="auto"/>
              <w:bottom w:val="single" w:sz="4" w:space="0" w:color="auto"/>
              <w:right w:val="single" w:sz="4" w:space="0" w:color="auto"/>
            </w:tcBorders>
          </w:tcPr>
          <w:p w14:paraId="4FAAF009" w14:textId="77777777" w:rsidR="00035526" w:rsidRPr="00EA5FA7"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BC76308" w14:textId="77777777" w:rsidR="00035526" w:rsidRPr="00EA5FA7" w:rsidRDefault="00035526" w:rsidP="00004197">
            <w:pPr>
              <w:pStyle w:val="TAC"/>
              <w:rPr>
                <w:rFonts w:cs="Arial"/>
                <w:lang w:eastAsia="ja-JP"/>
              </w:rPr>
            </w:pPr>
            <w:r w:rsidRPr="00EA5FA7">
              <w:rPr>
                <w:lang w:eastAsia="ja-JP"/>
              </w:rPr>
              <w:t>YES</w:t>
            </w:r>
          </w:p>
        </w:tc>
        <w:tc>
          <w:tcPr>
            <w:tcW w:w="2268" w:type="dxa"/>
            <w:tcBorders>
              <w:top w:val="single" w:sz="4" w:space="0" w:color="auto"/>
              <w:left w:val="single" w:sz="4" w:space="0" w:color="auto"/>
              <w:bottom w:val="single" w:sz="4" w:space="0" w:color="auto"/>
              <w:right w:val="single" w:sz="4" w:space="0" w:color="auto"/>
            </w:tcBorders>
          </w:tcPr>
          <w:p w14:paraId="5B2F1AF9" w14:textId="77777777" w:rsidR="00035526" w:rsidRPr="00EA5FA7" w:rsidRDefault="00035526" w:rsidP="00004197">
            <w:pPr>
              <w:pStyle w:val="TAC"/>
              <w:rPr>
                <w:lang w:eastAsia="ja-JP"/>
              </w:rPr>
            </w:pPr>
            <w:r w:rsidRPr="00EA5FA7">
              <w:rPr>
                <w:lang w:eastAsia="zh-CN"/>
              </w:rPr>
              <w:t>ignore</w:t>
            </w:r>
          </w:p>
        </w:tc>
      </w:tr>
      <w:tr w:rsidR="00035526" w:rsidRPr="00EA5FA7" w14:paraId="2248121D" w14:textId="77777777" w:rsidTr="00004197">
        <w:tc>
          <w:tcPr>
            <w:tcW w:w="2394" w:type="dxa"/>
            <w:tcBorders>
              <w:top w:val="single" w:sz="4" w:space="0" w:color="auto"/>
              <w:left w:val="single" w:sz="4" w:space="0" w:color="auto"/>
              <w:bottom w:val="single" w:sz="4" w:space="0" w:color="auto"/>
              <w:right w:val="single" w:sz="4" w:space="0" w:color="auto"/>
            </w:tcBorders>
          </w:tcPr>
          <w:p w14:paraId="334A9AD1" w14:textId="77777777" w:rsidR="00035526" w:rsidRPr="00EA5FA7" w:rsidRDefault="00035526" w:rsidP="00004197">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50220F14" w14:textId="77777777" w:rsidR="00035526" w:rsidRPr="00EA5FA7" w:rsidRDefault="00035526" w:rsidP="00004197">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14:paraId="45A95339" w14:textId="77777777" w:rsidR="00035526" w:rsidRPr="00EA5FA7" w:rsidRDefault="00035526" w:rsidP="00004197">
            <w:pPr>
              <w:pStyle w:val="TAL"/>
              <w:rPr>
                <w:i/>
                <w:lang w:eastAsia="ja-JP"/>
              </w:rPr>
            </w:pPr>
          </w:p>
        </w:tc>
        <w:tc>
          <w:tcPr>
            <w:tcW w:w="1398" w:type="dxa"/>
            <w:tcBorders>
              <w:top w:val="single" w:sz="4" w:space="0" w:color="auto"/>
              <w:left w:val="single" w:sz="4" w:space="0" w:color="auto"/>
              <w:bottom w:val="single" w:sz="4" w:space="0" w:color="auto"/>
              <w:right w:val="single" w:sz="4" w:space="0" w:color="auto"/>
            </w:tcBorders>
          </w:tcPr>
          <w:p w14:paraId="0BEA8D33" w14:textId="77777777" w:rsidR="00035526" w:rsidRPr="00EA5FA7" w:rsidRDefault="00035526" w:rsidP="00004197">
            <w:pPr>
              <w:pStyle w:val="TAL"/>
              <w:rPr>
                <w:rFonts w:cs="Arial"/>
                <w:noProof/>
                <w:szCs w:val="18"/>
                <w:lang w:eastAsia="ja-JP"/>
              </w:rPr>
            </w:pPr>
            <w:r>
              <w:t>9.3.1.103</w:t>
            </w:r>
          </w:p>
        </w:tc>
        <w:tc>
          <w:tcPr>
            <w:tcW w:w="2693" w:type="dxa"/>
            <w:tcBorders>
              <w:top w:val="single" w:sz="4" w:space="0" w:color="auto"/>
              <w:left w:val="single" w:sz="4" w:space="0" w:color="auto"/>
              <w:bottom w:val="single" w:sz="4" w:space="0" w:color="auto"/>
              <w:right w:val="single" w:sz="4" w:space="0" w:color="auto"/>
            </w:tcBorders>
          </w:tcPr>
          <w:p w14:paraId="403788B0" w14:textId="77777777" w:rsidR="00035526" w:rsidRPr="00EA5FA7" w:rsidRDefault="00035526" w:rsidP="00004197">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839364" w14:textId="77777777" w:rsidR="00035526" w:rsidRPr="00EA5FA7" w:rsidRDefault="00035526" w:rsidP="00004197">
            <w:pPr>
              <w:pStyle w:val="TAC"/>
              <w:rPr>
                <w:lang w:eastAsia="ja-JP"/>
              </w:rPr>
            </w:pPr>
            <w:r w:rsidRPr="008F4100">
              <w:t>YES</w:t>
            </w:r>
          </w:p>
        </w:tc>
        <w:tc>
          <w:tcPr>
            <w:tcW w:w="2268" w:type="dxa"/>
            <w:tcBorders>
              <w:top w:val="single" w:sz="4" w:space="0" w:color="auto"/>
              <w:left w:val="single" w:sz="4" w:space="0" w:color="auto"/>
              <w:bottom w:val="single" w:sz="4" w:space="0" w:color="auto"/>
              <w:right w:val="single" w:sz="4" w:space="0" w:color="auto"/>
            </w:tcBorders>
          </w:tcPr>
          <w:p w14:paraId="2BBA39CC" w14:textId="77777777" w:rsidR="00035526" w:rsidRPr="00EA5FA7" w:rsidRDefault="00035526" w:rsidP="00004197">
            <w:pPr>
              <w:pStyle w:val="TAC"/>
              <w:rPr>
                <w:lang w:eastAsia="zh-CN"/>
              </w:rPr>
            </w:pPr>
            <w:r w:rsidRPr="008F4100">
              <w:t>Reject</w:t>
            </w:r>
          </w:p>
        </w:tc>
      </w:tr>
      <w:tr w:rsidR="0067708C" w:rsidRPr="00EA5FA7" w14:paraId="71B5CA74" w14:textId="77777777" w:rsidTr="00004197">
        <w:trPr>
          <w:ins w:id="894" w:author="Author"/>
        </w:trPr>
        <w:tc>
          <w:tcPr>
            <w:tcW w:w="2394" w:type="dxa"/>
            <w:tcBorders>
              <w:top w:val="single" w:sz="4" w:space="0" w:color="auto"/>
              <w:left w:val="single" w:sz="4" w:space="0" w:color="auto"/>
              <w:bottom w:val="single" w:sz="4" w:space="0" w:color="auto"/>
              <w:right w:val="single" w:sz="4" w:space="0" w:color="auto"/>
            </w:tcBorders>
          </w:tcPr>
          <w:p w14:paraId="6D6CB807" w14:textId="17DC08F8" w:rsidR="0067708C" w:rsidRPr="008F4100" w:rsidRDefault="0067708C" w:rsidP="0067708C">
            <w:pPr>
              <w:pStyle w:val="TAL"/>
              <w:rPr>
                <w:ins w:id="895" w:author="Author"/>
              </w:rPr>
            </w:pPr>
            <w:ins w:id="896" w:author="Author">
              <w:r w:rsidRPr="00D0268D">
                <w:rPr>
                  <w:rFonts w:cs="Arial"/>
                  <w:bCs/>
                  <w:szCs w:val="18"/>
                  <w:lang w:eastAsia="ja-JP"/>
                </w:rPr>
                <w:t>CCO Assistance Information</w:t>
              </w:r>
            </w:ins>
          </w:p>
        </w:tc>
        <w:tc>
          <w:tcPr>
            <w:tcW w:w="1274" w:type="dxa"/>
            <w:tcBorders>
              <w:top w:val="single" w:sz="4" w:space="0" w:color="auto"/>
              <w:left w:val="single" w:sz="4" w:space="0" w:color="auto"/>
              <w:bottom w:val="single" w:sz="4" w:space="0" w:color="auto"/>
              <w:right w:val="single" w:sz="4" w:space="0" w:color="auto"/>
            </w:tcBorders>
          </w:tcPr>
          <w:p w14:paraId="7EDCC556" w14:textId="6F50DAFF" w:rsidR="0067708C" w:rsidRPr="008F4100" w:rsidRDefault="0067708C" w:rsidP="0067708C">
            <w:pPr>
              <w:pStyle w:val="TAL"/>
              <w:rPr>
                <w:ins w:id="897" w:author="Author"/>
              </w:rPr>
            </w:pPr>
            <w:ins w:id="898" w:author="Author">
              <w:r>
                <w:rPr>
                  <w:lang w:val="sv-SE"/>
                </w:rPr>
                <w:t>O</w:t>
              </w:r>
            </w:ins>
          </w:p>
        </w:tc>
        <w:tc>
          <w:tcPr>
            <w:tcW w:w="1708" w:type="dxa"/>
            <w:tcBorders>
              <w:top w:val="single" w:sz="4" w:space="0" w:color="auto"/>
              <w:left w:val="single" w:sz="4" w:space="0" w:color="auto"/>
              <w:bottom w:val="single" w:sz="4" w:space="0" w:color="auto"/>
              <w:right w:val="single" w:sz="4" w:space="0" w:color="auto"/>
            </w:tcBorders>
          </w:tcPr>
          <w:p w14:paraId="768B7F62" w14:textId="77777777" w:rsidR="0067708C" w:rsidRPr="00EA5FA7" w:rsidRDefault="0067708C" w:rsidP="0067708C">
            <w:pPr>
              <w:pStyle w:val="TAL"/>
              <w:rPr>
                <w:ins w:id="899" w:author="Author"/>
                <w:i/>
                <w:lang w:eastAsia="ja-JP"/>
              </w:rPr>
            </w:pPr>
          </w:p>
        </w:tc>
        <w:tc>
          <w:tcPr>
            <w:tcW w:w="1398" w:type="dxa"/>
            <w:tcBorders>
              <w:top w:val="single" w:sz="4" w:space="0" w:color="auto"/>
              <w:left w:val="single" w:sz="4" w:space="0" w:color="auto"/>
              <w:bottom w:val="single" w:sz="4" w:space="0" w:color="auto"/>
              <w:right w:val="single" w:sz="4" w:space="0" w:color="auto"/>
            </w:tcBorders>
          </w:tcPr>
          <w:p w14:paraId="60A2B847" w14:textId="0BEE5EBA" w:rsidR="0067708C" w:rsidRDefault="0067708C" w:rsidP="0067708C">
            <w:pPr>
              <w:pStyle w:val="TAL"/>
              <w:rPr>
                <w:ins w:id="900" w:author="Author"/>
              </w:rPr>
            </w:pPr>
            <w:ins w:id="901" w:author="Author">
              <w:r>
                <w:rPr>
                  <w:rFonts w:cs="Arial"/>
                  <w:szCs w:val="18"/>
                  <w:lang w:eastAsia="ja-JP"/>
                </w:rPr>
                <w:t>9.3.1.x1</w:t>
              </w:r>
            </w:ins>
          </w:p>
        </w:tc>
        <w:tc>
          <w:tcPr>
            <w:tcW w:w="2693" w:type="dxa"/>
            <w:tcBorders>
              <w:top w:val="single" w:sz="4" w:space="0" w:color="auto"/>
              <w:left w:val="single" w:sz="4" w:space="0" w:color="auto"/>
              <w:bottom w:val="single" w:sz="4" w:space="0" w:color="auto"/>
              <w:right w:val="single" w:sz="4" w:space="0" w:color="auto"/>
            </w:tcBorders>
          </w:tcPr>
          <w:p w14:paraId="5D84685D" w14:textId="77777777" w:rsidR="0067708C" w:rsidRPr="00EA5FA7" w:rsidRDefault="0067708C" w:rsidP="0067708C">
            <w:pPr>
              <w:pStyle w:val="TAL"/>
              <w:rPr>
                <w:ins w:id="902" w:author="Author"/>
                <w:lang w:eastAsia="ja-JP"/>
              </w:rPr>
            </w:pPr>
          </w:p>
        </w:tc>
        <w:tc>
          <w:tcPr>
            <w:tcW w:w="1701" w:type="dxa"/>
            <w:tcBorders>
              <w:top w:val="single" w:sz="4" w:space="0" w:color="auto"/>
              <w:left w:val="single" w:sz="4" w:space="0" w:color="auto"/>
              <w:bottom w:val="single" w:sz="4" w:space="0" w:color="auto"/>
              <w:right w:val="single" w:sz="4" w:space="0" w:color="auto"/>
            </w:tcBorders>
          </w:tcPr>
          <w:p w14:paraId="3BA49931" w14:textId="52B4C33C" w:rsidR="0067708C" w:rsidRPr="008F4100" w:rsidRDefault="0067708C" w:rsidP="0067708C">
            <w:pPr>
              <w:pStyle w:val="TAC"/>
              <w:rPr>
                <w:ins w:id="903" w:author="Author"/>
              </w:rPr>
            </w:pPr>
            <w:ins w:id="904" w:author="Author">
              <w:r w:rsidRPr="008F4100">
                <w:t>YES</w:t>
              </w:r>
            </w:ins>
          </w:p>
        </w:tc>
        <w:tc>
          <w:tcPr>
            <w:tcW w:w="2268" w:type="dxa"/>
            <w:tcBorders>
              <w:top w:val="single" w:sz="4" w:space="0" w:color="auto"/>
              <w:left w:val="single" w:sz="4" w:space="0" w:color="auto"/>
              <w:bottom w:val="single" w:sz="4" w:space="0" w:color="auto"/>
              <w:right w:val="single" w:sz="4" w:space="0" w:color="auto"/>
            </w:tcBorders>
          </w:tcPr>
          <w:p w14:paraId="3495CBBC" w14:textId="7BB2C171" w:rsidR="0067708C" w:rsidRPr="008F4100" w:rsidRDefault="0067708C" w:rsidP="0067708C">
            <w:pPr>
              <w:pStyle w:val="TAC"/>
              <w:rPr>
                <w:ins w:id="905" w:author="Author"/>
              </w:rPr>
            </w:pPr>
            <w:ins w:id="906" w:author="Author">
              <w:r>
                <w:t>Ignore</w:t>
              </w:r>
            </w:ins>
          </w:p>
        </w:tc>
      </w:tr>
    </w:tbl>
    <w:p w14:paraId="537A2A3C" w14:textId="77777777" w:rsidR="00035526" w:rsidRPr="00EA5FA7" w:rsidRDefault="00035526" w:rsidP="0003552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9634"/>
      </w:tblGrid>
      <w:tr w:rsidR="00035526" w:rsidRPr="00EA5FA7" w14:paraId="2B37E0C7" w14:textId="77777777" w:rsidTr="00004197">
        <w:tc>
          <w:tcPr>
            <w:tcW w:w="3686" w:type="dxa"/>
          </w:tcPr>
          <w:p w14:paraId="10B31B10" w14:textId="77777777" w:rsidR="00035526" w:rsidRPr="00EA5FA7" w:rsidRDefault="00035526" w:rsidP="00004197">
            <w:pPr>
              <w:keepNext/>
              <w:keepLines/>
              <w:spacing w:after="0"/>
              <w:jc w:val="center"/>
              <w:rPr>
                <w:rFonts w:ascii="Arial" w:hAnsi="Arial"/>
                <w:b/>
                <w:sz w:val="18"/>
              </w:rPr>
            </w:pPr>
            <w:r w:rsidRPr="00EA5FA7">
              <w:rPr>
                <w:rFonts w:ascii="Arial" w:hAnsi="Arial"/>
                <w:b/>
                <w:sz w:val="18"/>
              </w:rPr>
              <w:t>Range bound</w:t>
            </w:r>
          </w:p>
        </w:tc>
        <w:tc>
          <w:tcPr>
            <w:tcW w:w="9634" w:type="dxa"/>
          </w:tcPr>
          <w:p w14:paraId="4221F16E" w14:textId="77777777" w:rsidR="00035526" w:rsidRPr="00EA5FA7" w:rsidRDefault="00035526" w:rsidP="00004197">
            <w:pPr>
              <w:keepNext/>
              <w:keepLines/>
              <w:spacing w:after="0"/>
              <w:jc w:val="center"/>
              <w:rPr>
                <w:rFonts w:ascii="Arial" w:hAnsi="Arial"/>
                <w:b/>
                <w:sz w:val="18"/>
              </w:rPr>
            </w:pPr>
            <w:r w:rsidRPr="00EA5FA7">
              <w:rPr>
                <w:rFonts w:ascii="Arial" w:hAnsi="Arial"/>
                <w:b/>
                <w:sz w:val="18"/>
              </w:rPr>
              <w:t>Explanation</w:t>
            </w:r>
          </w:p>
        </w:tc>
      </w:tr>
      <w:tr w:rsidR="00035526" w:rsidRPr="0067708C" w14:paraId="095F5C22" w14:textId="77777777" w:rsidTr="00004197">
        <w:tc>
          <w:tcPr>
            <w:tcW w:w="3686" w:type="dxa"/>
          </w:tcPr>
          <w:p w14:paraId="19B707A4" w14:textId="77777777" w:rsidR="00035526" w:rsidRPr="00EA5FA7" w:rsidRDefault="00035526" w:rsidP="00004197">
            <w:pPr>
              <w:keepNext/>
              <w:keepLines/>
              <w:spacing w:after="0"/>
              <w:rPr>
                <w:rFonts w:ascii="Arial" w:hAnsi="Arial"/>
                <w:sz w:val="18"/>
              </w:rPr>
            </w:pPr>
            <w:r w:rsidRPr="00EA5FA7">
              <w:rPr>
                <w:rFonts w:ascii="Arial" w:hAnsi="Arial"/>
                <w:sz w:val="18"/>
              </w:rPr>
              <w:t>maxCellingNBDU</w:t>
            </w:r>
          </w:p>
        </w:tc>
        <w:tc>
          <w:tcPr>
            <w:tcW w:w="9634" w:type="dxa"/>
          </w:tcPr>
          <w:p w14:paraId="1DACCDC9" w14:textId="184F0C32" w:rsidR="00035526" w:rsidRPr="0067708C" w:rsidRDefault="00035526" w:rsidP="00004197">
            <w:pPr>
              <w:keepNext/>
              <w:keepLines/>
              <w:spacing w:after="0"/>
              <w:rPr>
                <w:rFonts w:ascii="Arial" w:hAnsi="Arial"/>
                <w:sz w:val="18"/>
                <w:lang w:val="en-US"/>
              </w:rPr>
            </w:pPr>
            <w:r w:rsidRPr="00035526">
              <w:rPr>
                <w:rFonts w:ascii="Arial" w:hAnsi="Arial"/>
                <w:sz w:val="18"/>
                <w:lang w:val="en-US"/>
              </w:rPr>
              <w:t xml:space="preserve">Maximum </w:t>
            </w:r>
            <w:del w:id="907" w:author="Author">
              <w:r w:rsidRPr="00035526" w:rsidDel="0067708C">
                <w:rPr>
                  <w:rFonts w:ascii="Arial" w:hAnsi="Arial"/>
                  <w:sz w:val="18"/>
                  <w:lang w:val="en-US"/>
                </w:rPr>
                <w:delText>nunmerbs</w:delText>
              </w:r>
              <w:r w:rsidRPr="00035526" w:rsidDel="0067708C">
                <w:rPr>
                  <w:rFonts w:ascii="Arial" w:hAnsi="Arial"/>
                  <w:sz w:val="18"/>
                  <w:lang w:val="en-US"/>
                </w:rPr>
                <w:delText xml:space="preserve"> </w:delText>
              </w:r>
            </w:del>
            <w:ins w:id="908" w:author="Author">
              <w:r w:rsidR="0067708C">
                <w:rPr>
                  <w:rFonts w:ascii="Arial" w:hAnsi="Arial"/>
                  <w:sz w:val="18"/>
                  <w:lang w:val="en-US"/>
                </w:rPr>
                <w:t>numbers</w:t>
              </w:r>
              <w:r w:rsidR="0067708C" w:rsidRPr="00035526">
                <w:rPr>
                  <w:rFonts w:ascii="Arial" w:hAnsi="Arial"/>
                  <w:sz w:val="18"/>
                  <w:lang w:val="en-US"/>
                </w:rPr>
                <w:t xml:space="preserve"> </w:t>
              </w:r>
            </w:ins>
            <w:r w:rsidRPr="00035526">
              <w:rPr>
                <w:rFonts w:ascii="Arial" w:hAnsi="Arial"/>
                <w:sz w:val="18"/>
                <w:lang w:val="en-US"/>
              </w:rPr>
              <w:t xml:space="preserve">of cells that can be served by a gNB-DU. </w:t>
            </w:r>
            <w:r w:rsidRPr="0067708C">
              <w:rPr>
                <w:rFonts w:ascii="Arial" w:hAnsi="Arial"/>
                <w:sz w:val="18"/>
                <w:lang w:val="en-US"/>
              </w:rPr>
              <w:t>Value is 512.</w:t>
            </w:r>
          </w:p>
        </w:tc>
      </w:tr>
      <w:tr w:rsidR="00035526" w:rsidRPr="00EA5FA7" w14:paraId="01DF7A19" w14:textId="77777777" w:rsidTr="00004197">
        <w:tc>
          <w:tcPr>
            <w:tcW w:w="3686" w:type="dxa"/>
          </w:tcPr>
          <w:p w14:paraId="2A5E3C1A" w14:textId="77777777" w:rsidR="00035526" w:rsidRPr="00EA5FA7" w:rsidRDefault="00035526" w:rsidP="00004197">
            <w:pPr>
              <w:keepNext/>
              <w:keepLines/>
              <w:spacing w:after="0"/>
              <w:rPr>
                <w:rFonts w:ascii="Arial" w:hAnsi="Arial"/>
                <w:sz w:val="18"/>
              </w:rPr>
            </w:pPr>
            <w:r w:rsidRPr="00EA5FA7">
              <w:rPr>
                <w:rFonts w:ascii="Arial" w:hAnsi="Arial"/>
                <w:sz w:val="18"/>
              </w:rPr>
              <w:t>maxnoofTNLAssociations</w:t>
            </w:r>
          </w:p>
        </w:tc>
        <w:tc>
          <w:tcPr>
            <w:tcW w:w="9634" w:type="dxa"/>
          </w:tcPr>
          <w:p w14:paraId="7C346A50" w14:textId="77777777" w:rsidR="00035526" w:rsidRPr="00EA5FA7" w:rsidRDefault="00035526" w:rsidP="00004197">
            <w:pPr>
              <w:keepNext/>
              <w:keepLines/>
              <w:spacing w:after="0"/>
              <w:rPr>
                <w:rFonts w:ascii="Arial" w:hAnsi="Arial"/>
                <w:sz w:val="18"/>
              </w:rPr>
            </w:pPr>
            <w:r w:rsidRPr="00035526">
              <w:rPr>
                <w:rFonts w:ascii="Arial" w:hAnsi="Arial"/>
                <w:sz w:val="18"/>
                <w:lang w:val="en-US"/>
              </w:rPr>
              <w:t xml:space="preserve">Maximum numbers of TNL Associations between the gNB-CU and the gNB-DU. </w:t>
            </w:r>
            <w:r w:rsidRPr="00EA5FA7">
              <w:rPr>
                <w:rFonts w:ascii="Arial" w:hAnsi="Arial"/>
                <w:sz w:val="18"/>
              </w:rPr>
              <w:t>Value is 32.</w:t>
            </w:r>
          </w:p>
        </w:tc>
      </w:tr>
      <w:tr w:rsidR="00035526" w:rsidRPr="00EA5FA7" w14:paraId="08FF24CD" w14:textId="77777777" w:rsidTr="00004197">
        <w:tc>
          <w:tcPr>
            <w:tcW w:w="3686" w:type="dxa"/>
          </w:tcPr>
          <w:p w14:paraId="755BCE72" w14:textId="77777777" w:rsidR="00035526" w:rsidRPr="00EA5FA7" w:rsidRDefault="00035526" w:rsidP="00004197">
            <w:pPr>
              <w:keepNext/>
              <w:keepLines/>
              <w:spacing w:after="0"/>
              <w:rPr>
                <w:rFonts w:ascii="Arial" w:hAnsi="Arial"/>
                <w:sz w:val="18"/>
              </w:rPr>
            </w:pPr>
            <w:r w:rsidRPr="00EA5FA7">
              <w:rPr>
                <w:rFonts w:ascii="Arial" w:hAnsi="Arial"/>
                <w:sz w:val="18"/>
              </w:rPr>
              <w:t>maxCellineNB</w:t>
            </w:r>
          </w:p>
        </w:tc>
        <w:tc>
          <w:tcPr>
            <w:tcW w:w="9634" w:type="dxa"/>
          </w:tcPr>
          <w:p w14:paraId="5E0BE28D" w14:textId="77777777" w:rsidR="00035526" w:rsidRPr="00EA5FA7" w:rsidRDefault="00035526" w:rsidP="00004197">
            <w:pPr>
              <w:keepNext/>
              <w:keepLines/>
              <w:spacing w:after="0"/>
              <w:rPr>
                <w:rFonts w:ascii="Arial" w:hAnsi="Arial"/>
                <w:sz w:val="18"/>
              </w:rPr>
            </w:pPr>
            <w:r w:rsidRPr="00035526">
              <w:rPr>
                <w:rFonts w:ascii="Arial" w:hAnsi="Arial"/>
                <w:sz w:val="18"/>
                <w:lang w:val="en-US"/>
              </w:rPr>
              <w:t xml:space="preserve">Maximum no. cells that can be served by an eNB. </w:t>
            </w:r>
            <w:r w:rsidRPr="00EA5FA7">
              <w:rPr>
                <w:rFonts w:ascii="Arial" w:hAnsi="Arial"/>
                <w:sz w:val="18"/>
              </w:rPr>
              <w:t>Value is 256.</w:t>
            </w:r>
          </w:p>
        </w:tc>
      </w:tr>
    </w:tbl>
    <w:p w14:paraId="3F337D54" w14:textId="77777777" w:rsidR="00035526" w:rsidRDefault="00035526" w:rsidP="00035526">
      <w:pPr>
        <w:spacing w:after="0"/>
        <w:rPr>
          <w:lang w:bidi="sa-IN"/>
        </w:rPr>
      </w:pPr>
    </w:p>
    <w:p w14:paraId="355BC37A" w14:textId="77777777" w:rsidR="00035526" w:rsidRDefault="00035526" w:rsidP="00035526">
      <w:pPr>
        <w:spacing w:after="0"/>
        <w:rPr>
          <w:lang w:bidi="sa-IN"/>
        </w:rPr>
      </w:pPr>
    </w:p>
    <w:p w14:paraId="1C66EF7F" w14:textId="19BF1CE4" w:rsidR="00035526" w:rsidRDefault="00035526" w:rsidP="00035526">
      <w:pPr>
        <w:spacing w:after="0"/>
        <w:rPr>
          <w:lang w:bidi="sa-IN"/>
        </w:rPr>
      </w:pPr>
    </w:p>
    <w:p w14:paraId="53C40BBA" w14:textId="060252FB" w:rsidR="00215A1B" w:rsidRDefault="00215A1B" w:rsidP="00035526">
      <w:pPr>
        <w:spacing w:after="0"/>
        <w:rPr>
          <w:lang w:bidi="sa-IN"/>
        </w:rPr>
      </w:pPr>
    </w:p>
    <w:p w14:paraId="22361664" w14:textId="1005BE71" w:rsidR="00215A1B" w:rsidRDefault="00215A1B" w:rsidP="00035526">
      <w:pPr>
        <w:spacing w:after="0"/>
        <w:rPr>
          <w:lang w:bidi="sa-IN"/>
        </w:rPr>
      </w:pPr>
    </w:p>
    <w:p w14:paraId="4767ACCC" w14:textId="77777777" w:rsidR="00215A1B" w:rsidRDefault="00215A1B" w:rsidP="00035526">
      <w:pPr>
        <w:spacing w:after="0"/>
        <w:rPr>
          <w:lang w:bidi="sa-IN"/>
        </w:rPr>
      </w:pPr>
    </w:p>
    <w:p w14:paraId="33FE9C40" w14:textId="77777777" w:rsidR="00035526" w:rsidRDefault="00035526" w:rsidP="00035526">
      <w:pPr>
        <w:spacing w:after="0"/>
        <w:rPr>
          <w:lang w:bidi="sa-IN"/>
        </w:rPr>
      </w:pPr>
    </w:p>
    <w:p w14:paraId="49BD172B" w14:textId="77777777" w:rsidR="00035526" w:rsidRDefault="00035526" w:rsidP="00035526">
      <w:pPr>
        <w:spacing w:after="0"/>
        <w:rPr>
          <w:lang w:bidi="sa-IN"/>
        </w:rPr>
      </w:pPr>
    </w:p>
    <w:p w14:paraId="7F4E5DBE" w14:textId="77777777" w:rsidR="0067708C" w:rsidRPr="00FD0425" w:rsidRDefault="0067708C" w:rsidP="0067708C">
      <w:pPr>
        <w:pStyle w:val="Heading4"/>
        <w:rPr>
          <w:ins w:id="909" w:author="Author"/>
        </w:rPr>
      </w:pPr>
      <w:bookmarkStart w:id="910" w:name="_Toc20955183"/>
      <w:bookmarkStart w:id="911" w:name="_Toc29991378"/>
      <w:bookmarkStart w:id="912" w:name="_Toc36555778"/>
      <w:bookmarkStart w:id="913" w:name="_Toc44497485"/>
      <w:bookmarkStart w:id="914" w:name="_Toc45107873"/>
      <w:bookmarkStart w:id="915" w:name="_Toc45901493"/>
      <w:ins w:id="916" w:author="Author">
        <w:r w:rsidRPr="00FD0425">
          <w:lastRenderedPageBreak/>
          <w:t>9.</w:t>
        </w:r>
        <w:r>
          <w:t>3.1</w:t>
        </w:r>
        <w:r w:rsidRPr="00FD0425">
          <w:t>.</w:t>
        </w:r>
        <w:r>
          <w:t>x1</w:t>
        </w:r>
        <w:r w:rsidRPr="00FD0425">
          <w:tab/>
        </w:r>
        <w:bookmarkEnd w:id="910"/>
        <w:bookmarkEnd w:id="911"/>
        <w:bookmarkEnd w:id="912"/>
        <w:bookmarkEnd w:id="913"/>
        <w:bookmarkEnd w:id="914"/>
        <w:bookmarkEnd w:id="915"/>
        <w:r>
          <w:t>CCO Assistance Information</w:t>
        </w:r>
      </w:ins>
    </w:p>
    <w:p w14:paraId="7C6F3A94" w14:textId="77777777" w:rsidR="0067708C" w:rsidRPr="009156C4" w:rsidRDefault="0067708C" w:rsidP="0067708C">
      <w:pPr>
        <w:rPr>
          <w:ins w:id="917" w:author="Author"/>
          <w:rFonts w:ascii="Times New Roman" w:hAnsi="Times New Roman" w:cs="Times New Roman"/>
          <w:sz w:val="20"/>
          <w:szCs w:val="20"/>
          <w:lang w:val="en-US"/>
        </w:rPr>
      </w:pPr>
      <w:ins w:id="918" w:author="Author">
        <w:r w:rsidRPr="009156C4">
          <w:rPr>
            <w:rFonts w:ascii="Times New Roman" w:hAnsi="Times New Roman" w:cs="Times New Roman"/>
            <w:sz w:val="20"/>
            <w:szCs w:val="20"/>
            <w:lang w:val="en-US"/>
          </w:rPr>
          <w:t>This IE indicates the Capacity and Coverage (CCO) issue detected.</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67708C" w:rsidRPr="00FD0425" w14:paraId="2D2F389A" w14:textId="77777777" w:rsidTr="00562BDC">
        <w:trPr>
          <w:ins w:id="919" w:author="Author"/>
        </w:trPr>
        <w:tc>
          <w:tcPr>
            <w:tcW w:w="2578" w:type="dxa"/>
          </w:tcPr>
          <w:p w14:paraId="52274A02" w14:textId="77777777" w:rsidR="0067708C" w:rsidRPr="00FD0425" w:rsidRDefault="0067708C" w:rsidP="00562BDC">
            <w:pPr>
              <w:pStyle w:val="TAH"/>
              <w:rPr>
                <w:ins w:id="920" w:author="Author"/>
                <w:lang w:eastAsia="ja-JP"/>
              </w:rPr>
            </w:pPr>
            <w:ins w:id="921" w:author="Author">
              <w:r w:rsidRPr="00FD0425">
                <w:rPr>
                  <w:lang w:eastAsia="ja-JP"/>
                </w:rPr>
                <w:t>IE/Group Name</w:t>
              </w:r>
            </w:ins>
          </w:p>
        </w:tc>
        <w:tc>
          <w:tcPr>
            <w:tcW w:w="1104" w:type="dxa"/>
          </w:tcPr>
          <w:p w14:paraId="484F0D83" w14:textId="77777777" w:rsidR="0067708C" w:rsidRPr="00FD0425" w:rsidRDefault="0067708C" w:rsidP="00562BDC">
            <w:pPr>
              <w:pStyle w:val="TAH"/>
              <w:rPr>
                <w:ins w:id="922" w:author="Author"/>
                <w:lang w:eastAsia="ja-JP"/>
              </w:rPr>
            </w:pPr>
            <w:ins w:id="923" w:author="Author">
              <w:r w:rsidRPr="00FD0425">
                <w:rPr>
                  <w:lang w:eastAsia="ja-JP"/>
                </w:rPr>
                <w:t>Presence</w:t>
              </w:r>
            </w:ins>
          </w:p>
        </w:tc>
        <w:tc>
          <w:tcPr>
            <w:tcW w:w="1164" w:type="dxa"/>
          </w:tcPr>
          <w:p w14:paraId="1BC62BD1" w14:textId="77777777" w:rsidR="0067708C" w:rsidRPr="00FD0425" w:rsidRDefault="0067708C" w:rsidP="00562BDC">
            <w:pPr>
              <w:pStyle w:val="TAH"/>
              <w:rPr>
                <w:ins w:id="924" w:author="Author"/>
                <w:lang w:eastAsia="ja-JP"/>
              </w:rPr>
            </w:pPr>
            <w:ins w:id="925" w:author="Author">
              <w:r w:rsidRPr="00FD0425">
                <w:rPr>
                  <w:lang w:eastAsia="ja-JP"/>
                </w:rPr>
                <w:t>Range</w:t>
              </w:r>
            </w:ins>
          </w:p>
        </w:tc>
        <w:tc>
          <w:tcPr>
            <w:tcW w:w="1276" w:type="dxa"/>
          </w:tcPr>
          <w:p w14:paraId="1C8BA082" w14:textId="77777777" w:rsidR="0067708C" w:rsidRPr="00FD0425" w:rsidRDefault="0067708C" w:rsidP="00562BDC">
            <w:pPr>
              <w:pStyle w:val="TAH"/>
              <w:rPr>
                <w:ins w:id="926" w:author="Author"/>
                <w:lang w:eastAsia="ja-JP"/>
              </w:rPr>
            </w:pPr>
            <w:ins w:id="927" w:author="Author">
              <w:r w:rsidRPr="00FD0425">
                <w:rPr>
                  <w:lang w:eastAsia="ja-JP"/>
                </w:rPr>
                <w:t>IE type and reference</w:t>
              </w:r>
            </w:ins>
          </w:p>
        </w:tc>
        <w:tc>
          <w:tcPr>
            <w:tcW w:w="2126" w:type="dxa"/>
          </w:tcPr>
          <w:p w14:paraId="33995BD1" w14:textId="77777777" w:rsidR="0067708C" w:rsidRPr="00FD0425" w:rsidRDefault="0067708C" w:rsidP="00562BDC">
            <w:pPr>
              <w:pStyle w:val="TAH"/>
              <w:rPr>
                <w:ins w:id="928" w:author="Author"/>
                <w:lang w:eastAsia="ja-JP"/>
              </w:rPr>
            </w:pPr>
            <w:ins w:id="929" w:author="Author">
              <w:r w:rsidRPr="00FD0425">
                <w:rPr>
                  <w:lang w:eastAsia="ja-JP"/>
                </w:rPr>
                <w:t>Semantics description</w:t>
              </w:r>
            </w:ins>
          </w:p>
        </w:tc>
        <w:tc>
          <w:tcPr>
            <w:tcW w:w="1134" w:type="dxa"/>
          </w:tcPr>
          <w:p w14:paraId="1D642A6F" w14:textId="77777777" w:rsidR="0067708C" w:rsidRPr="00FD0425" w:rsidRDefault="0067708C" w:rsidP="00562BDC">
            <w:pPr>
              <w:pStyle w:val="TAH"/>
              <w:rPr>
                <w:ins w:id="930" w:author="Author"/>
                <w:b w:val="0"/>
                <w:lang w:eastAsia="ja-JP"/>
              </w:rPr>
            </w:pPr>
            <w:ins w:id="931" w:author="Author">
              <w:r w:rsidRPr="00FD0425">
                <w:rPr>
                  <w:lang w:eastAsia="ja-JP"/>
                </w:rPr>
                <w:t>Criticality</w:t>
              </w:r>
            </w:ins>
          </w:p>
        </w:tc>
        <w:tc>
          <w:tcPr>
            <w:tcW w:w="1103" w:type="dxa"/>
          </w:tcPr>
          <w:p w14:paraId="26BC9F12" w14:textId="77777777" w:rsidR="0067708C" w:rsidRPr="00FD0425" w:rsidRDefault="0067708C" w:rsidP="00562BDC">
            <w:pPr>
              <w:pStyle w:val="TAH"/>
              <w:rPr>
                <w:ins w:id="932" w:author="Author"/>
                <w:b w:val="0"/>
                <w:lang w:eastAsia="ja-JP"/>
              </w:rPr>
            </w:pPr>
            <w:ins w:id="933" w:author="Author">
              <w:r w:rsidRPr="00FD0425">
                <w:rPr>
                  <w:lang w:eastAsia="ja-JP"/>
                </w:rPr>
                <w:t>Assigned Criticality</w:t>
              </w:r>
            </w:ins>
          </w:p>
        </w:tc>
      </w:tr>
      <w:tr w:rsidR="0067708C" w:rsidRPr="0067708C" w14:paraId="2D2DA5E4" w14:textId="77777777" w:rsidTr="00562BDC">
        <w:trPr>
          <w:ins w:id="934" w:author="Author"/>
        </w:trPr>
        <w:tc>
          <w:tcPr>
            <w:tcW w:w="2578" w:type="dxa"/>
          </w:tcPr>
          <w:p w14:paraId="079B353B" w14:textId="77777777" w:rsidR="0067708C" w:rsidRPr="00FD0425" w:rsidRDefault="0067708C" w:rsidP="00562BDC">
            <w:pPr>
              <w:pStyle w:val="TAL"/>
              <w:rPr>
                <w:ins w:id="935" w:author="Author"/>
                <w:lang w:eastAsia="ja-JP"/>
              </w:rPr>
            </w:pPr>
            <w:ins w:id="936" w:author="Author">
              <w:r w:rsidRPr="00102611">
                <w:rPr>
                  <w:rFonts w:cs="Arial"/>
                  <w:bCs/>
                  <w:szCs w:val="18"/>
                  <w:lang w:eastAsia="ja-JP"/>
                </w:rPr>
                <w:t>CCO issue detection</w:t>
              </w:r>
            </w:ins>
          </w:p>
        </w:tc>
        <w:tc>
          <w:tcPr>
            <w:tcW w:w="1104" w:type="dxa"/>
          </w:tcPr>
          <w:p w14:paraId="6855BE45" w14:textId="77777777" w:rsidR="0067708C" w:rsidRPr="00FD0425" w:rsidRDefault="0067708C" w:rsidP="00562BDC">
            <w:pPr>
              <w:pStyle w:val="TAL"/>
              <w:rPr>
                <w:ins w:id="937" w:author="Author"/>
                <w:lang w:eastAsia="ja-JP"/>
              </w:rPr>
            </w:pPr>
            <w:ins w:id="938" w:author="Author">
              <w:r>
                <w:rPr>
                  <w:lang w:val="sv-SE"/>
                </w:rPr>
                <w:t>M</w:t>
              </w:r>
            </w:ins>
          </w:p>
        </w:tc>
        <w:tc>
          <w:tcPr>
            <w:tcW w:w="1164" w:type="dxa"/>
          </w:tcPr>
          <w:p w14:paraId="3C7152DB" w14:textId="77777777" w:rsidR="0067708C" w:rsidRPr="00FD0425" w:rsidRDefault="0067708C" w:rsidP="00562BDC">
            <w:pPr>
              <w:pStyle w:val="TAL"/>
              <w:rPr>
                <w:ins w:id="939" w:author="Author"/>
                <w:lang w:eastAsia="ja-JP"/>
              </w:rPr>
            </w:pPr>
          </w:p>
        </w:tc>
        <w:tc>
          <w:tcPr>
            <w:tcW w:w="1276" w:type="dxa"/>
          </w:tcPr>
          <w:p w14:paraId="628463B6" w14:textId="77777777" w:rsidR="0067708C" w:rsidRPr="00FD0425" w:rsidRDefault="0067708C" w:rsidP="00562BDC">
            <w:pPr>
              <w:pStyle w:val="TAL"/>
              <w:rPr>
                <w:ins w:id="940" w:author="Author"/>
                <w:lang w:eastAsia="ja-JP"/>
              </w:rPr>
            </w:pPr>
            <w:ins w:id="941" w:author="Author">
              <w:r w:rsidRPr="00D41FCA">
                <w:rPr>
                  <w:rFonts w:cs="Arial"/>
                  <w:szCs w:val="18"/>
                  <w:lang w:eastAsia="ja-JP"/>
                </w:rPr>
                <w:t>ENUMERATED (capacity,</w:t>
              </w:r>
              <w:r>
                <w:rPr>
                  <w:rFonts w:cs="Arial"/>
                  <w:szCs w:val="18"/>
                  <w:lang w:eastAsia="ja-JP"/>
                </w:rPr>
                <w:t xml:space="preserve"> </w:t>
              </w:r>
              <w:r w:rsidRPr="00D41FCA">
                <w:rPr>
                  <w:rFonts w:cs="Arial"/>
                  <w:szCs w:val="18"/>
                  <w:lang w:eastAsia="ja-JP"/>
                </w:rPr>
                <w:t>coverage,</w:t>
              </w:r>
              <w:r>
                <w:rPr>
                  <w:rFonts w:cs="Arial"/>
                  <w:szCs w:val="18"/>
                  <w:lang w:eastAsia="ja-JP"/>
                </w:rPr>
                <w:t xml:space="preserve"> </w:t>
              </w:r>
              <w:r w:rsidRPr="00D41FCA">
                <w:rPr>
                  <w:rFonts w:cs="Arial"/>
                  <w:szCs w:val="18"/>
                  <w:lang w:eastAsia="ja-JP"/>
                </w:rPr>
                <w:t>imbalance ...)</w:t>
              </w:r>
            </w:ins>
          </w:p>
        </w:tc>
        <w:tc>
          <w:tcPr>
            <w:tcW w:w="2126" w:type="dxa"/>
          </w:tcPr>
          <w:p w14:paraId="0BF23A40" w14:textId="77777777" w:rsidR="0067708C" w:rsidRPr="00FD0425" w:rsidRDefault="0067708C" w:rsidP="00562BDC">
            <w:pPr>
              <w:pStyle w:val="TAL"/>
              <w:rPr>
                <w:ins w:id="942" w:author="Author"/>
                <w:lang w:eastAsia="ja-JP"/>
              </w:rPr>
            </w:pPr>
            <w:ins w:id="943" w:author="Author">
              <w:r w:rsidRPr="00D41FCA">
                <w:rPr>
                  <w:rFonts w:cs="Arial"/>
                  <w:szCs w:val="18"/>
                  <w:lang w:eastAsia="ja-JP"/>
                </w:rPr>
                <w:t xml:space="preserve">Indicates </w:t>
              </w:r>
              <w:r>
                <w:rPr>
                  <w:rFonts w:cs="Arial"/>
                  <w:szCs w:val="18"/>
                  <w:lang w:eastAsia="ja-JP"/>
                </w:rPr>
                <w:t xml:space="preserve">a </w:t>
              </w:r>
              <w:r w:rsidRPr="00D41FCA">
                <w:rPr>
                  <w:rFonts w:cs="Arial"/>
                  <w:szCs w:val="18"/>
                  <w:lang w:eastAsia="ja-JP"/>
                </w:rPr>
                <w:t>type of CCO issue detected</w:t>
              </w:r>
            </w:ins>
          </w:p>
        </w:tc>
        <w:tc>
          <w:tcPr>
            <w:tcW w:w="1134" w:type="dxa"/>
          </w:tcPr>
          <w:p w14:paraId="66B169C3" w14:textId="77777777" w:rsidR="0067708C" w:rsidRPr="00FD0425" w:rsidRDefault="0067708C" w:rsidP="00562BDC">
            <w:pPr>
              <w:pStyle w:val="TAC"/>
              <w:rPr>
                <w:ins w:id="944" w:author="Author"/>
                <w:lang w:eastAsia="ja-JP"/>
              </w:rPr>
            </w:pPr>
          </w:p>
        </w:tc>
        <w:tc>
          <w:tcPr>
            <w:tcW w:w="1103" w:type="dxa"/>
          </w:tcPr>
          <w:p w14:paraId="3F3346BD" w14:textId="77777777" w:rsidR="0067708C" w:rsidRPr="00FD0425" w:rsidRDefault="0067708C" w:rsidP="00562BDC">
            <w:pPr>
              <w:pStyle w:val="TAC"/>
              <w:rPr>
                <w:ins w:id="945" w:author="Author"/>
                <w:lang w:eastAsia="ja-JP"/>
              </w:rPr>
            </w:pPr>
          </w:p>
        </w:tc>
      </w:tr>
      <w:tr w:rsidR="0067708C" w:rsidRPr="00FD0425" w14:paraId="7FBD6031" w14:textId="77777777" w:rsidTr="00562BDC">
        <w:trPr>
          <w:ins w:id="946" w:author="Author"/>
        </w:trPr>
        <w:tc>
          <w:tcPr>
            <w:tcW w:w="2578" w:type="dxa"/>
          </w:tcPr>
          <w:p w14:paraId="4B41DE84" w14:textId="77777777" w:rsidR="0067708C" w:rsidRPr="00FD0425" w:rsidRDefault="0067708C" w:rsidP="00562BDC">
            <w:pPr>
              <w:pStyle w:val="TAL"/>
              <w:rPr>
                <w:ins w:id="947" w:author="Author"/>
                <w:lang w:eastAsia="ja-JP"/>
              </w:rPr>
            </w:pPr>
            <w:ins w:id="948" w:author="Author">
              <w:r>
                <w:rPr>
                  <w:rFonts w:cs="Arial"/>
                  <w:bCs/>
                  <w:szCs w:val="18"/>
                  <w:lang w:eastAsia="ja-JP"/>
                </w:rPr>
                <w:t>Coverage Modification Request</w:t>
              </w:r>
            </w:ins>
          </w:p>
        </w:tc>
        <w:tc>
          <w:tcPr>
            <w:tcW w:w="1104" w:type="dxa"/>
          </w:tcPr>
          <w:p w14:paraId="39023AC1" w14:textId="77777777" w:rsidR="0067708C" w:rsidRPr="00FD0425" w:rsidRDefault="0067708C" w:rsidP="00562BDC">
            <w:pPr>
              <w:pStyle w:val="TAL"/>
              <w:rPr>
                <w:ins w:id="949" w:author="Author"/>
                <w:lang w:eastAsia="ja-JP"/>
              </w:rPr>
            </w:pPr>
            <w:ins w:id="950" w:author="Author">
              <w:r>
                <w:rPr>
                  <w:lang w:val="sv-SE"/>
                </w:rPr>
                <w:t>O</w:t>
              </w:r>
            </w:ins>
          </w:p>
        </w:tc>
        <w:tc>
          <w:tcPr>
            <w:tcW w:w="1164" w:type="dxa"/>
          </w:tcPr>
          <w:p w14:paraId="2594DEEC" w14:textId="77777777" w:rsidR="0067708C" w:rsidRPr="00FD0425" w:rsidRDefault="0067708C" w:rsidP="00562BDC">
            <w:pPr>
              <w:pStyle w:val="TAL"/>
              <w:rPr>
                <w:ins w:id="951" w:author="Author"/>
                <w:lang w:eastAsia="ja-JP"/>
              </w:rPr>
            </w:pPr>
          </w:p>
        </w:tc>
        <w:tc>
          <w:tcPr>
            <w:tcW w:w="1276" w:type="dxa"/>
          </w:tcPr>
          <w:p w14:paraId="5B38D149" w14:textId="77777777" w:rsidR="0067708C" w:rsidRPr="00FD0425" w:rsidRDefault="0067708C" w:rsidP="00562BDC">
            <w:pPr>
              <w:pStyle w:val="TAL"/>
              <w:rPr>
                <w:ins w:id="952" w:author="Author"/>
                <w:lang w:eastAsia="ja-JP"/>
              </w:rPr>
            </w:pPr>
            <w:ins w:id="953" w:author="Author">
              <w:r w:rsidRPr="00EA5FA7">
                <w:rPr>
                  <w:rFonts w:eastAsia="Malgun Gothic" w:hint="eastAsia"/>
                  <w:szCs w:val="18"/>
                  <w:lang w:eastAsia="ko-KR"/>
                </w:rPr>
                <w:t>9.3.1.</w:t>
              </w:r>
              <w:r>
                <w:rPr>
                  <w:rFonts w:eastAsia="Malgun Gothic"/>
                  <w:szCs w:val="18"/>
                  <w:lang w:eastAsia="ko-KR"/>
                </w:rPr>
                <w:t>x2</w:t>
              </w:r>
            </w:ins>
          </w:p>
        </w:tc>
        <w:tc>
          <w:tcPr>
            <w:tcW w:w="2126" w:type="dxa"/>
          </w:tcPr>
          <w:p w14:paraId="2DC1B749" w14:textId="77777777" w:rsidR="0067708C" w:rsidRPr="00FD0425" w:rsidRDefault="0067708C" w:rsidP="00562BDC">
            <w:pPr>
              <w:pStyle w:val="TAL"/>
              <w:rPr>
                <w:ins w:id="954" w:author="Author"/>
                <w:lang w:eastAsia="ja-JP"/>
              </w:rPr>
            </w:pPr>
          </w:p>
        </w:tc>
        <w:tc>
          <w:tcPr>
            <w:tcW w:w="1134" w:type="dxa"/>
          </w:tcPr>
          <w:p w14:paraId="7BA13638" w14:textId="77777777" w:rsidR="0067708C" w:rsidRPr="00FD0425" w:rsidRDefault="0067708C" w:rsidP="00562BDC">
            <w:pPr>
              <w:pStyle w:val="TAC"/>
              <w:rPr>
                <w:ins w:id="955" w:author="Author"/>
                <w:lang w:eastAsia="ja-JP"/>
              </w:rPr>
            </w:pPr>
          </w:p>
        </w:tc>
        <w:tc>
          <w:tcPr>
            <w:tcW w:w="1103" w:type="dxa"/>
          </w:tcPr>
          <w:p w14:paraId="72AA0637" w14:textId="77777777" w:rsidR="0067708C" w:rsidRPr="00FD0425" w:rsidRDefault="0067708C" w:rsidP="00562BDC">
            <w:pPr>
              <w:pStyle w:val="TAC"/>
              <w:rPr>
                <w:ins w:id="956" w:author="Author"/>
                <w:lang w:eastAsia="ja-JP"/>
              </w:rPr>
            </w:pPr>
          </w:p>
        </w:tc>
      </w:tr>
    </w:tbl>
    <w:p w14:paraId="1F202D84" w14:textId="77777777" w:rsidR="0067708C" w:rsidRDefault="0067708C" w:rsidP="0067708C">
      <w:pPr>
        <w:spacing w:after="0"/>
        <w:rPr>
          <w:ins w:id="957" w:author="Author"/>
          <w:lang w:bidi="sa-IN"/>
        </w:rPr>
      </w:pPr>
    </w:p>
    <w:p w14:paraId="307EE238" w14:textId="77777777" w:rsidR="0067708C" w:rsidRDefault="0067708C" w:rsidP="0067708C">
      <w:pPr>
        <w:spacing w:after="0"/>
        <w:rPr>
          <w:ins w:id="958" w:author="Author"/>
          <w:lang w:bidi="sa-IN"/>
        </w:rPr>
      </w:pPr>
    </w:p>
    <w:p w14:paraId="0EB939D7" w14:textId="77777777" w:rsidR="0067708C" w:rsidRPr="00FD0425" w:rsidRDefault="0067708C" w:rsidP="0067708C">
      <w:pPr>
        <w:pStyle w:val="Heading4"/>
        <w:rPr>
          <w:ins w:id="959" w:author="Author"/>
        </w:rPr>
      </w:pPr>
      <w:ins w:id="960" w:author="Author">
        <w:r w:rsidRPr="00FD0425">
          <w:t>9.</w:t>
        </w:r>
        <w:r>
          <w:t>3.1</w:t>
        </w:r>
        <w:r w:rsidRPr="00FD0425">
          <w:t>.</w:t>
        </w:r>
        <w:r>
          <w:t>x2</w:t>
        </w:r>
        <w:r w:rsidRPr="00FD0425">
          <w:tab/>
        </w:r>
        <w:r>
          <w:t>Coverage Modification Request</w:t>
        </w:r>
      </w:ins>
    </w:p>
    <w:p w14:paraId="72ECA91F" w14:textId="77777777" w:rsidR="0067708C" w:rsidRPr="009156C4" w:rsidRDefault="0067708C" w:rsidP="0067708C">
      <w:pPr>
        <w:rPr>
          <w:ins w:id="961" w:author="Author"/>
          <w:rFonts w:ascii="Times New Roman" w:hAnsi="Times New Roman" w:cs="Times New Roman"/>
          <w:sz w:val="20"/>
          <w:szCs w:val="20"/>
          <w:lang w:val="en-US"/>
        </w:rPr>
      </w:pPr>
      <w:ins w:id="962" w:author="Author">
        <w:r w:rsidRPr="009156C4">
          <w:rPr>
            <w:rFonts w:ascii="Times New Roman" w:hAnsi="Times New Roman" w:cs="Times New Roman"/>
            <w:sz w:val="20"/>
            <w:szCs w:val="20"/>
            <w:lang w:val="en-US"/>
          </w:rPr>
          <w:t>This IE includes a list of cells and</w:t>
        </w:r>
        <w:r>
          <w:rPr>
            <w:rFonts w:ascii="Times New Roman" w:hAnsi="Times New Roman" w:cs="Times New Roman"/>
            <w:sz w:val="20"/>
            <w:szCs w:val="20"/>
            <w:lang w:val="en-US"/>
          </w:rPr>
          <w:t>/or</w:t>
        </w:r>
        <w:r w:rsidRPr="009156C4">
          <w:rPr>
            <w:rFonts w:ascii="Times New Roman" w:hAnsi="Times New Roman" w:cs="Times New Roman"/>
            <w:sz w:val="20"/>
            <w:szCs w:val="20"/>
            <w:lang w:val="en-US"/>
          </w:rPr>
          <w:t xml:space="preserve"> SS/PBCH block indexes for which a coverage modification request is requested.</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67708C" w:rsidRPr="00FD0425" w14:paraId="4B317BE1" w14:textId="77777777" w:rsidTr="00562BDC">
        <w:trPr>
          <w:ins w:id="963" w:author="Author"/>
        </w:trPr>
        <w:tc>
          <w:tcPr>
            <w:tcW w:w="2578" w:type="dxa"/>
          </w:tcPr>
          <w:p w14:paraId="7C20F70E" w14:textId="77777777" w:rsidR="0067708C" w:rsidRPr="00FD0425" w:rsidRDefault="0067708C" w:rsidP="00562BDC">
            <w:pPr>
              <w:pStyle w:val="TAH"/>
              <w:rPr>
                <w:ins w:id="964" w:author="Author"/>
                <w:lang w:eastAsia="ja-JP"/>
              </w:rPr>
            </w:pPr>
            <w:ins w:id="965" w:author="Author">
              <w:r w:rsidRPr="00FD0425">
                <w:rPr>
                  <w:lang w:eastAsia="ja-JP"/>
                </w:rPr>
                <w:t>IE/Group Name</w:t>
              </w:r>
            </w:ins>
          </w:p>
        </w:tc>
        <w:tc>
          <w:tcPr>
            <w:tcW w:w="1104" w:type="dxa"/>
          </w:tcPr>
          <w:p w14:paraId="17B2CA67" w14:textId="77777777" w:rsidR="0067708C" w:rsidRPr="00FD0425" w:rsidRDefault="0067708C" w:rsidP="00562BDC">
            <w:pPr>
              <w:pStyle w:val="TAH"/>
              <w:rPr>
                <w:ins w:id="966" w:author="Author"/>
                <w:lang w:eastAsia="ja-JP"/>
              </w:rPr>
            </w:pPr>
            <w:ins w:id="967" w:author="Author">
              <w:r w:rsidRPr="00FD0425">
                <w:rPr>
                  <w:lang w:eastAsia="ja-JP"/>
                </w:rPr>
                <w:t>Presence</w:t>
              </w:r>
            </w:ins>
          </w:p>
        </w:tc>
        <w:tc>
          <w:tcPr>
            <w:tcW w:w="1164" w:type="dxa"/>
          </w:tcPr>
          <w:p w14:paraId="410B7DB3" w14:textId="77777777" w:rsidR="0067708C" w:rsidRPr="00FD0425" w:rsidRDefault="0067708C" w:rsidP="00562BDC">
            <w:pPr>
              <w:pStyle w:val="TAH"/>
              <w:rPr>
                <w:ins w:id="968" w:author="Author"/>
                <w:lang w:eastAsia="ja-JP"/>
              </w:rPr>
            </w:pPr>
            <w:ins w:id="969" w:author="Author">
              <w:r w:rsidRPr="00FD0425">
                <w:rPr>
                  <w:lang w:eastAsia="ja-JP"/>
                </w:rPr>
                <w:t>Range</w:t>
              </w:r>
            </w:ins>
          </w:p>
        </w:tc>
        <w:tc>
          <w:tcPr>
            <w:tcW w:w="1276" w:type="dxa"/>
          </w:tcPr>
          <w:p w14:paraId="70E22347" w14:textId="77777777" w:rsidR="0067708C" w:rsidRPr="00FD0425" w:rsidRDefault="0067708C" w:rsidP="00562BDC">
            <w:pPr>
              <w:pStyle w:val="TAH"/>
              <w:rPr>
                <w:ins w:id="970" w:author="Author"/>
                <w:lang w:eastAsia="ja-JP"/>
              </w:rPr>
            </w:pPr>
            <w:ins w:id="971" w:author="Author">
              <w:r w:rsidRPr="00FD0425">
                <w:rPr>
                  <w:lang w:eastAsia="ja-JP"/>
                </w:rPr>
                <w:t>IE type and reference</w:t>
              </w:r>
            </w:ins>
          </w:p>
        </w:tc>
        <w:tc>
          <w:tcPr>
            <w:tcW w:w="2126" w:type="dxa"/>
          </w:tcPr>
          <w:p w14:paraId="2E70402C" w14:textId="77777777" w:rsidR="0067708C" w:rsidRPr="00FD0425" w:rsidRDefault="0067708C" w:rsidP="00562BDC">
            <w:pPr>
              <w:pStyle w:val="TAH"/>
              <w:rPr>
                <w:ins w:id="972" w:author="Author"/>
                <w:lang w:eastAsia="ja-JP"/>
              </w:rPr>
            </w:pPr>
            <w:ins w:id="973" w:author="Author">
              <w:r w:rsidRPr="00FD0425">
                <w:rPr>
                  <w:lang w:eastAsia="ja-JP"/>
                </w:rPr>
                <w:t>Semantics description</w:t>
              </w:r>
            </w:ins>
          </w:p>
        </w:tc>
        <w:tc>
          <w:tcPr>
            <w:tcW w:w="1134" w:type="dxa"/>
          </w:tcPr>
          <w:p w14:paraId="235AA8AF" w14:textId="77777777" w:rsidR="0067708C" w:rsidRPr="00FD0425" w:rsidRDefault="0067708C" w:rsidP="00562BDC">
            <w:pPr>
              <w:pStyle w:val="TAH"/>
              <w:rPr>
                <w:ins w:id="974" w:author="Author"/>
                <w:b w:val="0"/>
                <w:lang w:eastAsia="ja-JP"/>
              </w:rPr>
            </w:pPr>
            <w:ins w:id="975" w:author="Author">
              <w:r w:rsidRPr="00FD0425">
                <w:rPr>
                  <w:lang w:eastAsia="ja-JP"/>
                </w:rPr>
                <w:t>Criticality</w:t>
              </w:r>
            </w:ins>
          </w:p>
        </w:tc>
        <w:tc>
          <w:tcPr>
            <w:tcW w:w="1103" w:type="dxa"/>
          </w:tcPr>
          <w:p w14:paraId="68060D1A" w14:textId="77777777" w:rsidR="0067708C" w:rsidRPr="00FD0425" w:rsidRDefault="0067708C" w:rsidP="00562BDC">
            <w:pPr>
              <w:pStyle w:val="TAH"/>
              <w:rPr>
                <w:ins w:id="976" w:author="Author"/>
                <w:b w:val="0"/>
                <w:lang w:eastAsia="ja-JP"/>
              </w:rPr>
            </w:pPr>
            <w:ins w:id="977" w:author="Author">
              <w:r w:rsidRPr="00FD0425">
                <w:rPr>
                  <w:lang w:eastAsia="ja-JP"/>
                </w:rPr>
                <w:t>Assigned Criticality</w:t>
              </w:r>
            </w:ins>
          </w:p>
        </w:tc>
      </w:tr>
      <w:tr w:rsidR="0067708C" w:rsidRPr="00FD0425" w14:paraId="2F7118A2" w14:textId="77777777" w:rsidTr="00562BDC">
        <w:trPr>
          <w:ins w:id="978" w:author="Author"/>
        </w:trPr>
        <w:tc>
          <w:tcPr>
            <w:tcW w:w="2578" w:type="dxa"/>
          </w:tcPr>
          <w:p w14:paraId="446A53FC" w14:textId="77777777" w:rsidR="0067708C" w:rsidRPr="00FD0425" w:rsidRDefault="0067708C" w:rsidP="00562BDC">
            <w:pPr>
              <w:pStyle w:val="TAL"/>
              <w:rPr>
                <w:ins w:id="979" w:author="Author"/>
                <w:lang w:eastAsia="ja-JP"/>
              </w:rPr>
            </w:pPr>
            <w:ins w:id="980" w:author="Author">
              <w:r>
                <w:rPr>
                  <w:rFonts w:cs="Arial"/>
                  <w:bCs/>
                  <w:szCs w:val="18"/>
                  <w:lang w:eastAsia="ja-JP"/>
                </w:rPr>
                <w:t>Cell Coverage Modification List</w:t>
              </w:r>
            </w:ins>
          </w:p>
        </w:tc>
        <w:tc>
          <w:tcPr>
            <w:tcW w:w="1104" w:type="dxa"/>
          </w:tcPr>
          <w:p w14:paraId="3E24BDF1" w14:textId="77777777" w:rsidR="0067708C" w:rsidRPr="00FD0425" w:rsidRDefault="0067708C" w:rsidP="00562BDC">
            <w:pPr>
              <w:pStyle w:val="TAL"/>
              <w:rPr>
                <w:ins w:id="981" w:author="Author"/>
                <w:lang w:eastAsia="ja-JP"/>
              </w:rPr>
            </w:pPr>
          </w:p>
        </w:tc>
        <w:tc>
          <w:tcPr>
            <w:tcW w:w="1164" w:type="dxa"/>
          </w:tcPr>
          <w:p w14:paraId="2297A6C3" w14:textId="77777777" w:rsidR="0067708C" w:rsidRPr="00FD0425" w:rsidRDefault="0067708C" w:rsidP="00562BDC">
            <w:pPr>
              <w:pStyle w:val="TAL"/>
              <w:rPr>
                <w:ins w:id="982" w:author="Author"/>
                <w:lang w:eastAsia="ja-JP"/>
              </w:rPr>
            </w:pPr>
            <w:ins w:id="983" w:author="Author">
              <w:r w:rsidRPr="00032767">
                <w:rPr>
                  <w:i/>
                  <w:lang w:eastAsia="ja-JP"/>
                </w:rPr>
                <w:t>1 .. &lt; maxnoofCellsinNG-RANnode</w:t>
              </w:r>
              <w:r w:rsidRPr="00032767" w:rsidDel="00FD1245">
                <w:rPr>
                  <w:i/>
                  <w:lang w:eastAsia="ja-JP"/>
                </w:rPr>
                <w:t xml:space="preserve"> </w:t>
              </w:r>
              <w:r w:rsidRPr="00032767">
                <w:rPr>
                  <w:i/>
                  <w:lang w:eastAsia="ja-JP"/>
                </w:rPr>
                <w:t>&gt;</w:t>
              </w:r>
            </w:ins>
          </w:p>
        </w:tc>
        <w:tc>
          <w:tcPr>
            <w:tcW w:w="1276" w:type="dxa"/>
          </w:tcPr>
          <w:p w14:paraId="2EE54302" w14:textId="77777777" w:rsidR="0067708C" w:rsidRPr="00FD0425" w:rsidRDefault="0067708C" w:rsidP="00562BDC">
            <w:pPr>
              <w:pStyle w:val="TAL"/>
              <w:rPr>
                <w:ins w:id="984" w:author="Author"/>
                <w:lang w:eastAsia="ja-JP"/>
              </w:rPr>
            </w:pPr>
          </w:p>
        </w:tc>
        <w:tc>
          <w:tcPr>
            <w:tcW w:w="2126" w:type="dxa"/>
          </w:tcPr>
          <w:p w14:paraId="2C487819" w14:textId="77777777" w:rsidR="0067708C" w:rsidRPr="00FD0425" w:rsidRDefault="0067708C" w:rsidP="00562BDC">
            <w:pPr>
              <w:pStyle w:val="TAL"/>
              <w:rPr>
                <w:ins w:id="985" w:author="Author"/>
                <w:lang w:eastAsia="ja-JP"/>
              </w:rPr>
            </w:pPr>
          </w:p>
        </w:tc>
        <w:tc>
          <w:tcPr>
            <w:tcW w:w="1134" w:type="dxa"/>
          </w:tcPr>
          <w:p w14:paraId="73341EC9" w14:textId="77777777" w:rsidR="0067708C" w:rsidRPr="00FD0425" w:rsidRDefault="0067708C" w:rsidP="00562BDC">
            <w:pPr>
              <w:pStyle w:val="TAC"/>
              <w:rPr>
                <w:ins w:id="986" w:author="Author"/>
                <w:lang w:eastAsia="ja-JP"/>
              </w:rPr>
            </w:pPr>
          </w:p>
        </w:tc>
        <w:tc>
          <w:tcPr>
            <w:tcW w:w="1103" w:type="dxa"/>
          </w:tcPr>
          <w:p w14:paraId="318DFEB4" w14:textId="77777777" w:rsidR="0067708C" w:rsidRPr="00FD0425" w:rsidRDefault="0067708C" w:rsidP="00562BDC">
            <w:pPr>
              <w:pStyle w:val="TAC"/>
              <w:rPr>
                <w:ins w:id="987" w:author="Author"/>
                <w:lang w:eastAsia="ja-JP"/>
              </w:rPr>
            </w:pPr>
          </w:p>
        </w:tc>
      </w:tr>
      <w:tr w:rsidR="0067708C" w:rsidRPr="00FD0425" w14:paraId="359E1014" w14:textId="77777777" w:rsidTr="00562BDC">
        <w:trPr>
          <w:ins w:id="988" w:author="Author"/>
        </w:trPr>
        <w:tc>
          <w:tcPr>
            <w:tcW w:w="2578" w:type="dxa"/>
          </w:tcPr>
          <w:p w14:paraId="20CABF24" w14:textId="77777777" w:rsidR="0067708C" w:rsidRPr="00FD0425" w:rsidRDefault="0067708C" w:rsidP="00562BDC">
            <w:pPr>
              <w:pStyle w:val="TAL"/>
              <w:rPr>
                <w:ins w:id="989" w:author="Author"/>
                <w:lang w:eastAsia="ja-JP"/>
              </w:rPr>
            </w:pPr>
            <w:ins w:id="990" w:author="Author">
              <w:r>
                <w:rPr>
                  <w:rFonts w:cs="Arial"/>
                  <w:bCs/>
                  <w:szCs w:val="18"/>
                  <w:lang w:eastAsia="ja-JP"/>
                </w:rPr>
                <w:t xml:space="preserve">&gt; </w:t>
              </w:r>
              <w:r w:rsidRPr="004150B5">
                <w:rPr>
                  <w:rFonts w:cs="Arial"/>
                  <w:lang w:val="en-US" w:eastAsia="zh-CN"/>
                </w:rPr>
                <w:t>NG-RAN C</w:t>
              </w:r>
              <w:r>
                <w:rPr>
                  <w:rFonts w:cs="Arial"/>
                  <w:lang w:val="en-US" w:eastAsia="zh-CN"/>
                </w:rPr>
                <w:t>GI</w:t>
              </w:r>
            </w:ins>
          </w:p>
        </w:tc>
        <w:tc>
          <w:tcPr>
            <w:tcW w:w="1104" w:type="dxa"/>
          </w:tcPr>
          <w:p w14:paraId="1D139C13" w14:textId="77777777" w:rsidR="0067708C" w:rsidRPr="00FD0425" w:rsidRDefault="0067708C" w:rsidP="00562BDC">
            <w:pPr>
              <w:pStyle w:val="TAL"/>
              <w:rPr>
                <w:ins w:id="991" w:author="Author"/>
                <w:lang w:eastAsia="ja-JP"/>
              </w:rPr>
            </w:pPr>
            <w:ins w:id="992" w:author="Author">
              <w:r>
                <w:rPr>
                  <w:lang w:val="sv-SE"/>
                </w:rPr>
                <w:t>M</w:t>
              </w:r>
            </w:ins>
          </w:p>
        </w:tc>
        <w:tc>
          <w:tcPr>
            <w:tcW w:w="1164" w:type="dxa"/>
          </w:tcPr>
          <w:p w14:paraId="14575022" w14:textId="77777777" w:rsidR="0067708C" w:rsidRPr="00FD0425" w:rsidRDefault="0067708C" w:rsidP="00562BDC">
            <w:pPr>
              <w:pStyle w:val="TAL"/>
              <w:rPr>
                <w:ins w:id="993" w:author="Author"/>
                <w:lang w:eastAsia="ja-JP"/>
              </w:rPr>
            </w:pPr>
          </w:p>
        </w:tc>
        <w:tc>
          <w:tcPr>
            <w:tcW w:w="1276" w:type="dxa"/>
          </w:tcPr>
          <w:p w14:paraId="74A9E9E9" w14:textId="77777777" w:rsidR="0067708C" w:rsidRPr="00FD0425" w:rsidRDefault="0067708C" w:rsidP="00562BDC">
            <w:pPr>
              <w:pStyle w:val="TAL"/>
              <w:rPr>
                <w:ins w:id="994" w:author="Author"/>
                <w:lang w:eastAsia="ja-JP"/>
              </w:rPr>
            </w:pPr>
            <w:ins w:id="995" w:author="Author">
              <w:r w:rsidRPr="00801239">
                <w:rPr>
                  <w:rFonts w:cs="Mangal"/>
                  <w:lang w:eastAsia="zh-CN" w:bidi="sa-IN"/>
                </w:rPr>
                <w:t>9.2.3.25</w:t>
              </w:r>
            </w:ins>
          </w:p>
        </w:tc>
        <w:tc>
          <w:tcPr>
            <w:tcW w:w="2126" w:type="dxa"/>
          </w:tcPr>
          <w:p w14:paraId="357F8D60" w14:textId="77777777" w:rsidR="0067708C" w:rsidRPr="00FD0425" w:rsidRDefault="0067708C" w:rsidP="00562BDC">
            <w:pPr>
              <w:pStyle w:val="TAL"/>
              <w:rPr>
                <w:ins w:id="996" w:author="Author"/>
                <w:lang w:eastAsia="ja-JP"/>
              </w:rPr>
            </w:pPr>
          </w:p>
        </w:tc>
        <w:tc>
          <w:tcPr>
            <w:tcW w:w="1134" w:type="dxa"/>
          </w:tcPr>
          <w:p w14:paraId="795F6DEB" w14:textId="77777777" w:rsidR="0067708C" w:rsidRPr="00FD0425" w:rsidRDefault="0067708C" w:rsidP="00562BDC">
            <w:pPr>
              <w:pStyle w:val="TAC"/>
              <w:rPr>
                <w:ins w:id="997" w:author="Author"/>
                <w:lang w:eastAsia="ja-JP"/>
              </w:rPr>
            </w:pPr>
          </w:p>
        </w:tc>
        <w:tc>
          <w:tcPr>
            <w:tcW w:w="1103" w:type="dxa"/>
          </w:tcPr>
          <w:p w14:paraId="5D08CC9A" w14:textId="77777777" w:rsidR="0067708C" w:rsidRPr="00FD0425" w:rsidRDefault="0067708C" w:rsidP="00562BDC">
            <w:pPr>
              <w:pStyle w:val="TAC"/>
              <w:rPr>
                <w:ins w:id="998" w:author="Author"/>
                <w:lang w:eastAsia="ja-JP"/>
              </w:rPr>
            </w:pPr>
          </w:p>
        </w:tc>
      </w:tr>
      <w:tr w:rsidR="0067708C" w:rsidRPr="0067708C" w14:paraId="3E5946AB" w14:textId="77777777" w:rsidTr="00562BDC">
        <w:trPr>
          <w:ins w:id="999" w:author="Author"/>
        </w:trPr>
        <w:tc>
          <w:tcPr>
            <w:tcW w:w="2578" w:type="dxa"/>
          </w:tcPr>
          <w:p w14:paraId="0BDBAAD5" w14:textId="77777777" w:rsidR="0067708C" w:rsidRDefault="0067708C" w:rsidP="00562BDC">
            <w:pPr>
              <w:pStyle w:val="TAL"/>
              <w:rPr>
                <w:ins w:id="1000" w:author="Author"/>
                <w:rFonts w:cs="Arial"/>
                <w:bCs/>
                <w:szCs w:val="18"/>
                <w:lang w:eastAsia="ja-JP"/>
              </w:rPr>
            </w:pPr>
            <w:ins w:id="1001" w:author="Author">
              <w:r w:rsidRPr="00513949">
                <w:rPr>
                  <w:rFonts w:cs="Arial"/>
                  <w:lang w:eastAsia="zh-CN"/>
                </w:rPr>
                <w:t>&gt; Cell Coverage State</w:t>
              </w:r>
            </w:ins>
          </w:p>
        </w:tc>
        <w:tc>
          <w:tcPr>
            <w:tcW w:w="1104" w:type="dxa"/>
          </w:tcPr>
          <w:p w14:paraId="05355F83" w14:textId="77777777" w:rsidR="0067708C" w:rsidRPr="00FD0425" w:rsidRDefault="0067708C" w:rsidP="00562BDC">
            <w:pPr>
              <w:pStyle w:val="TAL"/>
              <w:rPr>
                <w:ins w:id="1002" w:author="Author"/>
                <w:lang w:eastAsia="ja-JP"/>
              </w:rPr>
            </w:pPr>
            <w:ins w:id="1003" w:author="Author">
              <w:r w:rsidRPr="00801239">
                <w:rPr>
                  <w:lang w:eastAsia="ja-JP"/>
                </w:rPr>
                <w:t>M</w:t>
              </w:r>
            </w:ins>
          </w:p>
        </w:tc>
        <w:tc>
          <w:tcPr>
            <w:tcW w:w="1164" w:type="dxa"/>
          </w:tcPr>
          <w:p w14:paraId="6B9DC58E" w14:textId="77777777" w:rsidR="0067708C" w:rsidRDefault="0067708C" w:rsidP="00562BDC">
            <w:pPr>
              <w:pStyle w:val="TAL"/>
              <w:rPr>
                <w:ins w:id="1004" w:author="Author"/>
                <w:i/>
                <w:lang w:eastAsia="ja-JP"/>
              </w:rPr>
            </w:pPr>
          </w:p>
        </w:tc>
        <w:tc>
          <w:tcPr>
            <w:tcW w:w="1276" w:type="dxa"/>
          </w:tcPr>
          <w:p w14:paraId="1EB0D5CB" w14:textId="77777777" w:rsidR="0067708C" w:rsidRPr="00FD0425" w:rsidRDefault="0067708C" w:rsidP="00562BDC">
            <w:pPr>
              <w:pStyle w:val="TAL"/>
              <w:rPr>
                <w:ins w:id="1005" w:author="Author"/>
                <w:lang w:eastAsia="ja-JP"/>
              </w:rPr>
            </w:pPr>
            <w:ins w:id="1006" w:author="Author">
              <w:r w:rsidRPr="00801239">
                <w:rPr>
                  <w:lang w:eastAsia="zh-CN"/>
                </w:rPr>
                <w:t>INTEGER (0..15, …)</w:t>
              </w:r>
            </w:ins>
          </w:p>
        </w:tc>
        <w:tc>
          <w:tcPr>
            <w:tcW w:w="2126" w:type="dxa"/>
          </w:tcPr>
          <w:p w14:paraId="0106944F" w14:textId="77777777" w:rsidR="0067708C" w:rsidRPr="00FD0425" w:rsidRDefault="0067708C" w:rsidP="00562BDC">
            <w:pPr>
              <w:pStyle w:val="TAL"/>
              <w:rPr>
                <w:ins w:id="1007" w:author="Author"/>
                <w:lang w:eastAsia="ja-JP"/>
              </w:rPr>
            </w:pPr>
            <w:ins w:id="1008" w:author="Author">
              <w:r w:rsidRPr="00801239">
                <w:rPr>
                  <w:lang w:eastAsia="zh-CN"/>
                </w:rPr>
                <w:t>Value '0' indicates that the cell is inactive. Other values Indicates that the cell is active and also indicates the coverage configuration of the concerned cell</w:t>
              </w:r>
            </w:ins>
          </w:p>
        </w:tc>
        <w:tc>
          <w:tcPr>
            <w:tcW w:w="1134" w:type="dxa"/>
          </w:tcPr>
          <w:p w14:paraId="747439B7" w14:textId="77777777" w:rsidR="0067708C" w:rsidRPr="00FD0425" w:rsidRDefault="0067708C" w:rsidP="00562BDC">
            <w:pPr>
              <w:pStyle w:val="TAC"/>
              <w:rPr>
                <w:ins w:id="1009" w:author="Author"/>
                <w:lang w:eastAsia="ja-JP"/>
              </w:rPr>
            </w:pPr>
          </w:p>
        </w:tc>
        <w:tc>
          <w:tcPr>
            <w:tcW w:w="1103" w:type="dxa"/>
          </w:tcPr>
          <w:p w14:paraId="29D72954" w14:textId="77777777" w:rsidR="0067708C" w:rsidRPr="00FD0425" w:rsidRDefault="0067708C" w:rsidP="00562BDC">
            <w:pPr>
              <w:pStyle w:val="TAC"/>
              <w:rPr>
                <w:ins w:id="1010" w:author="Author"/>
                <w:lang w:eastAsia="ja-JP"/>
              </w:rPr>
            </w:pPr>
          </w:p>
        </w:tc>
      </w:tr>
      <w:tr w:rsidR="0067708C" w:rsidRPr="00FD0425" w14:paraId="083C30F9" w14:textId="77777777" w:rsidTr="00562BDC">
        <w:trPr>
          <w:ins w:id="1011" w:author="Author"/>
        </w:trPr>
        <w:tc>
          <w:tcPr>
            <w:tcW w:w="2578" w:type="dxa"/>
          </w:tcPr>
          <w:p w14:paraId="01F8EF15" w14:textId="77777777" w:rsidR="0067708C" w:rsidRPr="00FD0425" w:rsidRDefault="0067708C" w:rsidP="00562BDC">
            <w:pPr>
              <w:pStyle w:val="TAL"/>
              <w:rPr>
                <w:ins w:id="1012" w:author="Author"/>
                <w:lang w:eastAsia="ja-JP"/>
              </w:rPr>
            </w:pPr>
            <w:ins w:id="1013" w:author="Author">
              <w:r>
                <w:rPr>
                  <w:rFonts w:cs="Arial"/>
                  <w:bCs/>
                  <w:szCs w:val="18"/>
                  <w:lang w:eastAsia="ja-JP"/>
                </w:rPr>
                <w:t>SSB Coverage Modification List</w:t>
              </w:r>
            </w:ins>
          </w:p>
        </w:tc>
        <w:tc>
          <w:tcPr>
            <w:tcW w:w="1104" w:type="dxa"/>
          </w:tcPr>
          <w:p w14:paraId="45F8ADC1" w14:textId="77777777" w:rsidR="0067708C" w:rsidRPr="00FD0425" w:rsidRDefault="0067708C" w:rsidP="00562BDC">
            <w:pPr>
              <w:pStyle w:val="TAL"/>
              <w:rPr>
                <w:ins w:id="1014" w:author="Author"/>
                <w:lang w:eastAsia="ja-JP"/>
              </w:rPr>
            </w:pPr>
          </w:p>
        </w:tc>
        <w:tc>
          <w:tcPr>
            <w:tcW w:w="1164" w:type="dxa"/>
          </w:tcPr>
          <w:p w14:paraId="702E96A3" w14:textId="77777777" w:rsidR="0067708C" w:rsidRPr="00FD0425" w:rsidRDefault="0067708C" w:rsidP="00562BDC">
            <w:pPr>
              <w:pStyle w:val="TAL"/>
              <w:rPr>
                <w:ins w:id="1015" w:author="Author"/>
                <w:lang w:eastAsia="ja-JP"/>
              </w:rPr>
            </w:pPr>
            <w:ins w:id="1016" w:author="Author">
              <w:r>
                <w:rPr>
                  <w:i/>
                  <w:lang w:val="sv-SE" w:eastAsia="ja-JP"/>
                </w:rPr>
                <w:t>0</w:t>
              </w:r>
              <w:r w:rsidRPr="00FD4AC9">
                <w:rPr>
                  <w:i/>
                  <w:lang w:eastAsia="ja-JP"/>
                </w:rPr>
                <w:t>..&lt;maxnoofSSBAreas&gt;</w:t>
              </w:r>
            </w:ins>
          </w:p>
        </w:tc>
        <w:tc>
          <w:tcPr>
            <w:tcW w:w="1276" w:type="dxa"/>
          </w:tcPr>
          <w:p w14:paraId="4655CDAC" w14:textId="77777777" w:rsidR="0067708C" w:rsidRPr="00FD0425" w:rsidRDefault="0067708C" w:rsidP="00562BDC">
            <w:pPr>
              <w:pStyle w:val="TAL"/>
              <w:rPr>
                <w:ins w:id="1017" w:author="Author"/>
                <w:lang w:eastAsia="ja-JP"/>
              </w:rPr>
            </w:pPr>
          </w:p>
        </w:tc>
        <w:tc>
          <w:tcPr>
            <w:tcW w:w="2126" w:type="dxa"/>
          </w:tcPr>
          <w:p w14:paraId="64C00D09" w14:textId="77777777" w:rsidR="0067708C" w:rsidRPr="00FD0425" w:rsidRDefault="0067708C" w:rsidP="00562BDC">
            <w:pPr>
              <w:pStyle w:val="TAL"/>
              <w:rPr>
                <w:ins w:id="1018" w:author="Author"/>
                <w:lang w:eastAsia="ja-JP"/>
              </w:rPr>
            </w:pPr>
          </w:p>
        </w:tc>
        <w:tc>
          <w:tcPr>
            <w:tcW w:w="1134" w:type="dxa"/>
          </w:tcPr>
          <w:p w14:paraId="36C0EC09" w14:textId="77777777" w:rsidR="0067708C" w:rsidRPr="00FD0425" w:rsidRDefault="0067708C" w:rsidP="00562BDC">
            <w:pPr>
              <w:pStyle w:val="TAC"/>
              <w:rPr>
                <w:ins w:id="1019" w:author="Author"/>
                <w:lang w:eastAsia="ja-JP"/>
              </w:rPr>
            </w:pPr>
          </w:p>
        </w:tc>
        <w:tc>
          <w:tcPr>
            <w:tcW w:w="1103" w:type="dxa"/>
          </w:tcPr>
          <w:p w14:paraId="222BDFFA" w14:textId="77777777" w:rsidR="0067708C" w:rsidRPr="00FD0425" w:rsidRDefault="0067708C" w:rsidP="00562BDC">
            <w:pPr>
              <w:pStyle w:val="TAC"/>
              <w:rPr>
                <w:ins w:id="1020" w:author="Author"/>
                <w:lang w:eastAsia="ja-JP"/>
              </w:rPr>
            </w:pPr>
          </w:p>
        </w:tc>
      </w:tr>
      <w:tr w:rsidR="0067708C" w:rsidRPr="00FD0425" w14:paraId="7F4F5D50" w14:textId="77777777" w:rsidTr="00562BDC">
        <w:trPr>
          <w:ins w:id="1021" w:author="Author"/>
        </w:trPr>
        <w:tc>
          <w:tcPr>
            <w:tcW w:w="2578" w:type="dxa"/>
          </w:tcPr>
          <w:p w14:paraId="082F67F3" w14:textId="77777777" w:rsidR="0067708C" w:rsidRDefault="0067708C" w:rsidP="00562BDC">
            <w:pPr>
              <w:pStyle w:val="TAL"/>
              <w:rPr>
                <w:ins w:id="1022" w:author="Author"/>
                <w:rFonts w:cs="Arial"/>
                <w:bCs/>
                <w:szCs w:val="18"/>
                <w:lang w:eastAsia="ja-JP"/>
              </w:rPr>
            </w:pPr>
            <w:ins w:id="1023" w:author="Author">
              <w:r>
                <w:rPr>
                  <w:rFonts w:cs="Arial"/>
                  <w:bCs/>
                  <w:szCs w:val="18"/>
                  <w:lang w:eastAsia="ja-JP"/>
                </w:rPr>
                <w:t>&gt; SSB Index</w:t>
              </w:r>
            </w:ins>
          </w:p>
        </w:tc>
        <w:tc>
          <w:tcPr>
            <w:tcW w:w="1104" w:type="dxa"/>
          </w:tcPr>
          <w:p w14:paraId="1DB37E31" w14:textId="77777777" w:rsidR="0067708C" w:rsidRDefault="0067708C" w:rsidP="00562BDC">
            <w:pPr>
              <w:pStyle w:val="TAL"/>
              <w:rPr>
                <w:ins w:id="1024" w:author="Author"/>
                <w:lang w:val="sv-SE"/>
              </w:rPr>
            </w:pPr>
            <w:ins w:id="1025" w:author="Author">
              <w:r>
                <w:rPr>
                  <w:lang w:val="sv-SE"/>
                </w:rPr>
                <w:t>M</w:t>
              </w:r>
            </w:ins>
          </w:p>
        </w:tc>
        <w:tc>
          <w:tcPr>
            <w:tcW w:w="1164" w:type="dxa"/>
          </w:tcPr>
          <w:p w14:paraId="09FCD806" w14:textId="77777777" w:rsidR="0067708C" w:rsidRPr="00FD0425" w:rsidRDefault="0067708C" w:rsidP="00562BDC">
            <w:pPr>
              <w:pStyle w:val="TAL"/>
              <w:rPr>
                <w:ins w:id="1026" w:author="Author"/>
                <w:lang w:eastAsia="ja-JP"/>
              </w:rPr>
            </w:pPr>
          </w:p>
        </w:tc>
        <w:tc>
          <w:tcPr>
            <w:tcW w:w="1276" w:type="dxa"/>
          </w:tcPr>
          <w:p w14:paraId="43F816D3" w14:textId="77777777" w:rsidR="0067708C" w:rsidRPr="00EA5FA7" w:rsidRDefault="0067708C" w:rsidP="00562BDC">
            <w:pPr>
              <w:pStyle w:val="TAL"/>
              <w:rPr>
                <w:ins w:id="1027" w:author="Author"/>
                <w:rFonts w:eastAsia="Malgun Gothic"/>
                <w:szCs w:val="18"/>
                <w:lang w:eastAsia="ko-KR"/>
              </w:rPr>
            </w:pPr>
            <w:ins w:id="1028" w:author="Author">
              <w:r>
                <w:rPr>
                  <w:rFonts w:cs="Arial"/>
                  <w:szCs w:val="18"/>
                  <w:lang w:eastAsia="ja-JP"/>
                </w:rPr>
                <w:t>INTEGER (0..63)</w:t>
              </w:r>
            </w:ins>
          </w:p>
        </w:tc>
        <w:tc>
          <w:tcPr>
            <w:tcW w:w="2126" w:type="dxa"/>
          </w:tcPr>
          <w:p w14:paraId="1F9082C8" w14:textId="77777777" w:rsidR="0067708C" w:rsidRPr="00FD0425" w:rsidRDefault="0067708C" w:rsidP="00562BDC">
            <w:pPr>
              <w:pStyle w:val="TAL"/>
              <w:rPr>
                <w:ins w:id="1029" w:author="Author"/>
                <w:lang w:eastAsia="ja-JP"/>
              </w:rPr>
            </w:pPr>
          </w:p>
        </w:tc>
        <w:tc>
          <w:tcPr>
            <w:tcW w:w="1134" w:type="dxa"/>
          </w:tcPr>
          <w:p w14:paraId="05F5FC3D" w14:textId="77777777" w:rsidR="0067708C" w:rsidRPr="00FD0425" w:rsidRDefault="0067708C" w:rsidP="00562BDC">
            <w:pPr>
              <w:pStyle w:val="TAC"/>
              <w:rPr>
                <w:ins w:id="1030" w:author="Author"/>
                <w:lang w:eastAsia="ja-JP"/>
              </w:rPr>
            </w:pPr>
          </w:p>
        </w:tc>
        <w:tc>
          <w:tcPr>
            <w:tcW w:w="1103" w:type="dxa"/>
          </w:tcPr>
          <w:p w14:paraId="48DA71DF" w14:textId="77777777" w:rsidR="0067708C" w:rsidRPr="00FD0425" w:rsidRDefault="0067708C" w:rsidP="00562BDC">
            <w:pPr>
              <w:pStyle w:val="TAC"/>
              <w:rPr>
                <w:ins w:id="1031" w:author="Author"/>
                <w:lang w:eastAsia="ja-JP"/>
              </w:rPr>
            </w:pPr>
          </w:p>
        </w:tc>
      </w:tr>
      <w:tr w:rsidR="0067708C" w:rsidRPr="0067708C" w14:paraId="42F3FFD7" w14:textId="77777777" w:rsidTr="00562BDC">
        <w:trPr>
          <w:ins w:id="1032" w:author="Author"/>
        </w:trPr>
        <w:tc>
          <w:tcPr>
            <w:tcW w:w="2578" w:type="dxa"/>
          </w:tcPr>
          <w:p w14:paraId="22BBB615" w14:textId="77777777" w:rsidR="0067708C" w:rsidRDefault="0067708C" w:rsidP="00562BDC">
            <w:pPr>
              <w:pStyle w:val="TAL"/>
              <w:rPr>
                <w:ins w:id="1033" w:author="Author"/>
                <w:rFonts w:cs="Arial"/>
                <w:bCs/>
                <w:szCs w:val="18"/>
                <w:lang w:eastAsia="ja-JP"/>
              </w:rPr>
            </w:pPr>
            <w:ins w:id="1034" w:author="Author">
              <w:r w:rsidRPr="00513949">
                <w:rPr>
                  <w:rFonts w:cs="Arial"/>
                  <w:lang w:eastAsia="zh-CN"/>
                </w:rPr>
                <w:t xml:space="preserve">&gt; </w:t>
              </w:r>
              <w:r>
                <w:rPr>
                  <w:rFonts w:cs="Arial"/>
                  <w:lang w:val="sv-SE" w:eastAsia="zh-CN"/>
                </w:rPr>
                <w:t>SSB</w:t>
              </w:r>
              <w:r w:rsidRPr="00513949">
                <w:rPr>
                  <w:rFonts w:cs="Arial"/>
                  <w:lang w:eastAsia="zh-CN"/>
                </w:rPr>
                <w:t xml:space="preserve"> Coverage State</w:t>
              </w:r>
            </w:ins>
          </w:p>
        </w:tc>
        <w:tc>
          <w:tcPr>
            <w:tcW w:w="1104" w:type="dxa"/>
          </w:tcPr>
          <w:p w14:paraId="16450C63" w14:textId="77777777" w:rsidR="0067708C" w:rsidRDefault="0067708C" w:rsidP="00562BDC">
            <w:pPr>
              <w:pStyle w:val="TAL"/>
              <w:rPr>
                <w:ins w:id="1035" w:author="Author"/>
                <w:lang w:val="sv-SE"/>
              </w:rPr>
            </w:pPr>
            <w:ins w:id="1036" w:author="Author">
              <w:r w:rsidRPr="00801239">
                <w:rPr>
                  <w:lang w:eastAsia="ja-JP"/>
                </w:rPr>
                <w:t>M</w:t>
              </w:r>
            </w:ins>
          </w:p>
        </w:tc>
        <w:tc>
          <w:tcPr>
            <w:tcW w:w="1164" w:type="dxa"/>
          </w:tcPr>
          <w:p w14:paraId="71F8F3C0" w14:textId="77777777" w:rsidR="0067708C" w:rsidRPr="00FD0425" w:rsidRDefault="0067708C" w:rsidP="00562BDC">
            <w:pPr>
              <w:pStyle w:val="TAL"/>
              <w:rPr>
                <w:ins w:id="1037" w:author="Author"/>
                <w:lang w:eastAsia="ja-JP"/>
              </w:rPr>
            </w:pPr>
          </w:p>
        </w:tc>
        <w:tc>
          <w:tcPr>
            <w:tcW w:w="1276" w:type="dxa"/>
          </w:tcPr>
          <w:p w14:paraId="76ABF905" w14:textId="77777777" w:rsidR="0067708C" w:rsidRDefault="0067708C" w:rsidP="00562BDC">
            <w:pPr>
              <w:pStyle w:val="TAL"/>
              <w:rPr>
                <w:ins w:id="1038" w:author="Author"/>
                <w:rFonts w:cs="Arial"/>
                <w:szCs w:val="18"/>
                <w:lang w:eastAsia="ja-JP"/>
              </w:rPr>
            </w:pPr>
            <w:ins w:id="1039" w:author="Author">
              <w:r w:rsidRPr="00801239">
                <w:rPr>
                  <w:lang w:eastAsia="zh-CN"/>
                </w:rPr>
                <w:t>INTEGER (0..15, …)</w:t>
              </w:r>
            </w:ins>
          </w:p>
        </w:tc>
        <w:tc>
          <w:tcPr>
            <w:tcW w:w="2126" w:type="dxa"/>
          </w:tcPr>
          <w:p w14:paraId="3E7D20CA" w14:textId="77777777" w:rsidR="0067708C" w:rsidRPr="000A4879" w:rsidRDefault="0067708C" w:rsidP="00562BDC">
            <w:pPr>
              <w:pStyle w:val="TAL"/>
              <w:rPr>
                <w:ins w:id="1040" w:author="Author"/>
                <w:lang w:val="en-US" w:eastAsia="ja-JP"/>
              </w:rPr>
            </w:pPr>
            <w:ins w:id="1041" w:author="Author">
              <w:r w:rsidRPr="00801239">
                <w:rPr>
                  <w:lang w:eastAsia="zh-CN"/>
                </w:rPr>
                <w:t xml:space="preserve">Value '0' indicates that the </w:t>
              </w:r>
              <w:r w:rsidRPr="00E86BA8">
                <w:rPr>
                  <w:lang w:val="en-US" w:eastAsia="zh-CN"/>
                </w:rPr>
                <w:t>SSB</w:t>
              </w:r>
              <w:r w:rsidRPr="00801239">
                <w:rPr>
                  <w:lang w:eastAsia="zh-CN"/>
                </w:rPr>
                <w:t xml:space="preserve"> is inactive. Other values Indicates that the </w:t>
              </w:r>
              <w:r w:rsidRPr="000A4879">
                <w:rPr>
                  <w:lang w:val="en-US" w:eastAsia="zh-CN"/>
                </w:rPr>
                <w:t>SS</w:t>
              </w:r>
              <w:r>
                <w:rPr>
                  <w:lang w:val="en-US" w:eastAsia="zh-CN"/>
                </w:rPr>
                <w:t>B Index</w:t>
              </w:r>
              <w:r w:rsidRPr="00801239">
                <w:rPr>
                  <w:lang w:eastAsia="zh-CN"/>
                </w:rPr>
                <w:t xml:space="preserve"> is active and also indicates the coverage configuration of the concerned </w:t>
              </w:r>
              <w:r w:rsidRPr="000A4879">
                <w:rPr>
                  <w:lang w:val="en-US" w:eastAsia="zh-CN"/>
                </w:rPr>
                <w:t>SS</w:t>
              </w:r>
              <w:r>
                <w:rPr>
                  <w:lang w:val="en-US" w:eastAsia="zh-CN"/>
                </w:rPr>
                <w:t>B</w:t>
              </w:r>
            </w:ins>
          </w:p>
        </w:tc>
        <w:tc>
          <w:tcPr>
            <w:tcW w:w="1134" w:type="dxa"/>
          </w:tcPr>
          <w:p w14:paraId="615FB57B" w14:textId="77777777" w:rsidR="0067708C" w:rsidRPr="00FD0425" w:rsidRDefault="0067708C" w:rsidP="00562BDC">
            <w:pPr>
              <w:pStyle w:val="TAC"/>
              <w:rPr>
                <w:ins w:id="1042" w:author="Author"/>
                <w:lang w:eastAsia="ja-JP"/>
              </w:rPr>
            </w:pPr>
          </w:p>
        </w:tc>
        <w:tc>
          <w:tcPr>
            <w:tcW w:w="1103" w:type="dxa"/>
          </w:tcPr>
          <w:p w14:paraId="2FC21031" w14:textId="77777777" w:rsidR="0067708C" w:rsidRPr="00FD0425" w:rsidRDefault="0067708C" w:rsidP="00562BDC">
            <w:pPr>
              <w:pStyle w:val="TAC"/>
              <w:rPr>
                <w:ins w:id="1043" w:author="Author"/>
                <w:lang w:eastAsia="ja-JP"/>
              </w:rPr>
            </w:pPr>
          </w:p>
        </w:tc>
      </w:tr>
    </w:tbl>
    <w:p w14:paraId="25AAC55B" w14:textId="77777777" w:rsidR="0067708C" w:rsidRPr="00E86BA8" w:rsidRDefault="0067708C" w:rsidP="0067708C">
      <w:pPr>
        <w:spacing w:after="0"/>
        <w:rPr>
          <w:ins w:id="1044" w:author="Author"/>
          <w:lang w:val="en-US" w:bidi="sa-IN"/>
        </w:rPr>
      </w:pPr>
    </w:p>
    <w:p w14:paraId="2361FD44" w14:textId="77777777" w:rsidR="0067708C" w:rsidRPr="00E86BA8" w:rsidRDefault="0067708C" w:rsidP="0067708C">
      <w:pPr>
        <w:spacing w:after="0"/>
        <w:rPr>
          <w:ins w:id="1045" w:author="Author"/>
          <w:lang w:val="en-US" w:bidi="sa-IN"/>
        </w:rPr>
      </w:pPr>
    </w:p>
    <w:p w14:paraId="013DDEF1" w14:textId="77777777" w:rsidR="0067708C" w:rsidRPr="00FD0425" w:rsidRDefault="0067708C" w:rsidP="0067708C">
      <w:pPr>
        <w:pStyle w:val="Heading4"/>
        <w:rPr>
          <w:ins w:id="1046" w:author="Author"/>
        </w:rPr>
      </w:pPr>
      <w:ins w:id="1047" w:author="Author">
        <w:r w:rsidRPr="00FD0425">
          <w:t>9.</w:t>
        </w:r>
        <w:r>
          <w:t>3.1</w:t>
        </w:r>
        <w:r w:rsidRPr="00FD0425">
          <w:t>.</w:t>
        </w:r>
        <w:r>
          <w:t>x3</w:t>
        </w:r>
        <w:r w:rsidRPr="00FD0425">
          <w:tab/>
        </w:r>
        <w:r>
          <w:t>Coverage Modification Response</w:t>
        </w:r>
      </w:ins>
    </w:p>
    <w:p w14:paraId="3D9E70BC" w14:textId="77777777" w:rsidR="0067708C" w:rsidRPr="009156C4" w:rsidRDefault="0067708C" w:rsidP="0067708C">
      <w:pPr>
        <w:rPr>
          <w:ins w:id="1048" w:author="Author"/>
          <w:rFonts w:ascii="Times New Roman" w:hAnsi="Times New Roman" w:cs="Times New Roman"/>
          <w:sz w:val="20"/>
          <w:szCs w:val="20"/>
          <w:lang w:val="en-US"/>
        </w:rPr>
      </w:pPr>
      <w:ins w:id="1049" w:author="Author">
        <w:r w:rsidRPr="009156C4">
          <w:rPr>
            <w:rFonts w:ascii="Times New Roman" w:hAnsi="Times New Roman" w:cs="Times New Roman"/>
            <w:sz w:val="20"/>
            <w:szCs w:val="20"/>
            <w:lang w:val="en-US"/>
          </w:rPr>
          <w:t>This IE includes a list of cells and</w:t>
        </w:r>
        <w:r>
          <w:rPr>
            <w:rFonts w:ascii="Times New Roman" w:hAnsi="Times New Roman" w:cs="Times New Roman"/>
            <w:sz w:val="20"/>
            <w:szCs w:val="20"/>
            <w:lang w:val="en-US"/>
          </w:rPr>
          <w:t>/or</w:t>
        </w:r>
        <w:r w:rsidRPr="009156C4">
          <w:rPr>
            <w:rFonts w:ascii="Times New Roman" w:hAnsi="Times New Roman" w:cs="Times New Roman"/>
            <w:sz w:val="20"/>
            <w:szCs w:val="20"/>
            <w:lang w:val="en-US"/>
          </w:rPr>
          <w:t xml:space="preserve"> SS/PBCH block indexes with the corresponding coverage configuration.</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67708C" w:rsidRPr="00FD0425" w14:paraId="7DEB1280" w14:textId="77777777" w:rsidTr="00562BDC">
        <w:trPr>
          <w:ins w:id="1050" w:author="Author"/>
        </w:trPr>
        <w:tc>
          <w:tcPr>
            <w:tcW w:w="2578" w:type="dxa"/>
          </w:tcPr>
          <w:p w14:paraId="0257A415" w14:textId="77777777" w:rsidR="0067708C" w:rsidRPr="00FD0425" w:rsidRDefault="0067708C" w:rsidP="00562BDC">
            <w:pPr>
              <w:pStyle w:val="TAH"/>
              <w:rPr>
                <w:ins w:id="1051" w:author="Author"/>
                <w:lang w:eastAsia="ja-JP"/>
              </w:rPr>
            </w:pPr>
            <w:ins w:id="1052" w:author="Author">
              <w:r w:rsidRPr="00FD0425">
                <w:rPr>
                  <w:lang w:eastAsia="ja-JP"/>
                </w:rPr>
                <w:lastRenderedPageBreak/>
                <w:t>IE/Group Name</w:t>
              </w:r>
            </w:ins>
          </w:p>
        </w:tc>
        <w:tc>
          <w:tcPr>
            <w:tcW w:w="1104" w:type="dxa"/>
          </w:tcPr>
          <w:p w14:paraId="773E7904" w14:textId="77777777" w:rsidR="0067708C" w:rsidRPr="00FD0425" w:rsidRDefault="0067708C" w:rsidP="00562BDC">
            <w:pPr>
              <w:pStyle w:val="TAH"/>
              <w:rPr>
                <w:ins w:id="1053" w:author="Author"/>
                <w:lang w:eastAsia="ja-JP"/>
              </w:rPr>
            </w:pPr>
            <w:ins w:id="1054" w:author="Author">
              <w:r w:rsidRPr="00FD0425">
                <w:rPr>
                  <w:lang w:eastAsia="ja-JP"/>
                </w:rPr>
                <w:t>Presence</w:t>
              </w:r>
            </w:ins>
          </w:p>
        </w:tc>
        <w:tc>
          <w:tcPr>
            <w:tcW w:w="1164" w:type="dxa"/>
          </w:tcPr>
          <w:p w14:paraId="32B581EC" w14:textId="77777777" w:rsidR="0067708C" w:rsidRPr="00FD0425" w:rsidRDefault="0067708C" w:rsidP="00562BDC">
            <w:pPr>
              <w:pStyle w:val="TAH"/>
              <w:rPr>
                <w:ins w:id="1055" w:author="Author"/>
                <w:lang w:eastAsia="ja-JP"/>
              </w:rPr>
            </w:pPr>
            <w:ins w:id="1056" w:author="Author">
              <w:r w:rsidRPr="00FD0425">
                <w:rPr>
                  <w:lang w:eastAsia="ja-JP"/>
                </w:rPr>
                <w:t>Range</w:t>
              </w:r>
            </w:ins>
          </w:p>
        </w:tc>
        <w:tc>
          <w:tcPr>
            <w:tcW w:w="1276" w:type="dxa"/>
          </w:tcPr>
          <w:p w14:paraId="784601B0" w14:textId="77777777" w:rsidR="0067708C" w:rsidRPr="00FD0425" w:rsidRDefault="0067708C" w:rsidP="00562BDC">
            <w:pPr>
              <w:pStyle w:val="TAH"/>
              <w:rPr>
                <w:ins w:id="1057" w:author="Author"/>
                <w:lang w:eastAsia="ja-JP"/>
              </w:rPr>
            </w:pPr>
            <w:ins w:id="1058" w:author="Author">
              <w:r w:rsidRPr="00FD0425">
                <w:rPr>
                  <w:lang w:eastAsia="ja-JP"/>
                </w:rPr>
                <w:t>IE type and reference</w:t>
              </w:r>
            </w:ins>
          </w:p>
        </w:tc>
        <w:tc>
          <w:tcPr>
            <w:tcW w:w="2126" w:type="dxa"/>
          </w:tcPr>
          <w:p w14:paraId="30BBBDAA" w14:textId="77777777" w:rsidR="0067708C" w:rsidRPr="00FD0425" w:rsidRDefault="0067708C" w:rsidP="00562BDC">
            <w:pPr>
              <w:pStyle w:val="TAH"/>
              <w:rPr>
                <w:ins w:id="1059" w:author="Author"/>
                <w:lang w:eastAsia="ja-JP"/>
              </w:rPr>
            </w:pPr>
            <w:ins w:id="1060" w:author="Author">
              <w:r w:rsidRPr="00FD0425">
                <w:rPr>
                  <w:lang w:eastAsia="ja-JP"/>
                </w:rPr>
                <w:t>Semantics description</w:t>
              </w:r>
            </w:ins>
          </w:p>
        </w:tc>
        <w:tc>
          <w:tcPr>
            <w:tcW w:w="1134" w:type="dxa"/>
          </w:tcPr>
          <w:p w14:paraId="2D67FEFF" w14:textId="77777777" w:rsidR="0067708C" w:rsidRPr="00FD0425" w:rsidRDefault="0067708C" w:rsidP="00562BDC">
            <w:pPr>
              <w:pStyle w:val="TAH"/>
              <w:rPr>
                <w:ins w:id="1061" w:author="Author"/>
                <w:b w:val="0"/>
                <w:lang w:eastAsia="ja-JP"/>
              </w:rPr>
            </w:pPr>
            <w:ins w:id="1062" w:author="Author">
              <w:r w:rsidRPr="00FD0425">
                <w:rPr>
                  <w:lang w:eastAsia="ja-JP"/>
                </w:rPr>
                <w:t>Criticality</w:t>
              </w:r>
            </w:ins>
          </w:p>
        </w:tc>
        <w:tc>
          <w:tcPr>
            <w:tcW w:w="1103" w:type="dxa"/>
          </w:tcPr>
          <w:p w14:paraId="09AE471E" w14:textId="77777777" w:rsidR="0067708C" w:rsidRPr="00FD0425" w:rsidRDefault="0067708C" w:rsidP="00562BDC">
            <w:pPr>
              <w:pStyle w:val="TAH"/>
              <w:rPr>
                <w:ins w:id="1063" w:author="Author"/>
                <w:b w:val="0"/>
                <w:lang w:eastAsia="ja-JP"/>
              </w:rPr>
            </w:pPr>
            <w:ins w:id="1064" w:author="Author">
              <w:r w:rsidRPr="00FD0425">
                <w:rPr>
                  <w:lang w:eastAsia="ja-JP"/>
                </w:rPr>
                <w:t>Assigned Criticality</w:t>
              </w:r>
            </w:ins>
          </w:p>
        </w:tc>
      </w:tr>
      <w:tr w:rsidR="0067708C" w:rsidRPr="00FD0425" w14:paraId="715240C9" w14:textId="77777777" w:rsidTr="00562BDC">
        <w:trPr>
          <w:ins w:id="1065" w:author="Author"/>
        </w:trPr>
        <w:tc>
          <w:tcPr>
            <w:tcW w:w="2578" w:type="dxa"/>
          </w:tcPr>
          <w:p w14:paraId="3E31B914" w14:textId="77777777" w:rsidR="0067708C" w:rsidRPr="00FD0425" w:rsidRDefault="0067708C" w:rsidP="00562BDC">
            <w:pPr>
              <w:pStyle w:val="TAL"/>
              <w:rPr>
                <w:ins w:id="1066" w:author="Author"/>
                <w:lang w:eastAsia="ja-JP"/>
              </w:rPr>
            </w:pPr>
            <w:ins w:id="1067" w:author="Author">
              <w:r w:rsidRPr="00534829">
                <w:rPr>
                  <w:rFonts w:cs="Arial"/>
                  <w:bCs/>
                  <w:szCs w:val="18"/>
                  <w:lang w:val="en-US" w:eastAsia="ja-JP"/>
                </w:rPr>
                <w:t xml:space="preserve">NR </w:t>
              </w:r>
              <w:r>
                <w:rPr>
                  <w:rFonts w:cs="Arial"/>
                  <w:bCs/>
                  <w:szCs w:val="18"/>
                  <w:lang w:eastAsia="ja-JP"/>
                </w:rPr>
                <w:t>Cell Coverage Modification List</w:t>
              </w:r>
            </w:ins>
          </w:p>
        </w:tc>
        <w:tc>
          <w:tcPr>
            <w:tcW w:w="1104" w:type="dxa"/>
          </w:tcPr>
          <w:p w14:paraId="1496026B" w14:textId="77777777" w:rsidR="0067708C" w:rsidRPr="00FD0425" w:rsidRDefault="0067708C" w:rsidP="00562BDC">
            <w:pPr>
              <w:pStyle w:val="TAL"/>
              <w:rPr>
                <w:ins w:id="1068" w:author="Author"/>
                <w:lang w:eastAsia="ja-JP"/>
              </w:rPr>
            </w:pPr>
          </w:p>
        </w:tc>
        <w:tc>
          <w:tcPr>
            <w:tcW w:w="1164" w:type="dxa"/>
          </w:tcPr>
          <w:p w14:paraId="59E787A7" w14:textId="77777777" w:rsidR="0067708C" w:rsidRPr="00FD0425" w:rsidRDefault="0067708C" w:rsidP="00562BDC">
            <w:pPr>
              <w:pStyle w:val="TAL"/>
              <w:rPr>
                <w:ins w:id="1069" w:author="Author"/>
                <w:lang w:eastAsia="ja-JP"/>
              </w:rPr>
            </w:pPr>
            <w:ins w:id="1070" w:author="Author">
              <w:r w:rsidRPr="00032767">
                <w:rPr>
                  <w:i/>
                  <w:lang w:eastAsia="ja-JP"/>
                </w:rPr>
                <w:t>1 .. &lt; maxnoofCellsinNG-RANnode</w:t>
              </w:r>
              <w:r w:rsidRPr="00032767" w:rsidDel="00FD1245">
                <w:rPr>
                  <w:i/>
                  <w:lang w:eastAsia="ja-JP"/>
                </w:rPr>
                <w:t xml:space="preserve"> </w:t>
              </w:r>
              <w:r w:rsidRPr="00032767">
                <w:rPr>
                  <w:i/>
                  <w:lang w:eastAsia="ja-JP"/>
                </w:rPr>
                <w:t>&gt;</w:t>
              </w:r>
            </w:ins>
          </w:p>
        </w:tc>
        <w:tc>
          <w:tcPr>
            <w:tcW w:w="1276" w:type="dxa"/>
          </w:tcPr>
          <w:p w14:paraId="224C0822" w14:textId="77777777" w:rsidR="0067708C" w:rsidRPr="00FD0425" w:rsidRDefault="0067708C" w:rsidP="00562BDC">
            <w:pPr>
              <w:pStyle w:val="TAL"/>
              <w:rPr>
                <w:ins w:id="1071" w:author="Author"/>
                <w:lang w:eastAsia="ja-JP"/>
              </w:rPr>
            </w:pPr>
          </w:p>
        </w:tc>
        <w:tc>
          <w:tcPr>
            <w:tcW w:w="2126" w:type="dxa"/>
          </w:tcPr>
          <w:p w14:paraId="59E0BA7F" w14:textId="77777777" w:rsidR="0067708C" w:rsidRPr="00FD0425" w:rsidRDefault="0067708C" w:rsidP="00562BDC">
            <w:pPr>
              <w:pStyle w:val="TAL"/>
              <w:rPr>
                <w:ins w:id="1072" w:author="Author"/>
                <w:lang w:eastAsia="ja-JP"/>
              </w:rPr>
            </w:pPr>
          </w:p>
        </w:tc>
        <w:tc>
          <w:tcPr>
            <w:tcW w:w="1134" w:type="dxa"/>
          </w:tcPr>
          <w:p w14:paraId="1D5F722E" w14:textId="77777777" w:rsidR="0067708C" w:rsidRPr="00FD0425" w:rsidRDefault="0067708C" w:rsidP="00562BDC">
            <w:pPr>
              <w:pStyle w:val="TAC"/>
              <w:rPr>
                <w:ins w:id="1073" w:author="Author"/>
                <w:lang w:eastAsia="ja-JP"/>
              </w:rPr>
            </w:pPr>
          </w:p>
        </w:tc>
        <w:tc>
          <w:tcPr>
            <w:tcW w:w="1103" w:type="dxa"/>
          </w:tcPr>
          <w:p w14:paraId="71AC1298" w14:textId="77777777" w:rsidR="0067708C" w:rsidRPr="00FD0425" w:rsidRDefault="0067708C" w:rsidP="00562BDC">
            <w:pPr>
              <w:pStyle w:val="TAC"/>
              <w:rPr>
                <w:ins w:id="1074" w:author="Author"/>
                <w:lang w:eastAsia="ja-JP"/>
              </w:rPr>
            </w:pPr>
          </w:p>
        </w:tc>
      </w:tr>
      <w:tr w:rsidR="0067708C" w:rsidRPr="00FD0425" w14:paraId="6650EC1A" w14:textId="77777777" w:rsidTr="00562BDC">
        <w:trPr>
          <w:ins w:id="1075" w:author="Author"/>
        </w:trPr>
        <w:tc>
          <w:tcPr>
            <w:tcW w:w="2578" w:type="dxa"/>
          </w:tcPr>
          <w:p w14:paraId="7B8C4AB0" w14:textId="77777777" w:rsidR="0067708C" w:rsidRPr="00FD0425" w:rsidRDefault="0067708C" w:rsidP="00562BDC">
            <w:pPr>
              <w:pStyle w:val="TAL"/>
              <w:rPr>
                <w:ins w:id="1076" w:author="Author"/>
                <w:lang w:eastAsia="ja-JP"/>
              </w:rPr>
            </w:pPr>
            <w:ins w:id="1077" w:author="Author">
              <w:r>
                <w:rPr>
                  <w:rFonts w:cs="Arial"/>
                  <w:bCs/>
                  <w:szCs w:val="18"/>
                  <w:lang w:eastAsia="ja-JP"/>
                </w:rPr>
                <w:t>&gt; NR CGI</w:t>
              </w:r>
            </w:ins>
          </w:p>
        </w:tc>
        <w:tc>
          <w:tcPr>
            <w:tcW w:w="1104" w:type="dxa"/>
          </w:tcPr>
          <w:p w14:paraId="501A42E3" w14:textId="77777777" w:rsidR="0067708C" w:rsidRPr="00FD0425" w:rsidRDefault="0067708C" w:rsidP="00562BDC">
            <w:pPr>
              <w:pStyle w:val="TAL"/>
              <w:rPr>
                <w:ins w:id="1078" w:author="Author"/>
                <w:lang w:eastAsia="ja-JP"/>
              </w:rPr>
            </w:pPr>
            <w:ins w:id="1079" w:author="Author">
              <w:r>
                <w:rPr>
                  <w:lang w:val="sv-SE"/>
                </w:rPr>
                <w:t>M</w:t>
              </w:r>
            </w:ins>
          </w:p>
        </w:tc>
        <w:tc>
          <w:tcPr>
            <w:tcW w:w="1164" w:type="dxa"/>
          </w:tcPr>
          <w:p w14:paraId="1A84EF89" w14:textId="77777777" w:rsidR="0067708C" w:rsidRPr="00FD0425" w:rsidRDefault="0067708C" w:rsidP="00562BDC">
            <w:pPr>
              <w:pStyle w:val="TAL"/>
              <w:rPr>
                <w:ins w:id="1080" w:author="Author"/>
                <w:lang w:eastAsia="ja-JP"/>
              </w:rPr>
            </w:pPr>
          </w:p>
        </w:tc>
        <w:tc>
          <w:tcPr>
            <w:tcW w:w="1276" w:type="dxa"/>
          </w:tcPr>
          <w:p w14:paraId="78E611EA" w14:textId="77777777" w:rsidR="0067708C" w:rsidRPr="00FD0425" w:rsidRDefault="0067708C" w:rsidP="00562BDC">
            <w:pPr>
              <w:pStyle w:val="TAL"/>
              <w:rPr>
                <w:ins w:id="1081" w:author="Author"/>
                <w:lang w:eastAsia="ja-JP"/>
              </w:rPr>
            </w:pPr>
            <w:ins w:id="1082" w:author="Author">
              <w:r w:rsidRPr="00EA5FA7">
                <w:rPr>
                  <w:rFonts w:eastAsia="Malgun Gothic" w:hint="eastAsia"/>
                  <w:szCs w:val="18"/>
                  <w:lang w:eastAsia="ko-KR"/>
                </w:rPr>
                <w:t>9.3.1.12</w:t>
              </w:r>
            </w:ins>
          </w:p>
        </w:tc>
        <w:tc>
          <w:tcPr>
            <w:tcW w:w="2126" w:type="dxa"/>
          </w:tcPr>
          <w:p w14:paraId="2D4A3239" w14:textId="77777777" w:rsidR="0067708C" w:rsidRPr="00FD0425" w:rsidRDefault="0067708C" w:rsidP="00562BDC">
            <w:pPr>
              <w:pStyle w:val="TAL"/>
              <w:rPr>
                <w:ins w:id="1083" w:author="Author"/>
                <w:lang w:eastAsia="ja-JP"/>
              </w:rPr>
            </w:pPr>
          </w:p>
        </w:tc>
        <w:tc>
          <w:tcPr>
            <w:tcW w:w="1134" w:type="dxa"/>
          </w:tcPr>
          <w:p w14:paraId="1275840F" w14:textId="77777777" w:rsidR="0067708C" w:rsidRPr="00FD0425" w:rsidRDefault="0067708C" w:rsidP="00562BDC">
            <w:pPr>
              <w:pStyle w:val="TAC"/>
              <w:rPr>
                <w:ins w:id="1084" w:author="Author"/>
                <w:lang w:eastAsia="ja-JP"/>
              </w:rPr>
            </w:pPr>
          </w:p>
        </w:tc>
        <w:tc>
          <w:tcPr>
            <w:tcW w:w="1103" w:type="dxa"/>
          </w:tcPr>
          <w:p w14:paraId="4157F4A3" w14:textId="77777777" w:rsidR="0067708C" w:rsidRPr="00FD0425" w:rsidRDefault="0067708C" w:rsidP="00562BDC">
            <w:pPr>
              <w:pStyle w:val="TAC"/>
              <w:rPr>
                <w:ins w:id="1085" w:author="Author"/>
                <w:lang w:eastAsia="ja-JP"/>
              </w:rPr>
            </w:pPr>
          </w:p>
        </w:tc>
      </w:tr>
      <w:tr w:rsidR="0067708C" w:rsidRPr="0067708C" w14:paraId="4C34F966" w14:textId="77777777" w:rsidTr="00562BDC">
        <w:trPr>
          <w:ins w:id="1086" w:author="Author"/>
        </w:trPr>
        <w:tc>
          <w:tcPr>
            <w:tcW w:w="2578" w:type="dxa"/>
          </w:tcPr>
          <w:p w14:paraId="497E87F2" w14:textId="77777777" w:rsidR="0067708C" w:rsidRDefault="0067708C" w:rsidP="00562BDC">
            <w:pPr>
              <w:pStyle w:val="TAL"/>
              <w:rPr>
                <w:ins w:id="1087" w:author="Author"/>
                <w:rFonts w:cs="Arial"/>
                <w:bCs/>
                <w:szCs w:val="18"/>
                <w:lang w:eastAsia="ja-JP"/>
              </w:rPr>
            </w:pPr>
            <w:ins w:id="1088" w:author="Author">
              <w:r>
                <w:rPr>
                  <w:rFonts w:cs="Arial"/>
                  <w:bCs/>
                  <w:szCs w:val="18"/>
                  <w:lang w:eastAsia="ja-JP"/>
                </w:rPr>
                <w:t>&gt; Cell Coverage State</w:t>
              </w:r>
            </w:ins>
          </w:p>
        </w:tc>
        <w:tc>
          <w:tcPr>
            <w:tcW w:w="1104" w:type="dxa"/>
          </w:tcPr>
          <w:p w14:paraId="16323B57" w14:textId="77777777" w:rsidR="0067708C" w:rsidRPr="00FD0425" w:rsidRDefault="0067708C" w:rsidP="00562BDC">
            <w:pPr>
              <w:pStyle w:val="TAL"/>
              <w:rPr>
                <w:ins w:id="1089" w:author="Author"/>
                <w:lang w:eastAsia="ja-JP"/>
              </w:rPr>
            </w:pPr>
          </w:p>
        </w:tc>
        <w:tc>
          <w:tcPr>
            <w:tcW w:w="1164" w:type="dxa"/>
          </w:tcPr>
          <w:p w14:paraId="201B25B7" w14:textId="77777777" w:rsidR="0067708C" w:rsidRDefault="0067708C" w:rsidP="00562BDC">
            <w:pPr>
              <w:pStyle w:val="TAL"/>
              <w:rPr>
                <w:ins w:id="1090" w:author="Author"/>
                <w:i/>
                <w:lang w:eastAsia="ja-JP"/>
              </w:rPr>
            </w:pPr>
          </w:p>
        </w:tc>
        <w:tc>
          <w:tcPr>
            <w:tcW w:w="1276" w:type="dxa"/>
          </w:tcPr>
          <w:p w14:paraId="4C829E4B" w14:textId="77777777" w:rsidR="0067708C" w:rsidRPr="00FD0425" w:rsidRDefault="0067708C" w:rsidP="00562BDC">
            <w:pPr>
              <w:pStyle w:val="TAL"/>
              <w:rPr>
                <w:ins w:id="1091" w:author="Author"/>
                <w:lang w:eastAsia="ja-JP"/>
              </w:rPr>
            </w:pPr>
            <w:ins w:id="1092" w:author="Author">
              <w:r w:rsidRPr="00C37D2B">
                <w:rPr>
                  <w:snapToGrid w:val="0"/>
                  <w:lang w:eastAsia="ja-JP"/>
                </w:rPr>
                <w:t>INTEGER (0..15, …)</w:t>
              </w:r>
            </w:ins>
          </w:p>
        </w:tc>
        <w:tc>
          <w:tcPr>
            <w:tcW w:w="2126" w:type="dxa"/>
          </w:tcPr>
          <w:p w14:paraId="49FF81A8" w14:textId="77777777" w:rsidR="0067708C" w:rsidRPr="00FD0425" w:rsidRDefault="0067708C" w:rsidP="00562BDC">
            <w:pPr>
              <w:pStyle w:val="TAL"/>
              <w:rPr>
                <w:ins w:id="1093" w:author="Author"/>
                <w:lang w:eastAsia="ja-JP"/>
              </w:rPr>
            </w:pPr>
            <w:ins w:id="1094" w:author="Author">
              <w:r w:rsidRPr="00C37D2B">
                <w:rPr>
                  <w:lang w:eastAsia="zh-CN"/>
                </w:rPr>
                <w:t>Value '0' indicates that the cell is inactive. Other values Indicates that the cell is active and also indicates the coverage configuration of the concerned cell</w:t>
              </w:r>
            </w:ins>
          </w:p>
        </w:tc>
        <w:tc>
          <w:tcPr>
            <w:tcW w:w="1134" w:type="dxa"/>
          </w:tcPr>
          <w:p w14:paraId="6A1DDEC6" w14:textId="77777777" w:rsidR="0067708C" w:rsidRPr="00FD0425" w:rsidRDefault="0067708C" w:rsidP="00562BDC">
            <w:pPr>
              <w:pStyle w:val="TAC"/>
              <w:rPr>
                <w:ins w:id="1095" w:author="Author"/>
                <w:lang w:eastAsia="ja-JP"/>
              </w:rPr>
            </w:pPr>
          </w:p>
        </w:tc>
        <w:tc>
          <w:tcPr>
            <w:tcW w:w="1103" w:type="dxa"/>
          </w:tcPr>
          <w:p w14:paraId="16F83C7B" w14:textId="77777777" w:rsidR="0067708C" w:rsidRPr="00FD0425" w:rsidRDefault="0067708C" w:rsidP="00562BDC">
            <w:pPr>
              <w:pStyle w:val="TAC"/>
              <w:rPr>
                <w:ins w:id="1096" w:author="Author"/>
                <w:lang w:eastAsia="ja-JP"/>
              </w:rPr>
            </w:pPr>
          </w:p>
        </w:tc>
      </w:tr>
      <w:tr w:rsidR="0067708C" w:rsidRPr="00FD0425" w14:paraId="0DF9A9C2" w14:textId="77777777" w:rsidTr="00562BDC">
        <w:trPr>
          <w:ins w:id="1097" w:author="Author"/>
        </w:trPr>
        <w:tc>
          <w:tcPr>
            <w:tcW w:w="2578" w:type="dxa"/>
          </w:tcPr>
          <w:p w14:paraId="2750992B" w14:textId="77777777" w:rsidR="0067708C" w:rsidRPr="00FD0425" w:rsidRDefault="0067708C" w:rsidP="00562BDC">
            <w:pPr>
              <w:pStyle w:val="TAL"/>
              <w:rPr>
                <w:ins w:id="1098" w:author="Author"/>
                <w:lang w:eastAsia="ja-JP"/>
              </w:rPr>
            </w:pPr>
            <w:ins w:id="1099" w:author="Author">
              <w:r>
                <w:rPr>
                  <w:rFonts w:cs="Arial"/>
                  <w:bCs/>
                  <w:szCs w:val="18"/>
                  <w:lang w:eastAsia="ja-JP"/>
                </w:rPr>
                <w:t>SSB Coverage Modification List</w:t>
              </w:r>
            </w:ins>
          </w:p>
        </w:tc>
        <w:tc>
          <w:tcPr>
            <w:tcW w:w="1104" w:type="dxa"/>
          </w:tcPr>
          <w:p w14:paraId="5A10DBAA" w14:textId="77777777" w:rsidR="0067708C" w:rsidRPr="00FD0425" w:rsidRDefault="0067708C" w:rsidP="00562BDC">
            <w:pPr>
              <w:pStyle w:val="TAL"/>
              <w:rPr>
                <w:ins w:id="1100" w:author="Author"/>
                <w:lang w:eastAsia="ja-JP"/>
              </w:rPr>
            </w:pPr>
          </w:p>
        </w:tc>
        <w:tc>
          <w:tcPr>
            <w:tcW w:w="1164" w:type="dxa"/>
          </w:tcPr>
          <w:p w14:paraId="53C7E8D1" w14:textId="77777777" w:rsidR="0067708C" w:rsidRPr="00FD0425" w:rsidRDefault="0067708C" w:rsidP="00562BDC">
            <w:pPr>
              <w:pStyle w:val="TAL"/>
              <w:rPr>
                <w:ins w:id="1101" w:author="Author"/>
                <w:lang w:eastAsia="ja-JP"/>
              </w:rPr>
            </w:pPr>
            <w:ins w:id="1102" w:author="Author">
              <w:r>
                <w:rPr>
                  <w:i/>
                  <w:lang w:val="sv-SE" w:eastAsia="ja-JP"/>
                </w:rPr>
                <w:t>0</w:t>
              </w:r>
              <w:r w:rsidRPr="00FD4AC9">
                <w:rPr>
                  <w:i/>
                  <w:lang w:eastAsia="ja-JP"/>
                </w:rPr>
                <w:t>..&lt;maxnoofSSBAreas&gt;</w:t>
              </w:r>
            </w:ins>
          </w:p>
        </w:tc>
        <w:tc>
          <w:tcPr>
            <w:tcW w:w="1276" w:type="dxa"/>
          </w:tcPr>
          <w:p w14:paraId="373B6E85" w14:textId="77777777" w:rsidR="0067708C" w:rsidRPr="00FD0425" w:rsidRDefault="0067708C" w:rsidP="00562BDC">
            <w:pPr>
              <w:pStyle w:val="TAL"/>
              <w:rPr>
                <w:ins w:id="1103" w:author="Author"/>
                <w:lang w:eastAsia="ja-JP"/>
              </w:rPr>
            </w:pPr>
          </w:p>
        </w:tc>
        <w:tc>
          <w:tcPr>
            <w:tcW w:w="2126" w:type="dxa"/>
          </w:tcPr>
          <w:p w14:paraId="7E0BC0ED" w14:textId="77777777" w:rsidR="0067708C" w:rsidRPr="00FD0425" w:rsidRDefault="0067708C" w:rsidP="00562BDC">
            <w:pPr>
              <w:pStyle w:val="TAL"/>
              <w:rPr>
                <w:ins w:id="1104" w:author="Author"/>
                <w:lang w:eastAsia="ja-JP"/>
              </w:rPr>
            </w:pPr>
          </w:p>
        </w:tc>
        <w:tc>
          <w:tcPr>
            <w:tcW w:w="1134" w:type="dxa"/>
          </w:tcPr>
          <w:p w14:paraId="23F5316C" w14:textId="77777777" w:rsidR="0067708C" w:rsidRPr="00FD0425" w:rsidRDefault="0067708C" w:rsidP="00562BDC">
            <w:pPr>
              <w:pStyle w:val="TAC"/>
              <w:rPr>
                <w:ins w:id="1105" w:author="Author"/>
                <w:lang w:eastAsia="ja-JP"/>
              </w:rPr>
            </w:pPr>
          </w:p>
        </w:tc>
        <w:tc>
          <w:tcPr>
            <w:tcW w:w="1103" w:type="dxa"/>
          </w:tcPr>
          <w:p w14:paraId="1075B050" w14:textId="77777777" w:rsidR="0067708C" w:rsidRPr="00FD0425" w:rsidRDefault="0067708C" w:rsidP="00562BDC">
            <w:pPr>
              <w:pStyle w:val="TAC"/>
              <w:rPr>
                <w:ins w:id="1106" w:author="Author"/>
                <w:lang w:eastAsia="ja-JP"/>
              </w:rPr>
            </w:pPr>
          </w:p>
        </w:tc>
      </w:tr>
      <w:tr w:rsidR="0067708C" w:rsidRPr="00FD0425" w14:paraId="56BBB166" w14:textId="77777777" w:rsidTr="00562BDC">
        <w:trPr>
          <w:ins w:id="1107" w:author="Author"/>
        </w:trPr>
        <w:tc>
          <w:tcPr>
            <w:tcW w:w="2578" w:type="dxa"/>
          </w:tcPr>
          <w:p w14:paraId="3DF22FE6" w14:textId="77777777" w:rsidR="0067708C" w:rsidRDefault="0067708C" w:rsidP="00562BDC">
            <w:pPr>
              <w:pStyle w:val="TAL"/>
              <w:rPr>
                <w:ins w:id="1108" w:author="Author"/>
                <w:rFonts w:cs="Arial"/>
                <w:bCs/>
                <w:szCs w:val="18"/>
                <w:lang w:eastAsia="ja-JP"/>
              </w:rPr>
            </w:pPr>
            <w:ins w:id="1109" w:author="Author">
              <w:r>
                <w:rPr>
                  <w:rFonts w:cs="Arial"/>
                  <w:bCs/>
                  <w:szCs w:val="18"/>
                  <w:lang w:eastAsia="ja-JP"/>
                </w:rPr>
                <w:t>&gt; SSB Index</w:t>
              </w:r>
            </w:ins>
          </w:p>
        </w:tc>
        <w:tc>
          <w:tcPr>
            <w:tcW w:w="1104" w:type="dxa"/>
          </w:tcPr>
          <w:p w14:paraId="0F245BC8" w14:textId="77777777" w:rsidR="0067708C" w:rsidRDefault="0067708C" w:rsidP="00562BDC">
            <w:pPr>
              <w:pStyle w:val="TAL"/>
              <w:rPr>
                <w:ins w:id="1110" w:author="Author"/>
                <w:lang w:val="sv-SE"/>
              </w:rPr>
            </w:pPr>
            <w:ins w:id="1111" w:author="Author">
              <w:r>
                <w:rPr>
                  <w:lang w:val="sv-SE"/>
                </w:rPr>
                <w:t>M</w:t>
              </w:r>
            </w:ins>
          </w:p>
        </w:tc>
        <w:tc>
          <w:tcPr>
            <w:tcW w:w="1164" w:type="dxa"/>
          </w:tcPr>
          <w:p w14:paraId="00E1B73D" w14:textId="77777777" w:rsidR="0067708C" w:rsidRPr="00FD0425" w:rsidRDefault="0067708C" w:rsidP="00562BDC">
            <w:pPr>
              <w:pStyle w:val="TAL"/>
              <w:rPr>
                <w:ins w:id="1112" w:author="Author"/>
                <w:lang w:eastAsia="ja-JP"/>
              </w:rPr>
            </w:pPr>
          </w:p>
        </w:tc>
        <w:tc>
          <w:tcPr>
            <w:tcW w:w="1276" w:type="dxa"/>
          </w:tcPr>
          <w:p w14:paraId="6E3F5FBF" w14:textId="77777777" w:rsidR="0067708C" w:rsidRPr="00EA5FA7" w:rsidRDefault="0067708C" w:rsidP="00562BDC">
            <w:pPr>
              <w:pStyle w:val="TAL"/>
              <w:rPr>
                <w:ins w:id="1113" w:author="Author"/>
                <w:rFonts w:eastAsia="Malgun Gothic"/>
                <w:szCs w:val="18"/>
                <w:lang w:eastAsia="ko-KR"/>
              </w:rPr>
            </w:pPr>
            <w:ins w:id="1114" w:author="Author">
              <w:r>
                <w:rPr>
                  <w:rFonts w:cs="Arial"/>
                  <w:szCs w:val="18"/>
                  <w:lang w:eastAsia="ja-JP"/>
                </w:rPr>
                <w:t>INTEGER (0..63)</w:t>
              </w:r>
            </w:ins>
          </w:p>
        </w:tc>
        <w:tc>
          <w:tcPr>
            <w:tcW w:w="2126" w:type="dxa"/>
          </w:tcPr>
          <w:p w14:paraId="10491242" w14:textId="77777777" w:rsidR="0067708C" w:rsidRPr="00FD0425" w:rsidRDefault="0067708C" w:rsidP="00562BDC">
            <w:pPr>
              <w:pStyle w:val="TAL"/>
              <w:rPr>
                <w:ins w:id="1115" w:author="Author"/>
                <w:lang w:eastAsia="ja-JP"/>
              </w:rPr>
            </w:pPr>
          </w:p>
        </w:tc>
        <w:tc>
          <w:tcPr>
            <w:tcW w:w="1134" w:type="dxa"/>
          </w:tcPr>
          <w:p w14:paraId="5E4E3455" w14:textId="77777777" w:rsidR="0067708C" w:rsidRPr="00FD0425" w:rsidRDefault="0067708C" w:rsidP="00562BDC">
            <w:pPr>
              <w:pStyle w:val="TAC"/>
              <w:rPr>
                <w:ins w:id="1116" w:author="Author"/>
                <w:lang w:eastAsia="ja-JP"/>
              </w:rPr>
            </w:pPr>
          </w:p>
        </w:tc>
        <w:tc>
          <w:tcPr>
            <w:tcW w:w="1103" w:type="dxa"/>
          </w:tcPr>
          <w:p w14:paraId="793A9038" w14:textId="77777777" w:rsidR="0067708C" w:rsidRPr="00FD0425" w:rsidRDefault="0067708C" w:rsidP="00562BDC">
            <w:pPr>
              <w:pStyle w:val="TAC"/>
              <w:rPr>
                <w:ins w:id="1117" w:author="Author"/>
                <w:lang w:eastAsia="ja-JP"/>
              </w:rPr>
            </w:pPr>
          </w:p>
        </w:tc>
      </w:tr>
      <w:tr w:rsidR="0067708C" w:rsidRPr="0067708C" w14:paraId="65840A4A" w14:textId="77777777" w:rsidTr="00562BDC">
        <w:trPr>
          <w:ins w:id="1118" w:author="Author"/>
        </w:trPr>
        <w:tc>
          <w:tcPr>
            <w:tcW w:w="2578" w:type="dxa"/>
          </w:tcPr>
          <w:p w14:paraId="79917609" w14:textId="77777777" w:rsidR="0067708C" w:rsidRDefault="0067708C" w:rsidP="00562BDC">
            <w:pPr>
              <w:pStyle w:val="TAL"/>
              <w:rPr>
                <w:ins w:id="1119" w:author="Author"/>
                <w:rFonts w:cs="Arial"/>
                <w:bCs/>
                <w:szCs w:val="18"/>
                <w:lang w:eastAsia="ja-JP"/>
              </w:rPr>
            </w:pPr>
            <w:ins w:id="1120" w:author="Author">
              <w:r>
                <w:rPr>
                  <w:rFonts w:cs="Arial"/>
                  <w:bCs/>
                  <w:szCs w:val="18"/>
                  <w:lang w:eastAsia="ja-JP"/>
                </w:rPr>
                <w:t>&gt; SSB Coverage State</w:t>
              </w:r>
            </w:ins>
          </w:p>
        </w:tc>
        <w:tc>
          <w:tcPr>
            <w:tcW w:w="1104" w:type="dxa"/>
          </w:tcPr>
          <w:p w14:paraId="5C6A2B42" w14:textId="77777777" w:rsidR="0067708C" w:rsidRDefault="0067708C" w:rsidP="00562BDC">
            <w:pPr>
              <w:pStyle w:val="TAL"/>
              <w:rPr>
                <w:ins w:id="1121" w:author="Author"/>
                <w:lang w:val="sv-SE"/>
              </w:rPr>
            </w:pPr>
            <w:ins w:id="1122" w:author="Author">
              <w:r>
                <w:rPr>
                  <w:lang w:val="sv-SE"/>
                </w:rPr>
                <w:t>M</w:t>
              </w:r>
            </w:ins>
          </w:p>
        </w:tc>
        <w:tc>
          <w:tcPr>
            <w:tcW w:w="1164" w:type="dxa"/>
          </w:tcPr>
          <w:p w14:paraId="700A63B5" w14:textId="77777777" w:rsidR="0067708C" w:rsidRPr="00FD0425" w:rsidRDefault="0067708C" w:rsidP="00562BDC">
            <w:pPr>
              <w:pStyle w:val="TAL"/>
              <w:rPr>
                <w:ins w:id="1123" w:author="Author"/>
                <w:lang w:eastAsia="ja-JP"/>
              </w:rPr>
            </w:pPr>
          </w:p>
        </w:tc>
        <w:tc>
          <w:tcPr>
            <w:tcW w:w="1276" w:type="dxa"/>
          </w:tcPr>
          <w:p w14:paraId="59A003B3" w14:textId="77777777" w:rsidR="0067708C" w:rsidRDefault="0067708C" w:rsidP="00562BDC">
            <w:pPr>
              <w:pStyle w:val="TAL"/>
              <w:rPr>
                <w:ins w:id="1124" w:author="Author"/>
                <w:rFonts w:cs="Arial"/>
                <w:szCs w:val="18"/>
                <w:lang w:eastAsia="ja-JP"/>
              </w:rPr>
            </w:pPr>
            <w:ins w:id="1125" w:author="Author">
              <w:r w:rsidRPr="00C37D2B">
                <w:rPr>
                  <w:snapToGrid w:val="0"/>
                  <w:lang w:eastAsia="ja-JP"/>
                </w:rPr>
                <w:t>INTEGER (0..15, …)</w:t>
              </w:r>
            </w:ins>
          </w:p>
        </w:tc>
        <w:tc>
          <w:tcPr>
            <w:tcW w:w="2126" w:type="dxa"/>
          </w:tcPr>
          <w:p w14:paraId="6ABAC80F" w14:textId="77777777" w:rsidR="0067708C" w:rsidRPr="00FD0425" w:rsidRDefault="0067708C" w:rsidP="00562BDC">
            <w:pPr>
              <w:pStyle w:val="TAL"/>
              <w:rPr>
                <w:ins w:id="1126" w:author="Author"/>
                <w:lang w:eastAsia="ja-JP"/>
              </w:rPr>
            </w:pPr>
            <w:ins w:id="1127" w:author="Author">
              <w:r w:rsidRPr="00C37D2B">
                <w:rPr>
                  <w:lang w:eastAsia="zh-CN"/>
                </w:rPr>
                <w:t xml:space="preserve">Value '0' indicates that the </w:t>
              </w:r>
              <w:r>
                <w:t xml:space="preserve">SS/PBCH block </w:t>
              </w:r>
              <w:r w:rsidRPr="00C37D2B">
                <w:rPr>
                  <w:lang w:eastAsia="zh-CN"/>
                </w:rPr>
                <w:t xml:space="preserve">is inactive. Other values Indicates that the </w:t>
              </w:r>
              <w:r>
                <w:t xml:space="preserve">SS/PBCH block </w:t>
              </w:r>
              <w:r w:rsidRPr="00C37D2B">
                <w:rPr>
                  <w:lang w:eastAsia="zh-CN"/>
                </w:rPr>
                <w:t xml:space="preserve">is active and also indicates the coverage configuration of the concerned </w:t>
              </w:r>
              <w:r>
                <w:t>SS/PBCH block</w:t>
              </w:r>
            </w:ins>
          </w:p>
        </w:tc>
        <w:tc>
          <w:tcPr>
            <w:tcW w:w="1134" w:type="dxa"/>
          </w:tcPr>
          <w:p w14:paraId="1A99E615" w14:textId="77777777" w:rsidR="0067708C" w:rsidRPr="00FD0425" w:rsidRDefault="0067708C" w:rsidP="00562BDC">
            <w:pPr>
              <w:pStyle w:val="TAC"/>
              <w:rPr>
                <w:ins w:id="1128" w:author="Author"/>
                <w:lang w:eastAsia="ja-JP"/>
              </w:rPr>
            </w:pPr>
          </w:p>
        </w:tc>
        <w:tc>
          <w:tcPr>
            <w:tcW w:w="1103" w:type="dxa"/>
          </w:tcPr>
          <w:p w14:paraId="1D1C660F" w14:textId="77777777" w:rsidR="0067708C" w:rsidRPr="00FD0425" w:rsidRDefault="0067708C" w:rsidP="00562BDC">
            <w:pPr>
              <w:pStyle w:val="TAC"/>
              <w:rPr>
                <w:ins w:id="1129" w:author="Author"/>
                <w:lang w:eastAsia="ja-JP"/>
              </w:rPr>
            </w:pPr>
          </w:p>
        </w:tc>
      </w:tr>
    </w:tbl>
    <w:p w14:paraId="158BA59B" w14:textId="77777777" w:rsidR="0067708C" w:rsidRPr="0067708C" w:rsidRDefault="0067708C" w:rsidP="0067708C">
      <w:pPr>
        <w:spacing w:after="0"/>
        <w:rPr>
          <w:ins w:id="1130" w:author="Author"/>
          <w:lang w:val="en-US"/>
        </w:rPr>
      </w:pPr>
    </w:p>
    <w:p w14:paraId="295CF44A" w14:textId="77777777" w:rsidR="0067708C" w:rsidRPr="0067708C" w:rsidRDefault="0067708C" w:rsidP="0067708C">
      <w:pPr>
        <w:spacing w:after="0"/>
        <w:rPr>
          <w:ins w:id="1131" w:author="Author"/>
          <w:lang w:val="en-US"/>
        </w:rPr>
      </w:pPr>
    </w:p>
    <w:p w14:paraId="67637064" w14:textId="77777777" w:rsidR="00035526" w:rsidRPr="00035526" w:rsidRDefault="00035526" w:rsidP="00035526">
      <w:pPr>
        <w:spacing w:after="0"/>
        <w:rPr>
          <w:lang w:val="en-US" w:bidi="sa-IN"/>
        </w:rPr>
      </w:pPr>
    </w:p>
    <w:p w14:paraId="60A9D198" w14:textId="77777777" w:rsidR="002E5C99" w:rsidRDefault="002E5C99" w:rsidP="002E5C99">
      <w:pPr>
        <w:spacing w:after="0"/>
        <w:rPr>
          <w:rFonts w:ascii="Arial" w:hAnsi="Arial"/>
          <w:lang w:val="en-US" w:eastAsia="zh-CN"/>
        </w:rPr>
      </w:pPr>
    </w:p>
    <w:p w14:paraId="2937D518" w14:textId="77777777" w:rsidR="00045C41" w:rsidRPr="00BF0019" w:rsidRDefault="00045C41" w:rsidP="00045C41">
      <w:pPr>
        <w:overflowPunct w:val="0"/>
        <w:autoSpaceDE w:val="0"/>
        <w:autoSpaceDN w:val="0"/>
        <w:adjustRightInd w:val="0"/>
        <w:textAlignment w:val="baseline"/>
        <w:rPr>
          <w:kern w:val="28"/>
          <w:lang w:val="en-US" w:eastAsia="zh-CN"/>
        </w:rPr>
      </w:pPr>
      <w:r w:rsidRPr="00BF0019">
        <w:rPr>
          <w:kern w:val="28"/>
          <w:lang w:val="en-US" w:eastAsia="zh-CN"/>
        </w:rPr>
        <w:t>/////////////////////////////////////// End of Changes ///////////////////////////////////////////////</w:t>
      </w:r>
    </w:p>
    <w:p w14:paraId="7E9ABF77" w14:textId="11B026FA" w:rsidR="002E5C99" w:rsidRDefault="002E5C99">
      <w:pPr>
        <w:spacing w:after="0"/>
        <w:rPr>
          <w:rFonts w:ascii="Arial" w:hAnsi="Arial"/>
          <w:lang w:val="en-US" w:eastAsia="zh-CN"/>
        </w:rPr>
      </w:pPr>
    </w:p>
    <w:p w14:paraId="2DD40A48" w14:textId="3A9B2E3E" w:rsidR="002E5C99" w:rsidRDefault="002E5C99">
      <w:pPr>
        <w:spacing w:after="0"/>
        <w:rPr>
          <w:rFonts w:ascii="Arial" w:hAnsi="Arial"/>
          <w:lang w:val="en-US" w:eastAsia="zh-CN"/>
        </w:rPr>
      </w:pPr>
    </w:p>
    <w:p w14:paraId="2F7FAEC9" w14:textId="77777777" w:rsidR="00035526" w:rsidRDefault="00035526" w:rsidP="002E5C99">
      <w:pPr>
        <w:rPr>
          <w:b/>
          <w:sz w:val="24"/>
          <w:szCs w:val="24"/>
          <w:lang w:val="en-US" w:eastAsia="zh-CN"/>
        </w:rPr>
        <w:sectPr w:rsidR="00035526" w:rsidSect="00035526">
          <w:footnotePr>
            <w:numRestart w:val="eachSect"/>
          </w:footnotePr>
          <w:pgSz w:w="11907" w:h="16840" w:code="9"/>
          <w:pgMar w:top="1134" w:right="1134" w:bottom="1418" w:left="1134" w:header="680" w:footer="567" w:gutter="0"/>
          <w:cols w:space="720"/>
          <w:docGrid w:linePitch="299"/>
        </w:sectPr>
      </w:pPr>
    </w:p>
    <w:p w14:paraId="29695DB6" w14:textId="2F16722D" w:rsidR="00F23A81" w:rsidRDefault="00F23A81" w:rsidP="00F23A81">
      <w:pPr>
        <w:pStyle w:val="Heading1"/>
      </w:pPr>
      <w:r>
        <w:lastRenderedPageBreak/>
        <w:t xml:space="preserve">Appendix </w:t>
      </w:r>
      <w:r w:rsidR="00442524">
        <w:t>C</w:t>
      </w:r>
      <w:r>
        <w:t xml:space="preserve"> - Sample TP for 38.300 for CCO</w:t>
      </w:r>
    </w:p>
    <w:p w14:paraId="1C32C814" w14:textId="77777777" w:rsidR="00BF0019" w:rsidRPr="00035526" w:rsidRDefault="00BF0019" w:rsidP="00BF0019">
      <w:pPr>
        <w:overflowPunct w:val="0"/>
        <w:autoSpaceDE w:val="0"/>
        <w:autoSpaceDN w:val="0"/>
        <w:adjustRightInd w:val="0"/>
        <w:textAlignment w:val="baseline"/>
        <w:rPr>
          <w:kern w:val="28"/>
          <w:lang w:val="en-US" w:eastAsia="zh-CN"/>
        </w:rPr>
      </w:pPr>
      <w:r w:rsidRPr="00035526">
        <w:rPr>
          <w:kern w:val="28"/>
          <w:lang w:val="en-US" w:eastAsia="zh-CN"/>
        </w:rPr>
        <w:t>/////////////////////////////////////// Change</w:t>
      </w:r>
      <w:r>
        <w:rPr>
          <w:kern w:val="28"/>
          <w:lang w:val="en-US" w:eastAsia="zh-CN"/>
        </w:rPr>
        <w:t xml:space="preserve"> Start</w:t>
      </w:r>
      <w:r w:rsidRPr="00035526">
        <w:rPr>
          <w:kern w:val="28"/>
          <w:lang w:val="en-US" w:eastAsia="zh-CN"/>
        </w:rPr>
        <w:t xml:space="preserve"> ///////////////////////////////////////////////</w:t>
      </w:r>
    </w:p>
    <w:p w14:paraId="75433894" w14:textId="77777777" w:rsidR="0067708C" w:rsidRDefault="0067708C" w:rsidP="0067708C">
      <w:pPr>
        <w:pStyle w:val="Heading3"/>
        <w:rPr>
          <w:ins w:id="1132" w:author="Author"/>
          <w:lang w:eastAsia="zh-CN"/>
        </w:rPr>
      </w:pPr>
      <w:ins w:id="1133" w:author="Author">
        <w:r w:rsidRPr="00DD5553">
          <w:rPr>
            <w:lang w:eastAsia="zh-CN"/>
          </w:rPr>
          <w:t>15.</w:t>
        </w:r>
        <w:r>
          <w:rPr>
            <w:lang w:eastAsia="zh-CN"/>
          </w:rPr>
          <w:t>5.</w:t>
        </w:r>
        <w:r w:rsidRPr="00DD5553">
          <w:rPr>
            <w:lang w:eastAsia="zh-CN"/>
          </w:rPr>
          <w:t>X</w:t>
        </w:r>
        <w:r w:rsidRPr="00DD5553">
          <w:rPr>
            <w:lang w:eastAsia="zh-CN"/>
          </w:rPr>
          <w:tab/>
          <w:t xml:space="preserve">Support for </w:t>
        </w:r>
        <w:r>
          <w:rPr>
            <w:lang w:eastAsia="zh-CN"/>
          </w:rPr>
          <w:t>CCO</w:t>
        </w:r>
      </w:ins>
    </w:p>
    <w:p w14:paraId="2EDE697F" w14:textId="77777777" w:rsidR="0067708C" w:rsidRDefault="0067708C" w:rsidP="0067708C">
      <w:pPr>
        <w:pStyle w:val="Heading4"/>
        <w:ind w:left="0" w:firstLine="0"/>
        <w:rPr>
          <w:ins w:id="1134" w:author="Author"/>
          <w:lang w:eastAsia="zh-CN"/>
        </w:rPr>
      </w:pPr>
      <w:ins w:id="1135" w:author="Author">
        <w:r>
          <w:rPr>
            <w:lang w:eastAsia="zh-CN"/>
          </w:rPr>
          <w:t>15.</w:t>
        </w:r>
        <w:proofErr w:type="gramStart"/>
        <w:r>
          <w:rPr>
            <w:lang w:eastAsia="zh-CN"/>
          </w:rPr>
          <w:t>5.X.</w:t>
        </w:r>
        <w:proofErr w:type="gramEnd"/>
        <w:r>
          <w:rPr>
            <w:lang w:eastAsia="zh-CN"/>
          </w:rPr>
          <w:t>1</w:t>
        </w:r>
        <w:r>
          <w:rPr>
            <w:lang w:eastAsia="zh-CN"/>
          </w:rPr>
          <w:tab/>
          <w:t>General</w:t>
        </w:r>
      </w:ins>
    </w:p>
    <w:p w14:paraId="2581FDFC" w14:textId="77777777" w:rsidR="0067708C" w:rsidRPr="009156C4" w:rsidRDefault="0067708C" w:rsidP="0067708C">
      <w:pPr>
        <w:rPr>
          <w:ins w:id="1136" w:author="Author"/>
          <w:rFonts w:ascii="Times New Roman" w:hAnsi="Times New Roman" w:cs="Times New Roman"/>
          <w:sz w:val="20"/>
          <w:szCs w:val="20"/>
          <w:lang w:val="en-US" w:eastAsia="zh-CN"/>
        </w:rPr>
      </w:pPr>
      <w:ins w:id="1137" w:author="Author">
        <w:r w:rsidRPr="009156C4">
          <w:rPr>
            <w:rFonts w:ascii="Times New Roman" w:hAnsi="Times New Roman" w:cs="Times New Roman"/>
            <w:sz w:val="20"/>
            <w:szCs w:val="20"/>
            <w:lang w:val="en-US" w:eastAsia="zh-CN"/>
          </w:rPr>
          <w:t>The objective of NR Capacity and Coverage Optimization function is to address the following issues:</w:t>
        </w:r>
      </w:ins>
    </w:p>
    <w:p w14:paraId="06F98604" w14:textId="77777777" w:rsidR="0067708C" w:rsidRPr="009156C4" w:rsidRDefault="0067708C" w:rsidP="0067708C">
      <w:pPr>
        <w:ind w:firstLineChars="100" w:firstLine="200"/>
        <w:rPr>
          <w:ins w:id="1138" w:author="Author"/>
          <w:rFonts w:ascii="Times New Roman" w:hAnsi="Times New Roman" w:cs="Times New Roman"/>
          <w:sz w:val="20"/>
          <w:szCs w:val="20"/>
          <w:lang w:val="en-US" w:eastAsia="zh-CN"/>
        </w:rPr>
      </w:pPr>
      <w:ins w:id="1139" w:author="Author">
        <w:r w:rsidRPr="009156C4">
          <w:rPr>
            <w:rFonts w:ascii="Times New Roman" w:hAnsi="Times New Roman" w:cs="Times New Roman"/>
            <w:sz w:val="20"/>
            <w:szCs w:val="20"/>
            <w:lang w:val="en-US" w:eastAsia="zh-CN"/>
          </w:rPr>
          <w:t>- Coverage issues;</w:t>
        </w:r>
      </w:ins>
    </w:p>
    <w:p w14:paraId="2D96F649" w14:textId="77777777" w:rsidR="0067708C" w:rsidRPr="009156C4" w:rsidRDefault="0067708C" w:rsidP="0067708C">
      <w:pPr>
        <w:ind w:firstLineChars="100" w:firstLine="200"/>
        <w:rPr>
          <w:ins w:id="1140" w:author="Author"/>
          <w:rFonts w:ascii="Times New Roman" w:hAnsi="Times New Roman" w:cs="Times New Roman"/>
          <w:sz w:val="20"/>
          <w:szCs w:val="20"/>
          <w:lang w:val="en-US" w:eastAsia="zh-CN"/>
        </w:rPr>
      </w:pPr>
      <w:ins w:id="1141" w:author="Author">
        <w:r w:rsidRPr="009156C4">
          <w:rPr>
            <w:rFonts w:ascii="Times New Roman" w:hAnsi="Times New Roman" w:cs="Times New Roman"/>
            <w:sz w:val="20"/>
            <w:szCs w:val="20"/>
            <w:lang w:val="en-US" w:eastAsia="zh-CN"/>
          </w:rPr>
          <w:t>- Capacity issues;</w:t>
        </w:r>
      </w:ins>
    </w:p>
    <w:p w14:paraId="13731627" w14:textId="77777777" w:rsidR="0067708C" w:rsidRPr="009156C4" w:rsidRDefault="0067708C" w:rsidP="0067708C">
      <w:pPr>
        <w:rPr>
          <w:ins w:id="1142" w:author="Author"/>
          <w:rFonts w:ascii="Times New Roman" w:hAnsi="Times New Roman" w:cs="Times New Roman"/>
          <w:sz w:val="20"/>
          <w:szCs w:val="20"/>
          <w:lang w:val="en-US" w:eastAsia="zh-CN"/>
        </w:rPr>
      </w:pPr>
      <w:ins w:id="1143" w:author="Author">
        <w:r w:rsidRPr="009156C4">
          <w:rPr>
            <w:rFonts w:ascii="Times New Roman" w:hAnsi="Times New Roman" w:cs="Times New Roman"/>
            <w:sz w:val="20"/>
            <w:szCs w:val="20"/>
            <w:lang w:val="en-US" w:eastAsia="zh-CN"/>
          </w:rPr>
          <w:t xml:space="preserve">The CCO function addresses coverage issues due to bad coverage planning, resulting in a suboptimal coverage of reference signals. UEs are exposed to failures or degraded performance, e.g. when a coverage hole is </w:t>
        </w:r>
        <w:proofErr w:type="gramStart"/>
        <w:r w:rsidRPr="009156C4">
          <w:rPr>
            <w:rFonts w:ascii="Times New Roman" w:hAnsi="Times New Roman" w:cs="Times New Roman"/>
            <w:sz w:val="20"/>
            <w:szCs w:val="20"/>
            <w:lang w:val="en-US" w:eastAsia="zh-CN"/>
          </w:rPr>
          <w:t>found</w:t>
        </w:r>
        <w:proofErr w:type="gramEnd"/>
        <w:r w:rsidRPr="009156C4">
          <w:rPr>
            <w:rFonts w:ascii="Times New Roman" w:hAnsi="Times New Roman" w:cs="Times New Roman"/>
            <w:sz w:val="20"/>
            <w:szCs w:val="20"/>
            <w:lang w:val="en-US" w:eastAsia="zh-CN"/>
          </w:rPr>
          <w:t xml:space="preserve"> or an UL/DL disparity is encountered. It is worth noticing that Mobility Robustness Optimization (MRO) is expected to take care of all types of failures due to wrong mobility settings within a network with good cell coverage planning. </w:t>
        </w:r>
      </w:ins>
    </w:p>
    <w:p w14:paraId="4125A285" w14:textId="77777777" w:rsidR="0067708C" w:rsidRPr="009156C4" w:rsidRDefault="0067708C" w:rsidP="0067708C">
      <w:pPr>
        <w:rPr>
          <w:ins w:id="1144" w:author="Author"/>
          <w:rFonts w:ascii="Times New Roman" w:hAnsi="Times New Roman" w:cs="Times New Roman"/>
          <w:sz w:val="20"/>
          <w:szCs w:val="20"/>
          <w:lang w:val="en-US" w:eastAsia="zh-CN"/>
        </w:rPr>
      </w:pPr>
      <w:ins w:id="1145" w:author="Author">
        <w:r w:rsidRPr="009156C4">
          <w:rPr>
            <w:rFonts w:ascii="Times New Roman" w:hAnsi="Times New Roman" w:cs="Times New Roman"/>
            <w:sz w:val="20"/>
            <w:szCs w:val="20"/>
            <w:lang w:val="en-US" w:eastAsia="zh-CN"/>
          </w:rPr>
          <w:t xml:space="preserve">The CCO function addresses capacity issues </w:t>
        </w:r>
        <w:r w:rsidRPr="009156C4">
          <w:rPr>
            <w:rFonts w:ascii="Times New Roman" w:hAnsi="Times New Roman" w:cs="Times New Roman"/>
            <w:sz w:val="20"/>
            <w:szCs w:val="20"/>
            <w:lang w:val="en-US"/>
          </w:rPr>
          <w:t xml:space="preserve">due to UEs served at the border between cells/beams and utilizing the same resources or due to suboptimal coverage of data channels. In such scenarios, </w:t>
        </w:r>
        <w:r w:rsidRPr="009156C4">
          <w:rPr>
            <w:rFonts w:ascii="Times New Roman" w:hAnsi="Times New Roman" w:cs="Times New Roman"/>
            <w:sz w:val="20"/>
            <w:szCs w:val="20"/>
            <w:lang w:val="en-US" w:eastAsia="zh-CN"/>
          </w:rPr>
          <w:t xml:space="preserve">the cell/beam </w:t>
        </w:r>
        <w:r w:rsidRPr="009156C4">
          <w:rPr>
            <w:rFonts w:ascii="Times New Roman" w:hAnsi="Times New Roman" w:cs="Times New Roman"/>
            <w:sz w:val="20"/>
            <w:szCs w:val="20"/>
            <w:lang w:val="en-US"/>
          </w:rPr>
          <w:t>capacity is saturated, and one or more UEs are subject to failures or suboptimal performance. The issue may be caused by a number of reasons, e.g. an high demand of services exceeding the cell/beam available resources, or poor radio conditions affecting a large proportion of the served UEs (for example a large number of UEs is at cell edge, causing high interference to other UEs and consuming large amounts of resources). It is worth noticing that Mobility Load Balancing (MLB) takes care of load distribution via inter-frequency mobility, i.e. where cross cell interference is not an issue.</w:t>
        </w:r>
      </w:ins>
    </w:p>
    <w:p w14:paraId="5BD8A5AD" w14:textId="77777777" w:rsidR="0067708C" w:rsidRPr="009156C4" w:rsidRDefault="0067708C" w:rsidP="0067708C">
      <w:pPr>
        <w:rPr>
          <w:ins w:id="1146" w:author="Author"/>
          <w:rFonts w:ascii="Times New Roman" w:hAnsi="Times New Roman" w:cs="Times New Roman"/>
          <w:sz w:val="20"/>
          <w:szCs w:val="20"/>
          <w:lang w:val="en-US" w:eastAsia="zh-CN"/>
        </w:rPr>
      </w:pPr>
      <w:ins w:id="1147" w:author="Author">
        <w:r w:rsidRPr="009156C4">
          <w:rPr>
            <w:rFonts w:ascii="Times New Roman" w:hAnsi="Times New Roman" w:cs="Times New Roman"/>
            <w:sz w:val="20"/>
            <w:szCs w:val="20"/>
            <w:lang w:val="en-US" w:eastAsia="zh-CN"/>
          </w:rPr>
          <w:t>The steps considered by the NR CCO function can be grouped as follows:</w:t>
        </w:r>
      </w:ins>
    </w:p>
    <w:p w14:paraId="2158C421" w14:textId="77777777" w:rsidR="0067708C" w:rsidRPr="009156C4" w:rsidRDefault="0067708C" w:rsidP="0067708C">
      <w:pPr>
        <w:ind w:firstLineChars="100" w:firstLine="200"/>
        <w:rPr>
          <w:ins w:id="1148" w:author="Author"/>
          <w:rFonts w:ascii="Times New Roman" w:hAnsi="Times New Roman" w:cs="Times New Roman"/>
          <w:sz w:val="20"/>
          <w:szCs w:val="20"/>
          <w:lang w:val="en-US" w:eastAsia="zh-CN"/>
        </w:rPr>
      </w:pPr>
      <w:ins w:id="1149" w:author="Author">
        <w:r w:rsidRPr="009156C4">
          <w:rPr>
            <w:rFonts w:ascii="Times New Roman" w:hAnsi="Times New Roman" w:cs="Times New Roman"/>
            <w:sz w:val="20"/>
            <w:szCs w:val="20"/>
            <w:lang w:val="en-US" w:eastAsia="zh-CN"/>
          </w:rPr>
          <w:t>-</w:t>
        </w:r>
        <w:r w:rsidRPr="009156C4">
          <w:rPr>
            <w:rFonts w:ascii="Times New Roman" w:hAnsi="Times New Roman" w:cs="Times New Roman"/>
            <w:sz w:val="20"/>
            <w:szCs w:val="20"/>
            <w:lang w:val="en-US" w:eastAsia="zh-CN"/>
          </w:rPr>
          <w:tab/>
          <w:t xml:space="preserve"> Detection of capacity and/or coverage issue;</w:t>
        </w:r>
      </w:ins>
    </w:p>
    <w:p w14:paraId="6568D724" w14:textId="77777777" w:rsidR="0067708C" w:rsidRPr="009156C4" w:rsidRDefault="0067708C" w:rsidP="0067708C">
      <w:pPr>
        <w:ind w:firstLineChars="100" w:firstLine="200"/>
        <w:rPr>
          <w:ins w:id="1150" w:author="Author"/>
          <w:rFonts w:ascii="Times New Roman" w:hAnsi="Times New Roman" w:cs="Times New Roman"/>
          <w:sz w:val="20"/>
          <w:szCs w:val="20"/>
          <w:lang w:val="en-US" w:eastAsia="zh-CN"/>
        </w:rPr>
      </w:pPr>
      <w:ins w:id="1151" w:author="Author">
        <w:r w:rsidRPr="009156C4">
          <w:rPr>
            <w:rFonts w:ascii="Times New Roman" w:hAnsi="Times New Roman" w:cs="Times New Roman"/>
            <w:sz w:val="20"/>
            <w:szCs w:val="20"/>
            <w:lang w:val="en-US" w:eastAsia="zh-CN"/>
          </w:rPr>
          <w:t>- Actions to resolve the detected issue;</w:t>
        </w:r>
      </w:ins>
    </w:p>
    <w:p w14:paraId="02125FEA" w14:textId="77777777" w:rsidR="0067708C" w:rsidRDefault="0067708C" w:rsidP="0067708C">
      <w:pPr>
        <w:pStyle w:val="Heading4"/>
        <w:rPr>
          <w:ins w:id="1152" w:author="Author"/>
          <w:lang w:eastAsia="zh-CN"/>
        </w:rPr>
      </w:pPr>
      <w:ins w:id="1153" w:author="Author">
        <w:r>
          <w:rPr>
            <w:lang w:eastAsia="zh-CN"/>
          </w:rPr>
          <w:t xml:space="preserve">15.5.X.2 </w:t>
        </w:r>
        <w:r>
          <w:rPr>
            <w:rFonts w:hint="eastAsia"/>
            <w:lang w:eastAsia="zh-CN"/>
          </w:rPr>
          <w:tab/>
        </w:r>
        <w:r w:rsidRPr="00FB0BCC">
          <w:rPr>
            <w:lang w:eastAsia="zh-CN"/>
          </w:rPr>
          <w:t xml:space="preserve">Detection of coverage </w:t>
        </w:r>
        <w:r>
          <w:rPr>
            <w:lang w:eastAsia="zh-CN"/>
          </w:rPr>
          <w:t xml:space="preserve">and/or capacity </w:t>
        </w:r>
        <w:r w:rsidRPr="00FB0BCC">
          <w:rPr>
            <w:lang w:eastAsia="zh-CN"/>
          </w:rPr>
          <w:t>issue</w:t>
        </w:r>
      </w:ins>
    </w:p>
    <w:p w14:paraId="15F653B3" w14:textId="77777777" w:rsidR="0067708C" w:rsidRPr="009156C4" w:rsidRDefault="0067708C" w:rsidP="0067708C">
      <w:pPr>
        <w:rPr>
          <w:ins w:id="1154" w:author="Author"/>
          <w:rFonts w:ascii="Times New Roman" w:hAnsi="Times New Roman" w:cs="Times New Roman"/>
          <w:sz w:val="20"/>
          <w:szCs w:val="20"/>
          <w:lang w:val="en-US" w:eastAsia="zh-CN"/>
        </w:rPr>
      </w:pPr>
      <w:ins w:id="1155" w:author="Author">
        <w:r w:rsidRPr="009156C4">
          <w:rPr>
            <w:rFonts w:ascii="Times New Roman" w:hAnsi="Times New Roman" w:cs="Times New Roman"/>
            <w:sz w:val="20"/>
            <w:szCs w:val="20"/>
            <w:lang w:val="en-US" w:eastAsia="zh-CN"/>
          </w:rPr>
          <w:t>In order to detect a coverage and/or capacity issue the following input may be considered:</w:t>
        </w:r>
      </w:ins>
    </w:p>
    <w:p w14:paraId="25F5BCA5" w14:textId="77777777" w:rsidR="0067708C" w:rsidRPr="009156C4" w:rsidRDefault="0067708C" w:rsidP="0067708C">
      <w:pPr>
        <w:rPr>
          <w:ins w:id="1156" w:author="Author"/>
          <w:rFonts w:ascii="Times New Roman" w:hAnsi="Times New Roman" w:cs="Times New Roman"/>
          <w:sz w:val="20"/>
          <w:szCs w:val="20"/>
          <w:lang w:val="en-US" w:eastAsia="zh-CN"/>
        </w:rPr>
      </w:pPr>
      <w:ins w:id="1157" w:author="Author">
        <w:r w:rsidRPr="009156C4">
          <w:rPr>
            <w:rFonts w:ascii="Times New Roman" w:hAnsi="Times New Roman" w:cs="Times New Roman"/>
            <w:sz w:val="20"/>
            <w:szCs w:val="20"/>
            <w:lang w:val="en-US" w:eastAsia="zh-CN"/>
          </w:rPr>
          <w:t>1)</w:t>
        </w:r>
        <w:r w:rsidRPr="009156C4">
          <w:rPr>
            <w:rFonts w:ascii="Times New Roman" w:hAnsi="Times New Roman" w:cs="Times New Roman"/>
            <w:sz w:val="20"/>
            <w:szCs w:val="20"/>
            <w:lang w:val="en-US" w:eastAsia="zh-CN"/>
          </w:rPr>
          <w:tab/>
          <w:t>UE measurements for source cell/beam RS</w:t>
        </w:r>
      </w:ins>
    </w:p>
    <w:p w14:paraId="5F52BC6A" w14:textId="77777777" w:rsidR="0067708C" w:rsidRPr="009156C4" w:rsidRDefault="0067708C" w:rsidP="0067708C">
      <w:pPr>
        <w:rPr>
          <w:ins w:id="1158" w:author="Author"/>
          <w:rFonts w:ascii="Times New Roman" w:hAnsi="Times New Roman" w:cs="Times New Roman"/>
          <w:sz w:val="20"/>
          <w:szCs w:val="20"/>
          <w:lang w:val="en-US" w:eastAsia="zh-CN"/>
        </w:rPr>
      </w:pPr>
      <w:ins w:id="1159" w:author="Author">
        <w:r w:rsidRPr="009156C4">
          <w:rPr>
            <w:rFonts w:ascii="Times New Roman" w:hAnsi="Times New Roman" w:cs="Times New Roman"/>
            <w:sz w:val="20"/>
            <w:szCs w:val="20"/>
            <w:lang w:val="en-US" w:eastAsia="zh-CN"/>
          </w:rPr>
          <w:t>2)</w:t>
        </w:r>
        <w:r w:rsidRPr="009156C4">
          <w:rPr>
            <w:rFonts w:ascii="Times New Roman" w:hAnsi="Times New Roman" w:cs="Times New Roman"/>
            <w:sz w:val="20"/>
            <w:szCs w:val="20"/>
            <w:lang w:val="en-US" w:eastAsia="zh-CN"/>
          </w:rPr>
          <w:tab/>
          <w:t>UE measurements for target(s) cell/beam RS</w:t>
        </w:r>
      </w:ins>
    </w:p>
    <w:p w14:paraId="04130A60" w14:textId="77777777" w:rsidR="0067708C" w:rsidRPr="009156C4" w:rsidRDefault="0067708C" w:rsidP="0067708C">
      <w:pPr>
        <w:rPr>
          <w:ins w:id="1160" w:author="Author"/>
          <w:rFonts w:ascii="Times New Roman" w:hAnsi="Times New Roman" w:cs="Times New Roman"/>
          <w:sz w:val="20"/>
          <w:szCs w:val="20"/>
          <w:lang w:val="en-US" w:eastAsia="zh-CN"/>
        </w:rPr>
      </w:pPr>
      <w:ins w:id="1161" w:author="Author">
        <w:r w:rsidRPr="009156C4">
          <w:rPr>
            <w:rFonts w:ascii="Times New Roman" w:hAnsi="Times New Roman" w:cs="Times New Roman"/>
            <w:sz w:val="20"/>
            <w:szCs w:val="20"/>
            <w:lang w:val="en-US" w:eastAsia="zh-CN"/>
          </w:rPr>
          <w:t>3)</w:t>
        </w:r>
        <w:r w:rsidRPr="009156C4">
          <w:rPr>
            <w:rFonts w:ascii="Times New Roman" w:hAnsi="Times New Roman" w:cs="Times New Roman"/>
            <w:sz w:val="20"/>
            <w:szCs w:val="20"/>
            <w:lang w:val="en-US" w:eastAsia="zh-CN"/>
          </w:rPr>
          <w:tab/>
          <w:t>Failure events associated to source and target cells</w:t>
        </w:r>
      </w:ins>
    </w:p>
    <w:p w14:paraId="6981AC83" w14:textId="77777777" w:rsidR="0067708C" w:rsidRPr="009156C4" w:rsidRDefault="0067708C" w:rsidP="0067708C">
      <w:pPr>
        <w:rPr>
          <w:ins w:id="1162" w:author="Author"/>
          <w:rFonts w:ascii="Times New Roman" w:hAnsi="Times New Roman" w:cs="Times New Roman"/>
          <w:sz w:val="20"/>
          <w:szCs w:val="20"/>
          <w:lang w:val="en-US" w:eastAsia="zh-CN"/>
        </w:rPr>
      </w:pPr>
      <w:ins w:id="1163" w:author="Author">
        <w:r w:rsidRPr="009156C4">
          <w:rPr>
            <w:rFonts w:ascii="Times New Roman" w:hAnsi="Times New Roman" w:cs="Times New Roman"/>
            <w:sz w:val="20"/>
            <w:szCs w:val="20"/>
            <w:lang w:val="en-US" w:eastAsia="zh-CN"/>
          </w:rPr>
          <w:t>4)</w:t>
        </w:r>
        <w:r w:rsidRPr="009156C4">
          <w:rPr>
            <w:rFonts w:ascii="Times New Roman" w:hAnsi="Times New Roman" w:cs="Times New Roman"/>
            <w:sz w:val="20"/>
            <w:szCs w:val="20"/>
            <w:lang w:val="en-US" w:eastAsia="zh-CN"/>
          </w:rPr>
          <w:tab/>
          <w:t>RACH related information (e.g. access, configuration)</w:t>
        </w:r>
      </w:ins>
    </w:p>
    <w:p w14:paraId="2EC3FACD" w14:textId="77777777" w:rsidR="0067708C" w:rsidRPr="009156C4" w:rsidRDefault="0067708C" w:rsidP="0067708C">
      <w:pPr>
        <w:rPr>
          <w:ins w:id="1164" w:author="Author"/>
          <w:rFonts w:ascii="Times New Roman" w:hAnsi="Times New Roman" w:cs="Times New Roman"/>
          <w:sz w:val="20"/>
          <w:szCs w:val="20"/>
          <w:lang w:val="en-US" w:eastAsia="zh-CN"/>
        </w:rPr>
      </w:pPr>
      <w:ins w:id="1165" w:author="Author">
        <w:r w:rsidRPr="009156C4">
          <w:rPr>
            <w:rFonts w:ascii="Times New Roman" w:hAnsi="Times New Roman" w:cs="Times New Roman"/>
            <w:sz w:val="20"/>
            <w:szCs w:val="20"/>
            <w:lang w:val="en-US" w:eastAsia="zh-CN"/>
          </w:rPr>
          <w:t>5)</w:t>
        </w:r>
        <w:r w:rsidRPr="009156C4">
          <w:rPr>
            <w:rFonts w:ascii="Times New Roman" w:hAnsi="Times New Roman" w:cs="Times New Roman"/>
            <w:sz w:val="20"/>
            <w:szCs w:val="20"/>
            <w:lang w:val="en-US" w:eastAsia="zh-CN"/>
          </w:rPr>
          <w:tab/>
          <w:t>Interference measurements (e.g. RSRQ on a per UE basis)</w:t>
        </w:r>
      </w:ins>
    </w:p>
    <w:p w14:paraId="2F7962D0" w14:textId="77777777" w:rsidR="0067708C" w:rsidRPr="009156C4" w:rsidRDefault="0067708C" w:rsidP="0067708C">
      <w:pPr>
        <w:rPr>
          <w:ins w:id="1166" w:author="Author"/>
          <w:rFonts w:ascii="Times New Roman" w:hAnsi="Times New Roman" w:cs="Times New Roman"/>
          <w:sz w:val="20"/>
          <w:szCs w:val="20"/>
          <w:lang w:val="en-US" w:eastAsia="zh-CN"/>
        </w:rPr>
      </w:pPr>
      <w:ins w:id="1167" w:author="Author">
        <w:r w:rsidRPr="009156C4">
          <w:rPr>
            <w:rFonts w:ascii="Times New Roman" w:hAnsi="Times New Roman" w:cs="Times New Roman"/>
            <w:sz w:val="20"/>
            <w:szCs w:val="20"/>
            <w:lang w:val="en-US" w:eastAsia="zh-CN"/>
          </w:rPr>
          <w:t>6)  UE measurement reports on coverage or interference for SSB and CSI-RS beams</w:t>
        </w:r>
      </w:ins>
    </w:p>
    <w:p w14:paraId="5ED0A552" w14:textId="77777777" w:rsidR="0067708C" w:rsidRPr="009156C4" w:rsidRDefault="0067708C" w:rsidP="0067708C">
      <w:pPr>
        <w:rPr>
          <w:ins w:id="1168" w:author="Author"/>
          <w:rFonts w:ascii="Times New Roman" w:hAnsi="Times New Roman" w:cs="Times New Roman"/>
          <w:sz w:val="20"/>
          <w:szCs w:val="20"/>
          <w:lang w:val="en-US" w:eastAsia="zh-CN"/>
        </w:rPr>
      </w:pPr>
      <w:ins w:id="1169" w:author="Author">
        <w:r w:rsidRPr="009156C4">
          <w:rPr>
            <w:rFonts w:ascii="Times New Roman" w:hAnsi="Times New Roman" w:cs="Times New Roman"/>
            <w:sz w:val="20"/>
            <w:szCs w:val="20"/>
            <w:lang w:val="en-US" w:eastAsia="zh-CN"/>
          </w:rPr>
          <w:t>7)</w:t>
        </w:r>
        <w:r w:rsidRPr="009156C4">
          <w:rPr>
            <w:rFonts w:ascii="Times New Roman" w:hAnsi="Times New Roman" w:cs="Times New Roman"/>
            <w:sz w:val="20"/>
            <w:szCs w:val="20"/>
            <w:lang w:val="en-US" w:eastAsia="zh-CN"/>
          </w:rPr>
          <w:tab/>
          <w:t>Cell load and other performance information from target cell and neighbor cells</w:t>
        </w:r>
      </w:ins>
    </w:p>
    <w:p w14:paraId="056319E1" w14:textId="77777777" w:rsidR="0067708C" w:rsidRPr="00F23A81" w:rsidRDefault="0067708C" w:rsidP="0067708C">
      <w:pPr>
        <w:rPr>
          <w:ins w:id="1170" w:author="Author"/>
          <w:lang w:val="en-US" w:eastAsia="zh-CN"/>
        </w:rPr>
      </w:pPr>
    </w:p>
    <w:p w14:paraId="45E46D1B" w14:textId="77777777" w:rsidR="0067708C" w:rsidRDefault="0067708C" w:rsidP="0067708C">
      <w:pPr>
        <w:pStyle w:val="Heading4"/>
        <w:rPr>
          <w:ins w:id="1171" w:author="Author"/>
          <w:lang w:eastAsia="zh-CN"/>
        </w:rPr>
      </w:pPr>
      <w:ins w:id="1172" w:author="Author">
        <w:r>
          <w:rPr>
            <w:lang w:eastAsia="zh-CN"/>
          </w:rPr>
          <w:t xml:space="preserve">15.5.X.3 </w:t>
        </w:r>
        <w:r>
          <w:rPr>
            <w:rFonts w:hint="eastAsia"/>
            <w:lang w:eastAsia="zh-CN"/>
          </w:rPr>
          <w:tab/>
        </w:r>
        <w:r w:rsidRPr="00FB0BCC">
          <w:rPr>
            <w:lang w:eastAsia="zh-CN"/>
          </w:rPr>
          <w:t xml:space="preserve">Actions to </w:t>
        </w:r>
        <w:r>
          <w:rPr>
            <w:lang w:eastAsia="zh-CN"/>
          </w:rPr>
          <w:t>re</w:t>
        </w:r>
        <w:r w:rsidRPr="00FB0BCC">
          <w:rPr>
            <w:lang w:eastAsia="zh-CN"/>
          </w:rPr>
          <w:t xml:space="preserve">solve the </w:t>
        </w:r>
        <w:r>
          <w:rPr>
            <w:lang w:eastAsia="zh-CN"/>
          </w:rPr>
          <w:t>detected</w:t>
        </w:r>
        <w:r w:rsidRPr="00FB0BCC">
          <w:rPr>
            <w:lang w:eastAsia="zh-CN"/>
          </w:rPr>
          <w:t xml:space="preserve"> issue</w:t>
        </w:r>
      </w:ins>
    </w:p>
    <w:p w14:paraId="673A90A1" w14:textId="77777777" w:rsidR="0067708C" w:rsidRPr="009156C4" w:rsidRDefault="0067708C" w:rsidP="0067708C">
      <w:pPr>
        <w:rPr>
          <w:ins w:id="1173" w:author="Author"/>
          <w:rFonts w:ascii="Times New Roman" w:hAnsi="Times New Roman" w:cs="Times New Roman"/>
          <w:sz w:val="20"/>
          <w:szCs w:val="20"/>
          <w:lang w:val="en-US" w:eastAsia="zh-CN"/>
        </w:rPr>
      </w:pPr>
      <w:ins w:id="1174" w:author="Author">
        <w:r w:rsidRPr="009156C4">
          <w:rPr>
            <w:rFonts w:ascii="Times New Roman" w:hAnsi="Times New Roman" w:cs="Times New Roman"/>
            <w:sz w:val="20"/>
            <w:szCs w:val="20"/>
            <w:lang w:val="en-US" w:eastAsia="zh-CN"/>
          </w:rPr>
          <w:t xml:space="preserve">The NR CCO function may trigger actions to adjust the cell and/or beam coverage in a coordinated manner between RAN nodes. Due to the disaggregated NG-RAN architecture, such actions may impact both intra-RAN as well as inter-RAN node interfaces. </w:t>
        </w:r>
      </w:ins>
    </w:p>
    <w:p w14:paraId="4CCB58F0" w14:textId="77777777" w:rsidR="0067708C" w:rsidRPr="009156C4" w:rsidRDefault="0067708C" w:rsidP="0067708C">
      <w:pPr>
        <w:rPr>
          <w:ins w:id="1175" w:author="Author"/>
          <w:rFonts w:ascii="Times New Roman" w:hAnsi="Times New Roman" w:cs="Times New Roman"/>
          <w:sz w:val="20"/>
          <w:szCs w:val="20"/>
          <w:lang w:val="en-US" w:eastAsia="zh-CN"/>
        </w:rPr>
      </w:pPr>
      <w:ins w:id="1176" w:author="Author">
        <w:r w:rsidRPr="009156C4">
          <w:rPr>
            <w:rFonts w:ascii="Times New Roman" w:hAnsi="Times New Roman" w:cs="Times New Roman"/>
            <w:sz w:val="20"/>
            <w:szCs w:val="20"/>
            <w:lang w:val="en-US" w:eastAsia="zh-CN"/>
          </w:rPr>
          <w:t>Examples of intra-RAN node actions may include:</w:t>
        </w:r>
      </w:ins>
    </w:p>
    <w:p w14:paraId="301FD0F8" w14:textId="77777777" w:rsidR="0067708C" w:rsidRPr="009156C4" w:rsidRDefault="0067708C" w:rsidP="0067708C">
      <w:pPr>
        <w:rPr>
          <w:ins w:id="1177" w:author="Author"/>
          <w:rFonts w:ascii="Times New Roman" w:hAnsi="Times New Roman" w:cs="Times New Roman"/>
          <w:sz w:val="20"/>
          <w:szCs w:val="20"/>
          <w:lang w:val="en-US" w:eastAsia="zh-CN"/>
        </w:rPr>
      </w:pPr>
      <w:ins w:id="1178" w:author="Author">
        <w:r w:rsidRPr="009156C4">
          <w:rPr>
            <w:rFonts w:ascii="Times New Roman" w:hAnsi="Times New Roman" w:cs="Times New Roman"/>
            <w:sz w:val="20"/>
            <w:szCs w:val="20"/>
            <w:lang w:val="en-US" w:eastAsia="zh-CN"/>
          </w:rPr>
          <w:lastRenderedPageBreak/>
          <w:t>- the gNB-CU-CP indicating to the gNB-DU that a coverage hole has been detected for a cell or an SSB beam, leaving to the gNB-DU freedom to address such problem in the best way its implementation allows</w:t>
        </w:r>
      </w:ins>
    </w:p>
    <w:p w14:paraId="4FA09581" w14:textId="77777777" w:rsidR="0067708C" w:rsidRPr="009156C4" w:rsidRDefault="0067708C" w:rsidP="0067708C">
      <w:pPr>
        <w:rPr>
          <w:ins w:id="1179" w:author="Author"/>
          <w:rFonts w:ascii="Times New Roman" w:hAnsi="Times New Roman" w:cs="Times New Roman"/>
          <w:sz w:val="20"/>
          <w:szCs w:val="20"/>
          <w:lang w:val="en-US" w:eastAsia="zh-CN"/>
        </w:rPr>
      </w:pPr>
      <w:ins w:id="1180" w:author="Author">
        <w:r w:rsidRPr="009156C4">
          <w:rPr>
            <w:rFonts w:ascii="Times New Roman" w:hAnsi="Times New Roman" w:cs="Times New Roman"/>
            <w:sz w:val="20"/>
            <w:szCs w:val="20"/>
            <w:lang w:val="en-US" w:eastAsia="zh-CN"/>
          </w:rPr>
          <w:t>- the gNB-CU-CP indicating to the gNB-DU that some cell/beam coverage modification is recommended due to excessive interference detected at cell/SSB edge, leaving to the gNB-DU freedom to address such problem in the best way its implementation allows</w:t>
        </w:r>
      </w:ins>
    </w:p>
    <w:p w14:paraId="5E9466C7" w14:textId="77777777" w:rsidR="0067708C" w:rsidRPr="009156C4" w:rsidRDefault="0067708C" w:rsidP="0067708C">
      <w:pPr>
        <w:rPr>
          <w:ins w:id="1181" w:author="Author"/>
          <w:rFonts w:ascii="Times New Roman" w:hAnsi="Times New Roman" w:cs="Times New Roman"/>
          <w:sz w:val="20"/>
          <w:szCs w:val="20"/>
          <w:lang w:val="en-US" w:eastAsia="zh-CN"/>
        </w:rPr>
      </w:pPr>
      <w:ins w:id="1182" w:author="Author">
        <w:r w:rsidRPr="009156C4">
          <w:rPr>
            <w:rFonts w:ascii="Times New Roman" w:hAnsi="Times New Roman" w:cs="Times New Roman"/>
            <w:sz w:val="20"/>
            <w:szCs w:val="20"/>
            <w:lang w:val="en-US" w:eastAsia="zh-CN"/>
          </w:rPr>
          <w:t xml:space="preserve">As an example of inter-RAN node actions one gNB may send to a neighbor gNB a coverage modification list which includes deployment related information concerning NR cells and SSB beams. In this respect, this </w:t>
        </w:r>
        <w:proofErr w:type="gramStart"/>
        <w:r w:rsidRPr="009156C4">
          <w:rPr>
            <w:rFonts w:ascii="Times New Roman" w:hAnsi="Times New Roman" w:cs="Times New Roman"/>
            <w:sz w:val="20"/>
            <w:szCs w:val="20"/>
            <w:lang w:val="en-US" w:eastAsia="zh-CN"/>
          </w:rPr>
          <w:t>can be seen as</w:t>
        </w:r>
        <w:proofErr w:type="gramEnd"/>
        <w:r w:rsidRPr="009156C4">
          <w:rPr>
            <w:rFonts w:ascii="Times New Roman" w:hAnsi="Times New Roman" w:cs="Times New Roman"/>
            <w:sz w:val="20"/>
            <w:szCs w:val="20"/>
            <w:lang w:val="en-US" w:eastAsia="zh-CN"/>
          </w:rPr>
          <w:t xml:space="preserve"> a generalization of the LTE CCO solution that considers the beam level structure of NR cells. </w:t>
        </w:r>
      </w:ins>
    </w:p>
    <w:p w14:paraId="7E37D63A" w14:textId="77777777" w:rsidR="0067708C" w:rsidRPr="009156C4" w:rsidRDefault="0067708C" w:rsidP="0067708C">
      <w:pPr>
        <w:rPr>
          <w:ins w:id="1183" w:author="Author"/>
          <w:rFonts w:ascii="Times New Roman" w:hAnsi="Times New Roman" w:cs="Times New Roman"/>
          <w:sz w:val="20"/>
          <w:szCs w:val="20"/>
          <w:lang w:val="en-US" w:eastAsia="zh-CN"/>
        </w:rPr>
      </w:pPr>
      <w:ins w:id="1184" w:author="Author">
        <w:r w:rsidRPr="009156C4">
          <w:rPr>
            <w:rFonts w:ascii="Times New Roman" w:hAnsi="Times New Roman" w:cs="Times New Roman"/>
            <w:sz w:val="20"/>
            <w:szCs w:val="20"/>
            <w:lang w:val="en-US" w:eastAsia="zh-CN"/>
          </w:rPr>
          <w:t>The CCO function may consider the following coverage adjustments methods:</w:t>
        </w:r>
      </w:ins>
    </w:p>
    <w:p w14:paraId="3F226B87" w14:textId="77777777" w:rsidR="0067708C" w:rsidRPr="009156C4" w:rsidRDefault="0067708C" w:rsidP="0067708C">
      <w:pPr>
        <w:rPr>
          <w:ins w:id="1185" w:author="Author"/>
          <w:rFonts w:ascii="Times New Roman" w:hAnsi="Times New Roman" w:cs="Times New Roman"/>
          <w:sz w:val="20"/>
          <w:szCs w:val="20"/>
          <w:lang w:val="en-US" w:eastAsia="zh-CN"/>
        </w:rPr>
      </w:pPr>
      <w:ins w:id="1186" w:author="Author">
        <w:r w:rsidRPr="009156C4">
          <w:rPr>
            <w:rFonts w:ascii="Times New Roman" w:hAnsi="Times New Roman" w:cs="Times New Roman"/>
            <w:sz w:val="20"/>
            <w:szCs w:val="20"/>
            <w:lang w:val="en-US" w:eastAsia="zh-CN"/>
          </w:rPr>
          <w:t>- cell/beam shape</w:t>
        </w:r>
      </w:ins>
    </w:p>
    <w:p w14:paraId="2683E8A5" w14:textId="77777777" w:rsidR="0067708C" w:rsidRPr="009156C4" w:rsidRDefault="0067708C" w:rsidP="0067708C">
      <w:pPr>
        <w:rPr>
          <w:ins w:id="1187" w:author="Author"/>
          <w:rFonts w:ascii="Times New Roman" w:hAnsi="Times New Roman" w:cs="Times New Roman"/>
          <w:sz w:val="20"/>
          <w:szCs w:val="20"/>
          <w:lang w:val="en-US" w:eastAsia="zh-CN"/>
        </w:rPr>
      </w:pPr>
      <w:ins w:id="1188" w:author="Author">
        <w:r w:rsidRPr="009156C4">
          <w:rPr>
            <w:rFonts w:ascii="Times New Roman" w:hAnsi="Times New Roman" w:cs="Times New Roman"/>
            <w:sz w:val="20"/>
            <w:szCs w:val="20"/>
            <w:lang w:val="en-US" w:eastAsia="zh-CN"/>
          </w:rPr>
          <w:t>- cell/beam merge</w:t>
        </w:r>
      </w:ins>
    </w:p>
    <w:p w14:paraId="2D80CA2C" w14:textId="77777777" w:rsidR="0067708C" w:rsidRPr="009156C4" w:rsidRDefault="0067708C" w:rsidP="0067708C">
      <w:pPr>
        <w:rPr>
          <w:ins w:id="1189" w:author="Author"/>
          <w:rFonts w:ascii="Times New Roman" w:hAnsi="Times New Roman" w:cs="Times New Roman"/>
          <w:sz w:val="20"/>
          <w:szCs w:val="20"/>
          <w:lang w:val="en-US" w:eastAsia="zh-CN"/>
        </w:rPr>
      </w:pPr>
      <w:ins w:id="1190" w:author="Author">
        <w:r w:rsidRPr="009156C4">
          <w:rPr>
            <w:rFonts w:ascii="Times New Roman" w:hAnsi="Times New Roman" w:cs="Times New Roman"/>
            <w:sz w:val="20"/>
            <w:szCs w:val="20"/>
            <w:lang w:val="en-US" w:eastAsia="zh-CN"/>
          </w:rPr>
          <w:t>- cell/beam split</w:t>
        </w:r>
      </w:ins>
    </w:p>
    <w:p w14:paraId="46FEC93B" w14:textId="77777777" w:rsidR="00BF0019" w:rsidRPr="00FD5C86" w:rsidRDefault="00BF0019" w:rsidP="00BF0019">
      <w:pPr>
        <w:overflowPunct w:val="0"/>
        <w:autoSpaceDE w:val="0"/>
        <w:autoSpaceDN w:val="0"/>
        <w:adjustRightInd w:val="0"/>
        <w:textAlignment w:val="baseline"/>
        <w:rPr>
          <w:kern w:val="28"/>
          <w:lang w:val="en-US" w:eastAsia="zh-CN"/>
        </w:rPr>
      </w:pPr>
    </w:p>
    <w:p w14:paraId="7E1FD6BC" w14:textId="267DE674" w:rsidR="00BF0019" w:rsidRPr="00FD5C86" w:rsidRDefault="00BF0019" w:rsidP="00BF0019">
      <w:pPr>
        <w:overflowPunct w:val="0"/>
        <w:autoSpaceDE w:val="0"/>
        <w:autoSpaceDN w:val="0"/>
        <w:adjustRightInd w:val="0"/>
        <w:textAlignment w:val="baseline"/>
        <w:rPr>
          <w:kern w:val="28"/>
          <w:lang w:val="en-US" w:eastAsia="zh-CN"/>
        </w:rPr>
      </w:pPr>
      <w:r w:rsidRPr="00FD5C86">
        <w:rPr>
          <w:kern w:val="28"/>
          <w:lang w:val="en-US" w:eastAsia="zh-CN"/>
        </w:rPr>
        <w:t>/////////////////////////////////////// End of Changes ///////////////////////////////////////////////</w:t>
      </w:r>
    </w:p>
    <w:p w14:paraId="4626C98C" w14:textId="77777777" w:rsidR="002E5C99" w:rsidRPr="009156C4" w:rsidRDefault="002E5C99">
      <w:pPr>
        <w:spacing w:after="0"/>
        <w:rPr>
          <w:rFonts w:ascii="Arial" w:hAnsi="Arial"/>
          <w:lang w:val="en-US" w:eastAsia="zh-CN"/>
        </w:rPr>
      </w:pPr>
    </w:p>
    <w:sectPr w:rsidR="002E5C99" w:rsidRPr="009156C4" w:rsidSect="00035526">
      <w:footnotePr>
        <w:numRestart w:val="eachSect"/>
      </w:footnotePr>
      <w:pgSz w:w="11907" w:h="16840"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367E3" w14:textId="77777777" w:rsidR="00926923" w:rsidRDefault="00926923">
      <w:r>
        <w:separator/>
      </w:r>
    </w:p>
  </w:endnote>
  <w:endnote w:type="continuationSeparator" w:id="0">
    <w:p w14:paraId="778DC6E0" w14:textId="77777777" w:rsidR="00926923" w:rsidRDefault="00926923">
      <w:r>
        <w:continuationSeparator/>
      </w:r>
    </w:p>
  </w:endnote>
  <w:endnote w:type="continuationNotice" w:id="1">
    <w:p w14:paraId="2654967C" w14:textId="77777777" w:rsidR="00926923" w:rsidRDefault="00926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MS LineDraw">
    <w:charset w:val="02"/>
    <w:family w:val="modern"/>
    <w:pitch w:val="fixed"/>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B1E5F" w14:textId="77777777" w:rsidR="004D3DEA" w:rsidRDefault="004D3D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76432" w14:textId="77777777" w:rsidR="00926923" w:rsidRDefault="00926923">
      <w:r>
        <w:separator/>
      </w:r>
    </w:p>
  </w:footnote>
  <w:footnote w:type="continuationSeparator" w:id="0">
    <w:p w14:paraId="0619A8EB" w14:textId="77777777" w:rsidR="00926923" w:rsidRDefault="00926923">
      <w:r>
        <w:continuationSeparator/>
      </w:r>
    </w:p>
  </w:footnote>
  <w:footnote w:type="continuationNotice" w:id="1">
    <w:p w14:paraId="2A0E510F" w14:textId="77777777" w:rsidR="00926923" w:rsidRDefault="009269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BABF4" w14:textId="77777777" w:rsidR="004D3DEA" w:rsidRDefault="004D3D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4744"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AB489A"/>
    <w:multiLevelType w:val="multilevel"/>
    <w:tmpl w:val="1556D0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E074196"/>
    <w:multiLevelType w:val="hybridMultilevel"/>
    <w:tmpl w:val="FDC645C8"/>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6C65D5"/>
    <w:multiLevelType w:val="hybridMultilevel"/>
    <w:tmpl w:val="DFA8B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1920"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97E24F8"/>
    <w:multiLevelType w:val="hybridMultilevel"/>
    <w:tmpl w:val="E8C6B956"/>
    <w:lvl w:ilvl="0" w:tplc="622A5962">
      <w:start w:val="1"/>
      <w:numFmt w:val="decimal"/>
      <w:lvlText w:val="(%1)"/>
      <w:lvlJc w:val="left"/>
      <w:pPr>
        <w:ind w:left="720" w:hanging="360"/>
      </w:pPr>
      <w:rPr>
        <w:rFonts w:ascii="Arial" w:hAnsi="Arial" w:hint="default"/>
        <w:b w:val="0"/>
        <w:sz w:val="22"/>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1"/>
  </w:num>
  <w:num w:numId="2">
    <w:abstractNumId w:val="7"/>
  </w:num>
  <w:num w:numId="3">
    <w:abstractNumId w:val="0"/>
  </w:num>
  <w:num w:numId="4">
    <w:abstractNumId w:val="13"/>
  </w:num>
  <w:num w:numId="5">
    <w:abstractNumId w:val="14"/>
  </w:num>
  <w:num w:numId="6">
    <w:abstractNumId w:val="15"/>
  </w:num>
  <w:num w:numId="7">
    <w:abstractNumId w:val="2"/>
  </w:num>
  <w:num w:numId="8">
    <w:abstractNumId w:val="3"/>
  </w:num>
  <w:num w:numId="9">
    <w:abstractNumId w:val="1"/>
  </w:num>
  <w:num w:numId="10">
    <w:abstractNumId w:val="18"/>
  </w:num>
  <w:num w:numId="11">
    <w:abstractNumId w:val="5"/>
  </w:num>
  <w:num w:numId="12">
    <w:abstractNumId w:val="17"/>
  </w:num>
  <w:num w:numId="13">
    <w:abstractNumId w:val="16"/>
  </w:num>
  <w:num w:numId="14">
    <w:abstractNumId w:val="9"/>
  </w:num>
  <w:num w:numId="15">
    <w:abstractNumId w:val="19"/>
  </w:num>
  <w:num w:numId="16">
    <w:abstractNumId w:val="6"/>
  </w:num>
  <w:num w:numId="17">
    <w:abstractNumId w:val="4"/>
  </w:num>
  <w:num w:numId="18">
    <w:abstractNumId w:val="20"/>
  </w:num>
  <w:num w:numId="19">
    <w:abstractNumId w:val="10"/>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476"/>
    <w:rsid w:val="00002639"/>
    <w:rsid w:val="000028EA"/>
    <w:rsid w:val="00002A37"/>
    <w:rsid w:val="00003266"/>
    <w:rsid w:val="00004197"/>
    <w:rsid w:val="00004C33"/>
    <w:rsid w:val="00005466"/>
    <w:rsid w:val="0000564C"/>
    <w:rsid w:val="0000577E"/>
    <w:rsid w:val="000057E2"/>
    <w:rsid w:val="00005809"/>
    <w:rsid w:val="00006446"/>
    <w:rsid w:val="000066C1"/>
    <w:rsid w:val="00006896"/>
    <w:rsid w:val="00007CDC"/>
    <w:rsid w:val="00011B28"/>
    <w:rsid w:val="00013240"/>
    <w:rsid w:val="00015D10"/>
    <w:rsid w:val="00015D15"/>
    <w:rsid w:val="0001621F"/>
    <w:rsid w:val="00020005"/>
    <w:rsid w:val="00020CD6"/>
    <w:rsid w:val="00023AFC"/>
    <w:rsid w:val="000246F9"/>
    <w:rsid w:val="00024BD5"/>
    <w:rsid w:val="00025187"/>
    <w:rsid w:val="0002564D"/>
    <w:rsid w:val="00025ECA"/>
    <w:rsid w:val="000325B8"/>
    <w:rsid w:val="00032A35"/>
    <w:rsid w:val="00034650"/>
    <w:rsid w:val="000349D5"/>
    <w:rsid w:val="00034C15"/>
    <w:rsid w:val="00035526"/>
    <w:rsid w:val="00035B26"/>
    <w:rsid w:val="00036BA1"/>
    <w:rsid w:val="00042179"/>
    <w:rsid w:val="000422E2"/>
    <w:rsid w:val="00042F22"/>
    <w:rsid w:val="00043221"/>
    <w:rsid w:val="00043B6A"/>
    <w:rsid w:val="00043DCC"/>
    <w:rsid w:val="00044284"/>
    <w:rsid w:val="000444EF"/>
    <w:rsid w:val="00045235"/>
    <w:rsid w:val="00045C41"/>
    <w:rsid w:val="000470E7"/>
    <w:rsid w:val="000478B5"/>
    <w:rsid w:val="00050912"/>
    <w:rsid w:val="00051914"/>
    <w:rsid w:val="00052A07"/>
    <w:rsid w:val="00053452"/>
    <w:rsid w:val="000534E3"/>
    <w:rsid w:val="0005606A"/>
    <w:rsid w:val="0005651C"/>
    <w:rsid w:val="00057117"/>
    <w:rsid w:val="0005797C"/>
    <w:rsid w:val="00061004"/>
    <w:rsid w:val="000616E7"/>
    <w:rsid w:val="0006314B"/>
    <w:rsid w:val="00063290"/>
    <w:rsid w:val="00063562"/>
    <w:rsid w:val="00064060"/>
    <w:rsid w:val="000641EE"/>
    <w:rsid w:val="0006487E"/>
    <w:rsid w:val="0006492E"/>
    <w:rsid w:val="00065E1A"/>
    <w:rsid w:val="0006639D"/>
    <w:rsid w:val="000663A6"/>
    <w:rsid w:val="00066959"/>
    <w:rsid w:val="00067156"/>
    <w:rsid w:val="00070CCA"/>
    <w:rsid w:val="00070DBE"/>
    <w:rsid w:val="000732E8"/>
    <w:rsid w:val="000736B2"/>
    <w:rsid w:val="00074A75"/>
    <w:rsid w:val="000750BF"/>
    <w:rsid w:val="00077954"/>
    <w:rsid w:val="00077E5F"/>
    <w:rsid w:val="000802AF"/>
    <w:rsid w:val="0008036A"/>
    <w:rsid w:val="0008109A"/>
    <w:rsid w:val="00081918"/>
    <w:rsid w:val="00081AE6"/>
    <w:rsid w:val="000852AF"/>
    <w:rsid w:val="000855EB"/>
    <w:rsid w:val="00085B52"/>
    <w:rsid w:val="00086176"/>
    <w:rsid w:val="000863AE"/>
    <w:rsid w:val="000866F2"/>
    <w:rsid w:val="0009009F"/>
    <w:rsid w:val="00091557"/>
    <w:rsid w:val="00091628"/>
    <w:rsid w:val="00091CE2"/>
    <w:rsid w:val="000924C1"/>
    <w:rsid w:val="000924F0"/>
    <w:rsid w:val="000928A7"/>
    <w:rsid w:val="00093007"/>
    <w:rsid w:val="00093474"/>
    <w:rsid w:val="00094361"/>
    <w:rsid w:val="0009510F"/>
    <w:rsid w:val="0009737F"/>
    <w:rsid w:val="000A1775"/>
    <w:rsid w:val="000A1B7B"/>
    <w:rsid w:val="000A1F98"/>
    <w:rsid w:val="000A3E2D"/>
    <w:rsid w:val="000A4879"/>
    <w:rsid w:val="000A56F2"/>
    <w:rsid w:val="000A577D"/>
    <w:rsid w:val="000A59BF"/>
    <w:rsid w:val="000B10BE"/>
    <w:rsid w:val="000B11F4"/>
    <w:rsid w:val="000B19AA"/>
    <w:rsid w:val="000B2253"/>
    <w:rsid w:val="000B2719"/>
    <w:rsid w:val="000B3A8F"/>
    <w:rsid w:val="000B4AB9"/>
    <w:rsid w:val="000B4E34"/>
    <w:rsid w:val="000B58C3"/>
    <w:rsid w:val="000B61E9"/>
    <w:rsid w:val="000B6372"/>
    <w:rsid w:val="000C0642"/>
    <w:rsid w:val="000C165A"/>
    <w:rsid w:val="000C18B5"/>
    <w:rsid w:val="000C1B36"/>
    <w:rsid w:val="000C2B1F"/>
    <w:rsid w:val="000C2E19"/>
    <w:rsid w:val="000C3720"/>
    <w:rsid w:val="000C45A2"/>
    <w:rsid w:val="000C4F2F"/>
    <w:rsid w:val="000C5FC2"/>
    <w:rsid w:val="000C67EA"/>
    <w:rsid w:val="000D087F"/>
    <w:rsid w:val="000D09E1"/>
    <w:rsid w:val="000D0C3B"/>
    <w:rsid w:val="000D0D07"/>
    <w:rsid w:val="000D29F2"/>
    <w:rsid w:val="000D4797"/>
    <w:rsid w:val="000D5888"/>
    <w:rsid w:val="000D62E6"/>
    <w:rsid w:val="000D7A85"/>
    <w:rsid w:val="000E0527"/>
    <w:rsid w:val="000E07BA"/>
    <w:rsid w:val="000E08BC"/>
    <w:rsid w:val="000E1E92"/>
    <w:rsid w:val="000E1FF9"/>
    <w:rsid w:val="000E2A42"/>
    <w:rsid w:val="000E3160"/>
    <w:rsid w:val="000E35A4"/>
    <w:rsid w:val="000E5374"/>
    <w:rsid w:val="000E59C4"/>
    <w:rsid w:val="000E7490"/>
    <w:rsid w:val="000E74FC"/>
    <w:rsid w:val="000E76BB"/>
    <w:rsid w:val="000F06D6"/>
    <w:rsid w:val="000F0EB1"/>
    <w:rsid w:val="000F1106"/>
    <w:rsid w:val="000F1850"/>
    <w:rsid w:val="000F3BE9"/>
    <w:rsid w:val="000F3F6C"/>
    <w:rsid w:val="000F45C0"/>
    <w:rsid w:val="000F61CE"/>
    <w:rsid w:val="000F648F"/>
    <w:rsid w:val="000F6DF3"/>
    <w:rsid w:val="000F701C"/>
    <w:rsid w:val="000F7583"/>
    <w:rsid w:val="000F794A"/>
    <w:rsid w:val="001005FF"/>
    <w:rsid w:val="001007B5"/>
    <w:rsid w:val="0010114E"/>
    <w:rsid w:val="00102911"/>
    <w:rsid w:val="00103353"/>
    <w:rsid w:val="001055E4"/>
    <w:rsid w:val="00105E8A"/>
    <w:rsid w:val="001062FB"/>
    <w:rsid w:val="001063E6"/>
    <w:rsid w:val="0010737E"/>
    <w:rsid w:val="001127DC"/>
    <w:rsid w:val="00113CF4"/>
    <w:rsid w:val="001153EA"/>
    <w:rsid w:val="00115643"/>
    <w:rsid w:val="00115A00"/>
    <w:rsid w:val="00116765"/>
    <w:rsid w:val="00116CA1"/>
    <w:rsid w:val="0011783F"/>
    <w:rsid w:val="001208D3"/>
    <w:rsid w:val="0012187D"/>
    <w:rsid w:val="001219F5"/>
    <w:rsid w:val="00121A20"/>
    <w:rsid w:val="00122F92"/>
    <w:rsid w:val="00123774"/>
    <w:rsid w:val="0012377F"/>
    <w:rsid w:val="00123B06"/>
    <w:rsid w:val="00124314"/>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76DD"/>
    <w:rsid w:val="00137AB5"/>
    <w:rsid w:val="00137F0B"/>
    <w:rsid w:val="00140EA6"/>
    <w:rsid w:val="00143633"/>
    <w:rsid w:val="00143F94"/>
    <w:rsid w:val="001446CC"/>
    <w:rsid w:val="001453E6"/>
    <w:rsid w:val="00146E99"/>
    <w:rsid w:val="00151E23"/>
    <w:rsid w:val="001526E0"/>
    <w:rsid w:val="001551B5"/>
    <w:rsid w:val="0015584E"/>
    <w:rsid w:val="00156138"/>
    <w:rsid w:val="00157AB3"/>
    <w:rsid w:val="0016262C"/>
    <w:rsid w:val="00163ECE"/>
    <w:rsid w:val="001642E7"/>
    <w:rsid w:val="0016552A"/>
    <w:rsid w:val="001659C1"/>
    <w:rsid w:val="00170B97"/>
    <w:rsid w:val="00172A25"/>
    <w:rsid w:val="00173A8E"/>
    <w:rsid w:val="00174ACE"/>
    <w:rsid w:val="0017502C"/>
    <w:rsid w:val="001759CB"/>
    <w:rsid w:val="00175B67"/>
    <w:rsid w:val="001809E9"/>
    <w:rsid w:val="00180BF3"/>
    <w:rsid w:val="0018101F"/>
    <w:rsid w:val="0018143F"/>
    <w:rsid w:val="00181FF8"/>
    <w:rsid w:val="00182841"/>
    <w:rsid w:val="00182A51"/>
    <w:rsid w:val="001837C5"/>
    <w:rsid w:val="001847EC"/>
    <w:rsid w:val="001851E9"/>
    <w:rsid w:val="00185426"/>
    <w:rsid w:val="00186550"/>
    <w:rsid w:val="00187178"/>
    <w:rsid w:val="00187F91"/>
    <w:rsid w:val="00190AC1"/>
    <w:rsid w:val="00193115"/>
    <w:rsid w:val="00193182"/>
    <w:rsid w:val="0019341A"/>
    <w:rsid w:val="001936F4"/>
    <w:rsid w:val="00194D2A"/>
    <w:rsid w:val="00194E9E"/>
    <w:rsid w:val="00197DF9"/>
    <w:rsid w:val="001A1987"/>
    <w:rsid w:val="001A2564"/>
    <w:rsid w:val="001A2D8C"/>
    <w:rsid w:val="001A2E5D"/>
    <w:rsid w:val="001A4A8C"/>
    <w:rsid w:val="001A6173"/>
    <w:rsid w:val="001A668D"/>
    <w:rsid w:val="001A68F1"/>
    <w:rsid w:val="001A6CBA"/>
    <w:rsid w:val="001B0D97"/>
    <w:rsid w:val="001B21C8"/>
    <w:rsid w:val="001B453F"/>
    <w:rsid w:val="001B4D5E"/>
    <w:rsid w:val="001B5A5D"/>
    <w:rsid w:val="001B5E50"/>
    <w:rsid w:val="001B778B"/>
    <w:rsid w:val="001C0905"/>
    <w:rsid w:val="001C146C"/>
    <w:rsid w:val="001C1CE5"/>
    <w:rsid w:val="001C3D2A"/>
    <w:rsid w:val="001C49F8"/>
    <w:rsid w:val="001C4C0A"/>
    <w:rsid w:val="001C5C25"/>
    <w:rsid w:val="001D3382"/>
    <w:rsid w:val="001D51BA"/>
    <w:rsid w:val="001D53E7"/>
    <w:rsid w:val="001D6342"/>
    <w:rsid w:val="001D6D53"/>
    <w:rsid w:val="001D6EBC"/>
    <w:rsid w:val="001D7A8E"/>
    <w:rsid w:val="001D7E71"/>
    <w:rsid w:val="001E0DD6"/>
    <w:rsid w:val="001E2ACF"/>
    <w:rsid w:val="001E3C35"/>
    <w:rsid w:val="001E4031"/>
    <w:rsid w:val="001E43B8"/>
    <w:rsid w:val="001E4491"/>
    <w:rsid w:val="001E4B1F"/>
    <w:rsid w:val="001E58E2"/>
    <w:rsid w:val="001E6A86"/>
    <w:rsid w:val="001E7567"/>
    <w:rsid w:val="001E7AED"/>
    <w:rsid w:val="001F3916"/>
    <w:rsid w:val="001F3EA4"/>
    <w:rsid w:val="001F54C5"/>
    <w:rsid w:val="001F662C"/>
    <w:rsid w:val="001F6BD5"/>
    <w:rsid w:val="001F7074"/>
    <w:rsid w:val="00200490"/>
    <w:rsid w:val="00201F3A"/>
    <w:rsid w:val="00203605"/>
    <w:rsid w:val="00203E43"/>
    <w:rsid w:val="00203F96"/>
    <w:rsid w:val="00205D42"/>
    <w:rsid w:val="00205F65"/>
    <w:rsid w:val="00205FFD"/>
    <w:rsid w:val="002069B2"/>
    <w:rsid w:val="00207393"/>
    <w:rsid w:val="00207FA3"/>
    <w:rsid w:val="00210383"/>
    <w:rsid w:val="002131F7"/>
    <w:rsid w:val="0021483C"/>
    <w:rsid w:val="00214DA8"/>
    <w:rsid w:val="00214EEE"/>
    <w:rsid w:val="00215423"/>
    <w:rsid w:val="00215521"/>
    <w:rsid w:val="002158FA"/>
    <w:rsid w:val="00215A1B"/>
    <w:rsid w:val="00216809"/>
    <w:rsid w:val="00217CAE"/>
    <w:rsid w:val="00220600"/>
    <w:rsid w:val="002224DB"/>
    <w:rsid w:val="00222526"/>
    <w:rsid w:val="00223294"/>
    <w:rsid w:val="00223FCB"/>
    <w:rsid w:val="00224AA7"/>
    <w:rsid w:val="002252C3"/>
    <w:rsid w:val="0022578E"/>
    <w:rsid w:val="00225821"/>
    <w:rsid w:val="00225B86"/>
    <w:rsid w:val="00225C54"/>
    <w:rsid w:val="00225FAC"/>
    <w:rsid w:val="00227757"/>
    <w:rsid w:val="0023019D"/>
    <w:rsid w:val="00230765"/>
    <w:rsid w:val="00230D18"/>
    <w:rsid w:val="00231190"/>
    <w:rsid w:val="00231365"/>
    <w:rsid w:val="002319E4"/>
    <w:rsid w:val="00232485"/>
    <w:rsid w:val="002336A5"/>
    <w:rsid w:val="00235632"/>
    <w:rsid w:val="00235872"/>
    <w:rsid w:val="00235CF6"/>
    <w:rsid w:val="00236CA1"/>
    <w:rsid w:val="002375BA"/>
    <w:rsid w:val="0024152D"/>
    <w:rsid w:val="00241559"/>
    <w:rsid w:val="0024244E"/>
    <w:rsid w:val="002424C2"/>
    <w:rsid w:val="002435B3"/>
    <w:rsid w:val="002458EB"/>
    <w:rsid w:val="00245D10"/>
    <w:rsid w:val="00246A40"/>
    <w:rsid w:val="00246C9C"/>
    <w:rsid w:val="002500C8"/>
    <w:rsid w:val="00250407"/>
    <w:rsid w:val="00251539"/>
    <w:rsid w:val="0025177A"/>
    <w:rsid w:val="00255947"/>
    <w:rsid w:val="00257543"/>
    <w:rsid w:val="002617E7"/>
    <w:rsid w:val="002627F2"/>
    <w:rsid w:val="0026420D"/>
    <w:rsid w:val="00264228"/>
    <w:rsid w:val="00264334"/>
    <w:rsid w:val="0026473E"/>
    <w:rsid w:val="00266214"/>
    <w:rsid w:val="00267AE3"/>
    <w:rsid w:val="00267C83"/>
    <w:rsid w:val="00270021"/>
    <w:rsid w:val="0027144F"/>
    <w:rsid w:val="00271813"/>
    <w:rsid w:val="00271871"/>
    <w:rsid w:val="00271F3A"/>
    <w:rsid w:val="002729F8"/>
    <w:rsid w:val="00272DCB"/>
    <w:rsid w:val="00273278"/>
    <w:rsid w:val="002735BB"/>
    <w:rsid w:val="002737F4"/>
    <w:rsid w:val="002745F1"/>
    <w:rsid w:val="002805F5"/>
    <w:rsid w:val="00280751"/>
    <w:rsid w:val="00281D30"/>
    <w:rsid w:val="0028280A"/>
    <w:rsid w:val="00282EFA"/>
    <w:rsid w:val="00284F0D"/>
    <w:rsid w:val="00286ACD"/>
    <w:rsid w:val="00287838"/>
    <w:rsid w:val="00287D74"/>
    <w:rsid w:val="002907B5"/>
    <w:rsid w:val="00291361"/>
    <w:rsid w:val="00292EB7"/>
    <w:rsid w:val="00292F05"/>
    <w:rsid w:val="0029394A"/>
    <w:rsid w:val="0029534B"/>
    <w:rsid w:val="002957C6"/>
    <w:rsid w:val="00296227"/>
    <w:rsid w:val="00296F44"/>
    <w:rsid w:val="00297372"/>
    <w:rsid w:val="0029777D"/>
    <w:rsid w:val="002A055E"/>
    <w:rsid w:val="002A05DE"/>
    <w:rsid w:val="002A0670"/>
    <w:rsid w:val="002A1790"/>
    <w:rsid w:val="002A1D2D"/>
    <w:rsid w:val="002A1D4E"/>
    <w:rsid w:val="002A2869"/>
    <w:rsid w:val="002A2DC6"/>
    <w:rsid w:val="002A44CB"/>
    <w:rsid w:val="002B0C81"/>
    <w:rsid w:val="002B24D6"/>
    <w:rsid w:val="002B2976"/>
    <w:rsid w:val="002B3ACF"/>
    <w:rsid w:val="002B3F4B"/>
    <w:rsid w:val="002B533E"/>
    <w:rsid w:val="002B6DED"/>
    <w:rsid w:val="002B78CF"/>
    <w:rsid w:val="002B7CAD"/>
    <w:rsid w:val="002C1101"/>
    <w:rsid w:val="002C186B"/>
    <w:rsid w:val="002C3EFB"/>
    <w:rsid w:val="002C41E6"/>
    <w:rsid w:val="002C494F"/>
    <w:rsid w:val="002C4FAC"/>
    <w:rsid w:val="002C7DD5"/>
    <w:rsid w:val="002D071A"/>
    <w:rsid w:val="002D34B2"/>
    <w:rsid w:val="002D377B"/>
    <w:rsid w:val="002D37C3"/>
    <w:rsid w:val="002D48B0"/>
    <w:rsid w:val="002D4ACC"/>
    <w:rsid w:val="002D5B37"/>
    <w:rsid w:val="002D5DC6"/>
    <w:rsid w:val="002D7637"/>
    <w:rsid w:val="002E17F2"/>
    <w:rsid w:val="002E1FC6"/>
    <w:rsid w:val="002E4C52"/>
    <w:rsid w:val="002E5C99"/>
    <w:rsid w:val="002E6409"/>
    <w:rsid w:val="002E6C3C"/>
    <w:rsid w:val="002E7CAE"/>
    <w:rsid w:val="002F172B"/>
    <w:rsid w:val="002F2771"/>
    <w:rsid w:val="002F293C"/>
    <w:rsid w:val="002F30CC"/>
    <w:rsid w:val="002F37A9"/>
    <w:rsid w:val="002F3BA7"/>
    <w:rsid w:val="002F4BD7"/>
    <w:rsid w:val="002F5681"/>
    <w:rsid w:val="002F5690"/>
    <w:rsid w:val="002F62BA"/>
    <w:rsid w:val="002F6676"/>
    <w:rsid w:val="0030131F"/>
    <w:rsid w:val="00301860"/>
    <w:rsid w:val="00301CE6"/>
    <w:rsid w:val="003024BD"/>
    <w:rsid w:val="0030256B"/>
    <w:rsid w:val="0030365C"/>
    <w:rsid w:val="00304324"/>
    <w:rsid w:val="00304A6D"/>
    <w:rsid w:val="00304ECB"/>
    <w:rsid w:val="0030501F"/>
    <w:rsid w:val="003051A0"/>
    <w:rsid w:val="00306EEB"/>
    <w:rsid w:val="0030782C"/>
    <w:rsid w:val="00307A5C"/>
    <w:rsid w:val="00307BA1"/>
    <w:rsid w:val="00307C82"/>
    <w:rsid w:val="00307DA1"/>
    <w:rsid w:val="0031104F"/>
    <w:rsid w:val="00311702"/>
    <w:rsid w:val="00311E82"/>
    <w:rsid w:val="00312F74"/>
    <w:rsid w:val="00313FD6"/>
    <w:rsid w:val="003143BD"/>
    <w:rsid w:val="003144E3"/>
    <w:rsid w:val="00315363"/>
    <w:rsid w:val="003162CB"/>
    <w:rsid w:val="003163BC"/>
    <w:rsid w:val="003200EB"/>
    <w:rsid w:val="003203ED"/>
    <w:rsid w:val="00320BF9"/>
    <w:rsid w:val="003229A2"/>
    <w:rsid w:val="00322C90"/>
    <w:rsid w:val="00322C9F"/>
    <w:rsid w:val="00322D61"/>
    <w:rsid w:val="00324D23"/>
    <w:rsid w:val="00324E00"/>
    <w:rsid w:val="00325870"/>
    <w:rsid w:val="003273C4"/>
    <w:rsid w:val="00327BF6"/>
    <w:rsid w:val="00330BFB"/>
    <w:rsid w:val="00331751"/>
    <w:rsid w:val="00331FA7"/>
    <w:rsid w:val="00332483"/>
    <w:rsid w:val="00332B30"/>
    <w:rsid w:val="00332C4F"/>
    <w:rsid w:val="00334579"/>
    <w:rsid w:val="00334B85"/>
    <w:rsid w:val="00335858"/>
    <w:rsid w:val="00336124"/>
    <w:rsid w:val="00336BDA"/>
    <w:rsid w:val="00342BD7"/>
    <w:rsid w:val="00343A59"/>
    <w:rsid w:val="00343E63"/>
    <w:rsid w:val="00345393"/>
    <w:rsid w:val="003462E4"/>
    <w:rsid w:val="00346DB5"/>
    <w:rsid w:val="003473CD"/>
    <w:rsid w:val="0034774F"/>
    <w:rsid w:val="003477B1"/>
    <w:rsid w:val="0035078A"/>
    <w:rsid w:val="00350CA1"/>
    <w:rsid w:val="00354F1D"/>
    <w:rsid w:val="0035660B"/>
    <w:rsid w:val="00356B4F"/>
    <w:rsid w:val="00356B88"/>
    <w:rsid w:val="00357380"/>
    <w:rsid w:val="00357FD7"/>
    <w:rsid w:val="003602D9"/>
    <w:rsid w:val="003604CE"/>
    <w:rsid w:val="00360B1A"/>
    <w:rsid w:val="00360C94"/>
    <w:rsid w:val="003611BD"/>
    <w:rsid w:val="00362160"/>
    <w:rsid w:val="00362F22"/>
    <w:rsid w:val="003630F3"/>
    <w:rsid w:val="003654BB"/>
    <w:rsid w:val="003656DE"/>
    <w:rsid w:val="00365827"/>
    <w:rsid w:val="00365901"/>
    <w:rsid w:val="00370E47"/>
    <w:rsid w:val="0037148D"/>
    <w:rsid w:val="00371E99"/>
    <w:rsid w:val="00372CC1"/>
    <w:rsid w:val="003742AC"/>
    <w:rsid w:val="003747DE"/>
    <w:rsid w:val="00375BEF"/>
    <w:rsid w:val="0037706A"/>
    <w:rsid w:val="00377BAF"/>
    <w:rsid w:val="00377CE1"/>
    <w:rsid w:val="00380A17"/>
    <w:rsid w:val="00380B52"/>
    <w:rsid w:val="00380CE1"/>
    <w:rsid w:val="00381700"/>
    <w:rsid w:val="00382322"/>
    <w:rsid w:val="00384A09"/>
    <w:rsid w:val="00384AB0"/>
    <w:rsid w:val="00385BF0"/>
    <w:rsid w:val="0038713A"/>
    <w:rsid w:val="0039027A"/>
    <w:rsid w:val="00390FF5"/>
    <w:rsid w:val="00392F62"/>
    <w:rsid w:val="003935CF"/>
    <w:rsid w:val="003939FF"/>
    <w:rsid w:val="0039411B"/>
    <w:rsid w:val="00395AA0"/>
    <w:rsid w:val="003A1148"/>
    <w:rsid w:val="003A15E9"/>
    <w:rsid w:val="003A2223"/>
    <w:rsid w:val="003A2339"/>
    <w:rsid w:val="003A2A0F"/>
    <w:rsid w:val="003A45A1"/>
    <w:rsid w:val="003A5B0A"/>
    <w:rsid w:val="003A6BAC"/>
    <w:rsid w:val="003A70A4"/>
    <w:rsid w:val="003A7EF3"/>
    <w:rsid w:val="003B159C"/>
    <w:rsid w:val="003B1939"/>
    <w:rsid w:val="003B369F"/>
    <w:rsid w:val="003B36A3"/>
    <w:rsid w:val="003B60DB"/>
    <w:rsid w:val="003B64BB"/>
    <w:rsid w:val="003B704F"/>
    <w:rsid w:val="003B7FE5"/>
    <w:rsid w:val="003C05B2"/>
    <w:rsid w:val="003C0F9B"/>
    <w:rsid w:val="003C1176"/>
    <w:rsid w:val="003C11C8"/>
    <w:rsid w:val="003C15C6"/>
    <w:rsid w:val="003C2702"/>
    <w:rsid w:val="003C2D25"/>
    <w:rsid w:val="003C5FFB"/>
    <w:rsid w:val="003C7543"/>
    <w:rsid w:val="003C7806"/>
    <w:rsid w:val="003D109F"/>
    <w:rsid w:val="003D10A8"/>
    <w:rsid w:val="003D2478"/>
    <w:rsid w:val="003D346A"/>
    <w:rsid w:val="003D36EA"/>
    <w:rsid w:val="003D3C45"/>
    <w:rsid w:val="003D408B"/>
    <w:rsid w:val="003D4739"/>
    <w:rsid w:val="003D50D2"/>
    <w:rsid w:val="003D52C7"/>
    <w:rsid w:val="003D5B1F"/>
    <w:rsid w:val="003D6119"/>
    <w:rsid w:val="003D611A"/>
    <w:rsid w:val="003D6FF1"/>
    <w:rsid w:val="003E00B1"/>
    <w:rsid w:val="003E15FA"/>
    <w:rsid w:val="003E2CCC"/>
    <w:rsid w:val="003E55E4"/>
    <w:rsid w:val="003E65E9"/>
    <w:rsid w:val="003E6809"/>
    <w:rsid w:val="003E74E3"/>
    <w:rsid w:val="003F05C7"/>
    <w:rsid w:val="003F0F1E"/>
    <w:rsid w:val="003F0FAD"/>
    <w:rsid w:val="003F1908"/>
    <w:rsid w:val="003F2CD4"/>
    <w:rsid w:val="003F2FC0"/>
    <w:rsid w:val="003F3698"/>
    <w:rsid w:val="003F467B"/>
    <w:rsid w:val="003F5569"/>
    <w:rsid w:val="003F5AA4"/>
    <w:rsid w:val="003F6478"/>
    <w:rsid w:val="003F6BBE"/>
    <w:rsid w:val="003F6CB9"/>
    <w:rsid w:val="003F707B"/>
    <w:rsid w:val="003F79E7"/>
    <w:rsid w:val="004000E8"/>
    <w:rsid w:val="0040135A"/>
    <w:rsid w:val="00401DF6"/>
    <w:rsid w:val="00402CDA"/>
    <w:rsid w:val="00402E2B"/>
    <w:rsid w:val="00404B3B"/>
    <w:rsid w:val="0040512B"/>
    <w:rsid w:val="00405B57"/>
    <w:rsid w:val="00405CA5"/>
    <w:rsid w:val="00407CD3"/>
    <w:rsid w:val="00410134"/>
    <w:rsid w:val="00410B72"/>
    <w:rsid w:val="00410F18"/>
    <w:rsid w:val="0041263E"/>
    <w:rsid w:val="00412A77"/>
    <w:rsid w:val="00413AAC"/>
    <w:rsid w:val="00413E92"/>
    <w:rsid w:val="004150B5"/>
    <w:rsid w:val="00416CA7"/>
    <w:rsid w:val="00416CBB"/>
    <w:rsid w:val="00420123"/>
    <w:rsid w:val="0042085E"/>
    <w:rsid w:val="00421105"/>
    <w:rsid w:val="004222EA"/>
    <w:rsid w:val="00422AA4"/>
    <w:rsid w:val="004242F4"/>
    <w:rsid w:val="00424417"/>
    <w:rsid w:val="004244F6"/>
    <w:rsid w:val="00425067"/>
    <w:rsid w:val="00425FB6"/>
    <w:rsid w:val="00426650"/>
    <w:rsid w:val="00427248"/>
    <w:rsid w:val="0043351B"/>
    <w:rsid w:val="00435701"/>
    <w:rsid w:val="004359DC"/>
    <w:rsid w:val="0043701A"/>
    <w:rsid w:val="00437447"/>
    <w:rsid w:val="00441129"/>
    <w:rsid w:val="0044198C"/>
    <w:rsid w:val="00441A92"/>
    <w:rsid w:val="00442524"/>
    <w:rsid w:val="0044264D"/>
    <w:rsid w:val="004431DC"/>
    <w:rsid w:val="00443440"/>
    <w:rsid w:val="00444F56"/>
    <w:rsid w:val="00446488"/>
    <w:rsid w:val="0044743B"/>
    <w:rsid w:val="004517AA"/>
    <w:rsid w:val="00452CAC"/>
    <w:rsid w:val="00453351"/>
    <w:rsid w:val="0045365A"/>
    <w:rsid w:val="004538D2"/>
    <w:rsid w:val="00457565"/>
    <w:rsid w:val="00457B71"/>
    <w:rsid w:val="00463626"/>
    <w:rsid w:val="00463691"/>
    <w:rsid w:val="00465DD3"/>
    <w:rsid w:val="0046606C"/>
    <w:rsid w:val="00466460"/>
    <w:rsid w:val="004669E2"/>
    <w:rsid w:val="00470171"/>
    <w:rsid w:val="00470C31"/>
    <w:rsid w:val="00471DE0"/>
    <w:rsid w:val="0047256B"/>
    <w:rsid w:val="004734D0"/>
    <w:rsid w:val="0047556B"/>
    <w:rsid w:val="004765B7"/>
    <w:rsid w:val="00476BA3"/>
    <w:rsid w:val="00477768"/>
    <w:rsid w:val="00477C96"/>
    <w:rsid w:val="00477D15"/>
    <w:rsid w:val="00481464"/>
    <w:rsid w:val="00483494"/>
    <w:rsid w:val="0048788C"/>
    <w:rsid w:val="00491F37"/>
    <w:rsid w:val="00492BC5"/>
    <w:rsid w:val="00493D5B"/>
    <w:rsid w:val="0049486E"/>
    <w:rsid w:val="00494DBD"/>
    <w:rsid w:val="004957F3"/>
    <w:rsid w:val="0049600B"/>
    <w:rsid w:val="004964F1"/>
    <w:rsid w:val="00497EC5"/>
    <w:rsid w:val="004A0492"/>
    <w:rsid w:val="004A0C99"/>
    <w:rsid w:val="004A0E55"/>
    <w:rsid w:val="004A116D"/>
    <w:rsid w:val="004A16BC"/>
    <w:rsid w:val="004A2B94"/>
    <w:rsid w:val="004A2BEE"/>
    <w:rsid w:val="004A3267"/>
    <w:rsid w:val="004A3422"/>
    <w:rsid w:val="004A3A8B"/>
    <w:rsid w:val="004A3EC5"/>
    <w:rsid w:val="004A55D3"/>
    <w:rsid w:val="004A5D38"/>
    <w:rsid w:val="004A6EBC"/>
    <w:rsid w:val="004B1215"/>
    <w:rsid w:val="004B657C"/>
    <w:rsid w:val="004B68D2"/>
    <w:rsid w:val="004B6A9A"/>
    <w:rsid w:val="004B6B91"/>
    <w:rsid w:val="004B6F6A"/>
    <w:rsid w:val="004B6FDE"/>
    <w:rsid w:val="004B7024"/>
    <w:rsid w:val="004B76FF"/>
    <w:rsid w:val="004B7C0C"/>
    <w:rsid w:val="004C01FB"/>
    <w:rsid w:val="004C23D0"/>
    <w:rsid w:val="004C3898"/>
    <w:rsid w:val="004C3B6B"/>
    <w:rsid w:val="004C3EEE"/>
    <w:rsid w:val="004C5268"/>
    <w:rsid w:val="004C6615"/>
    <w:rsid w:val="004D22AF"/>
    <w:rsid w:val="004D2E41"/>
    <w:rsid w:val="004D36B1"/>
    <w:rsid w:val="004D3DEA"/>
    <w:rsid w:val="004D795A"/>
    <w:rsid w:val="004D7AD6"/>
    <w:rsid w:val="004D7EBD"/>
    <w:rsid w:val="004E069A"/>
    <w:rsid w:val="004E0790"/>
    <w:rsid w:val="004E15C1"/>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2B35"/>
    <w:rsid w:val="004F4DA3"/>
    <w:rsid w:val="004F5DB1"/>
    <w:rsid w:val="004F7295"/>
    <w:rsid w:val="004F72C5"/>
    <w:rsid w:val="00500152"/>
    <w:rsid w:val="0050017E"/>
    <w:rsid w:val="0050117C"/>
    <w:rsid w:val="005030C9"/>
    <w:rsid w:val="00503FB9"/>
    <w:rsid w:val="00504E21"/>
    <w:rsid w:val="00506557"/>
    <w:rsid w:val="0050677A"/>
    <w:rsid w:val="0050712F"/>
    <w:rsid w:val="005108D8"/>
    <w:rsid w:val="005116F9"/>
    <w:rsid w:val="005149DC"/>
    <w:rsid w:val="005153A7"/>
    <w:rsid w:val="00515EBB"/>
    <w:rsid w:val="00520AEF"/>
    <w:rsid w:val="00520EFF"/>
    <w:rsid w:val="005215FA"/>
    <w:rsid w:val="00521624"/>
    <w:rsid w:val="005219CF"/>
    <w:rsid w:val="00522AAC"/>
    <w:rsid w:val="00525C0F"/>
    <w:rsid w:val="00526BC2"/>
    <w:rsid w:val="00526C5C"/>
    <w:rsid w:val="00527F7C"/>
    <w:rsid w:val="00531FD8"/>
    <w:rsid w:val="00532088"/>
    <w:rsid w:val="00533BAB"/>
    <w:rsid w:val="00533EF5"/>
    <w:rsid w:val="00534829"/>
    <w:rsid w:val="00534B59"/>
    <w:rsid w:val="00536170"/>
    <w:rsid w:val="00536759"/>
    <w:rsid w:val="00537C62"/>
    <w:rsid w:val="00540266"/>
    <w:rsid w:val="005413A6"/>
    <w:rsid w:val="00541865"/>
    <w:rsid w:val="0054274D"/>
    <w:rsid w:val="00542A0E"/>
    <w:rsid w:val="0054377C"/>
    <w:rsid w:val="00544D58"/>
    <w:rsid w:val="0054650B"/>
    <w:rsid w:val="00546970"/>
    <w:rsid w:val="005508BB"/>
    <w:rsid w:val="00551F89"/>
    <w:rsid w:val="00552134"/>
    <w:rsid w:val="00554A0E"/>
    <w:rsid w:val="00554E19"/>
    <w:rsid w:val="005551DE"/>
    <w:rsid w:val="00555593"/>
    <w:rsid w:val="00556121"/>
    <w:rsid w:val="005564D8"/>
    <w:rsid w:val="00557AB2"/>
    <w:rsid w:val="005605EC"/>
    <w:rsid w:val="00560870"/>
    <w:rsid w:val="0056121F"/>
    <w:rsid w:val="005614B8"/>
    <w:rsid w:val="00561895"/>
    <w:rsid w:val="005640D6"/>
    <w:rsid w:val="00564CF4"/>
    <w:rsid w:val="00570075"/>
    <w:rsid w:val="00570EE3"/>
    <w:rsid w:val="0057164A"/>
    <w:rsid w:val="00571AD0"/>
    <w:rsid w:val="00572505"/>
    <w:rsid w:val="0057391C"/>
    <w:rsid w:val="0057410D"/>
    <w:rsid w:val="005757D1"/>
    <w:rsid w:val="00575FE4"/>
    <w:rsid w:val="005766EE"/>
    <w:rsid w:val="00577147"/>
    <w:rsid w:val="005778F6"/>
    <w:rsid w:val="005803E0"/>
    <w:rsid w:val="005804D2"/>
    <w:rsid w:val="00580C1D"/>
    <w:rsid w:val="00582809"/>
    <w:rsid w:val="005862BE"/>
    <w:rsid w:val="005864E9"/>
    <w:rsid w:val="00586740"/>
    <w:rsid w:val="0058716F"/>
    <w:rsid w:val="0058798C"/>
    <w:rsid w:val="005900FA"/>
    <w:rsid w:val="00592FB9"/>
    <w:rsid w:val="005935A4"/>
    <w:rsid w:val="005948C2"/>
    <w:rsid w:val="00595DCA"/>
    <w:rsid w:val="005969E5"/>
    <w:rsid w:val="0059779B"/>
    <w:rsid w:val="005A088B"/>
    <w:rsid w:val="005A0ECA"/>
    <w:rsid w:val="005A209A"/>
    <w:rsid w:val="005A2110"/>
    <w:rsid w:val="005A37EF"/>
    <w:rsid w:val="005A662D"/>
    <w:rsid w:val="005B0F5D"/>
    <w:rsid w:val="005B1409"/>
    <w:rsid w:val="005B35D7"/>
    <w:rsid w:val="005B392A"/>
    <w:rsid w:val="005B3AA3"/>
    <w:rsid w:val="005B4014"/>
    <w:rsid w:val="005B44B0"/>
    <w:rsid w:val="005B561A"/>
    <w:rsid w:val="005B62F1"/>
    <w:rsid w:val="005B6DA8"/>
    <w:rsid w:val="005B6F83"/>
    <w:rsid w:val="005C0148"/>
    <w:rsid w:val="005C0E04"/>
    <w:rsid w:val="005C25EE"/>
    <w:rsid w:val="005C4CD3"/>
    <w:rsid w:val="005C5DE8"/>
    <w:rsid w:val="005C61E6"/>
    <w:rsid w:val="005C74FB"/>
    <w:rsid w:val="005D053F"/>
    <w:rsid w:val="005D0A53"/>
    <w:rsid w:val="005D1602"/>
    <w:rsid w:val="005D17CA"/>
    <w:rsid w:val="005D2AAC"/>
    <w:rsid w:val="005D3A1F"/>
    <w:rsid w:val="005D3E21"/>
    <w:rsid w:val="005D5284"/>
    <w:rsid w:val="005D578D"/>
    <w:rsid w:val="005D69B1"/>
    <w:rsid w:val="005E14FF"/>
    <w:rsid w:val="005E1AB1"/>
    <w:rsid w:val="005E3148"/>
    <w:rsid w:val="005E33B5"/>
    <w:rsid w:val="005E385F"/>
    <w:rsid w:val="005E3A67"/>
    <w:rsid w:val="005E47D1"/>
    <w:rsid w:val="005E5B81"/>
    <w:rsid w:val="005E5D8F"/>
    <w:rsid w:val="005E5DB5"/>
    <w:rsid w:val="005E6147"/>
    <w:rsid w:val="005F2CB1"/>
    <w:rsid w:val="005F3025"/>
    <w:rsid w:val="005F618C"/>
    <w:rsid w:val="005F70BD"/>
    <w:rsid w:val="00600BBE"/>
    <w:rsid w:val="0060283C"/>
    <w:rsid w:val="00603B93"/>
    <w:rsid w:val="006043A4"/>
    <w:rsid w:val="00604F14"/>
    <w:rsid w:val="006052E0"/>
    <w:rsid w:val="00605826"/>
    <w:rsid w:val="00605B04"/>
    <w:rsid w:val="00606825"/>
    <w:rsid w:val="00607683"/>
    <w:rsid w:val="00611152"/>
    <w:rsid w:val="00611B83"/>
    <w:rsid w:val="00612297"/>
    <w:rsid w:val="00612B13"/>
    <w:rsid w:val="00612CAE"/>
    <w:rsid w:val="00613257"/>
    <w:rsid w:val="00613EEB"/>
    <w:rsid w:val="00613F0B"/>
    <w:rsid w:val="00614F5F"/>
    <w:rsid w:val="00616E9A"/>
    <w:rsid w:val="0061761D"/>
    <w:rsid w:val="00620119"/>
    <w:rsid w:val="00620A71"/>
    <w:rsid w:val="00620D80"/>
    <w:rsid w:val="006234A0"/>
    <w:rsid w:val="006234A6"/>
    <w:rsid w:val="0062490B"/>
    <w:rsid w:val="00624FEE"/>
    <w:rsid w:val="006255E7"/>
    <w:rsid w:val="00625CD5"/>
    <w:rsid w:val="00625D6D"/>
    <w:rsid w:val="00630001"/>
    <w:rsid w:val="006311B3"/>
    <w:rsid w:val="0063284C"/>
    <w:rsid w:val="0063554B"/>
    <w:rsid w:val="00635C98"/>
    <w:rsid w:val="00636398"/>
    <w:rsid w:val="006367C4"/>
    <w:rsid w:val="006368D3"/>
    <w:rsid w:val="006377EC"/>
    <w:rsid w:val="006413EB"/>
    <w:rsid w:val="0064151F"/>
    <w:rsid w:val="00641533"/>
    <w:rsid w:val="0064208D"/>
    <w:rsid w:val="00643475"/>
    <w:rsid w:val="00643725"/>
    <w:rsid w:val="0064396A"/>
    <w:rsid w:val="00644ADC"/>
    <w:rsid w:val="0064624E"/>
    <w:rsid w:val="0064730B"/>
    <w:rsid w:val="00650147"/>
    <w:rsid w:val="00650AB9"/>
    <w:rsid w:val="00650BD6"/>
    <w:rsid w:val="0065136C"/>
    <w:rsid w:val="006532BE"/>
    <w:rsid w:val="00653B42"/>
    <w:rsid w:val="0065516A"/>
    <w:rsid w:val="00655733"/>
    <w:rsid w:val="00655ACD"/>
    <w:rsid w:val="00656A92"/>
    <w:rsid w:val="00656DDE"/>
    <w:rsid w:val="006576AC"/>
    <w:rsid w:val="00657C33"/>
    <w:rsid w:val="0066011D"/>
    <w:rsid w:val="006606A4"/>
    <w:rsid w:val="006607C0"/>
    <w:rsid w:val="006613A6"/>
    <w:rsid w:val="00661B93"/>
    <w:rsid w:val="006627A2"/>
    <w:rsid w:val="006634E6"/>
    <w:rsid w:val="00663550"/>
    <w:rsid w:val="0066363D"/>
    <w:rsid w:val="006649EC"/>
    <w:rsid w:val="00664EFB"/>
    <w:rsid w:val="006652C8"/>
    <w:rsid w:val="006655EE"/>
    <w:rsid w:val="00665856"/>
    <w:rsid w:val="0066643C"/>
    <w:rsid w:val="00667EE7"/>
    <w:rsid w:val="00670593"/>
    <w:rsid w:val="006706B1"/>
    <w:rsid w:val="00670922"/>
    <w:rsid w:val="00670A4F"/>
    <w:rsid w:val="00670BE1"/>
    <w:rsid w:val="00671736"/>
    <w:rsid w:val="00671F8A"/>
    <w:rsid w:val="0067218F"/>
    <w:rsid w:val="00672250"/>
    <w:rsid w:val="006741F2"/>
    <w:rsid w:val="0067478C"/>
    <w:rsid w:val="00674CC3"/>
    <w:rsid w:val="00675C72"/>
    <w:rsid w:val="0067708C"/>
    <w:rsid w:val="006771DE"/>
    <w:rsid w:val="006771F9"/>
    <w:rsid w:val="006776D7"/>
    <w:rsid w:val="00677D66"/>
    <w:rsid w:val="00677FA1"/>
    <w:rsid w:val="00680213"/>
    <w:rsid w:val="00680C5E"/>
    <w:rsid w:val="00681003"/>
    <w:rsid w:val="006817C9"/>
    <w:rsid w:val="00683ECE"/>
    <w:rsid w:val="00684D00"/>
    <w:rsid w:val="006908A8"/>
    <w:rsid w:val="006923A8"/>
    <w:rsid w:val="0069453B"/>
    <w:rsid w:val="00695FC2"/>
    <w:rsid w:val="00696166"/>
    <w:rsid w:val="006964DC"/>
    <w:rsid w:val="00696949"/>
    <w:rsid w:val="00697003"/>
    <w:rsid w:val="00697052"/>
    <w:rsid w:val="006A0004"/>
    <w:rsid w:val="006A07B2"/>
    <w:rsid w:val="006A11C0"/>
    <w:rsid w:val="006A2001"/>
    <w:rsid w:val="006A24BC"/>
    <w:rsid w:val="006A46FB"/>
    <w:rsid w:val="006A5953"/>
    <w:rsid w:val="006A5A1C"/>
    <w:rsid w:val="006A5E28"/>
    <w:rsid w:val="006A6064"/>
    <w:rsid w:val="006A697B"/>
    <w:rsid w:val="006A7AAF"/>
    <w:rsid w:val="006A7AFF"/>
    <w:rsid w:val="006A7EF3"/>
    <w:rsid w:val="006B1816"/>
    <w:rsid w:val="006B2099"/>
    <w:rsid w:val="006B2ACB"/>
    <w:rsid w:val="006B50CF"/>
    <w:rsid w:val="006B6657"/>
    <w:rsid w:val="006B71C8"/>
    <w:rsid w:val="006B74E7"/>
    <w:rsid w:val="006C0173"/>
    <w:rsid w:val="006C03B8"/>
    <w:rsid w:val="006C1238"/>
    <w:rsid w:val="006C4731"/>
    <w:rsid w:val="006C56EB"/>
    <w:rsid w:val="006C5EC9"/>
    <w:rsid w:val="006C6059"/>
    <w:rsid w:val="006C71F6"/>
    <w:rsid w:val="006C7522"/>
    <w:rsid w:val="006C7D84"/>
    <w:rsid w:val="006D1BB6"/>
    <w:rsid w:val="006D3F5D"/>
    <w:rsid w:val="006D5D91"/>
    <w:rsid w:val="006D6207"/>
    <w:rsid w:val="006D6F08"/>
    <w:rsid w:val="006D70E8"/>
    <w:rsid w:val="006E062C"/>
    <w:rsid w:val="006E0EDE"/>
    <w:rsid w:val="006E1C82"/>
    <w:rsid w:val="006E28B7"/>
    <w:rsid w:val="006E2A9B"/>
    <w:rsid w:val="006E3310"/>
    <w:rsid w:val="006E3C75"/>
    <w:rsid w:val="006E4DF0"/>
    <w:rsid w:val="006E4E39"/>
    <w:rsid w:val="006E565E"/>
    <w:rsid w:val="006E611E"/>
    <w:rsid w:val="006E673D"/>
    <w:rsid w:val="006E707B"/>
    <w:rsid w:val="006E7D3B"/>
    <w:rsid w:val="006F0EDF"/>
    <w:rsid w:val="006F1B70"/>
    <w:rsid w:val="006F2AC5"/>
    <w:rsid w:val="006F2E28"/>
    <w:rsid w:val="006F341D"/>
    <w:rsid w:val="006F3CDE"/>
    <w:rsid w:val="006F58D4"/>
    <w:rsid w:val="006F6582"/>
    <w:rsid w:val="006F73D7"/>
    <w:rsid w:val="0070298F"/>
    <w:rsid w:val="00702999"/>
    <w:rsid w:val="0070346E"/>
    <w:rsid w:val="007039E0"/>
    <w:rsid w:val="00704EDB"/>
    <w:rsid w:val="00705AB7"/>
    <w:rsid w:val="00706101"/>
    <w:rsid w:val="00707072"/>
    <w:rsid w:val="00707D61"/>
    <w:rsid w:val="00712287"/>
    <w:rsid w:val="00712772"/>
    <w:rsid w:val="00714124"/>
    <w:rsid w:val="007148D3"/>
    <w:rsid w:val="007152DF"/>
    <w:rsid w:val="00715B9A"/>
    <w:rsid w:val="007169AE"/>
    <w:rsid w:val="00717DF1"/>
    <w:rsid w:val="00717DFF"/>
    <w:rsid w:val="0072050D"/>
    <w:rsid w:val="00721C2D"/>
    <w:rsid w:val="007222BC"/>
    <w:rsid w:val="00722F11"/>
    <w:rsid w:val="0072331B"/>
    <w:rsid w:val="00723EA4"/>
    <w:rsid w:val="00724582"/>
    <w:rsid w:val="007257D0"/>
    <w:rsid w:val="007262B5"/>
    <w:rsid w:val="00726EA6"/>
    <w:rsid w:val="00727208"/>
    <w:rsid w:val="00727680"/>
    <w:rsid w:val="00727750"/>
    <w:rsid w:val="00730270"/>
    <w:rsid w:val="00730A1D"/>
    <w:rsid w:val="00730A6A"/>
    <w:rsid w:val="00730FCB"/>
    <w:rsid w:val="00731576"/>
    <w:rsid w:val="0073248C"/>
    <w:rsid w:val="00733438"/>
    <w:rsid w:val="007348B1"/>
    <w:rsid w:val="007362A6"/>
    <w:rsid w:val="0073641C"/>
    <w:rsid w:val="00736D7D"/>
    <w:rsid w:val="00737B98"/>
    <w:rsid w:val="00740E58"/>
    <w:rsid w:val="00741A38"/>
    <w:rsid w:val="0074227F"/>
    <w:rsid w:val="00742631"/>
    <w:rsid w:val="007445A0"/>
    <w:rsid w:val="00744E84"/>
    <w:rsid w:val="0074524B"/>
    <w:rsid w:val="00747D8B"/>
    <w:rsid w:val="00751228"/>
    <w:rsid w:val="00753368"/>
    <w:rsid w:val="00755F9F"/>
    <w:rsid w:val="0075644D"/>
    <w:rsid w:val="007571E1"/>
    <w:rsid w:val="00757A39"/>
    <w:rsid w:val="007604B2"/>
    <w:rsid w:val="00761B55"/>
    <w:rsid w:val="00762676"/>
    <w:rsid w:val="00765281"/>
    <w:rsid w:val="00765E98"/>
    <w:rsid w:val="00766831"/>
    <w:rsid w:val="00766BAD"/>
    <w:rsid w:val="00770529"/>
    <w:rsid w:val="00770953"/>
    <w:rsid w:val="00771CF8"/>
    <w:rsid w:val="007729A2"/>
    <w:rsid w:val="00772A66"/>
    <w:rsid w:val="00775518"/>
    <w:rsid w:val="007755F2"/>
    <w:rsid w:val="00775E31"/>
    <w:rsid w:val="0077685A"/>
    <w:rsid w:val="00776971"/>
    <w:rsid w:val="00776B95"/>
    <w:rsid w:val="00780A80"/>
    <w:rsid w:val="00780C86"/>
    <w:rsid w:val="0078177E"/>
    <w:rsid w:val="007828F5"/>
    <w:rsid w:val="0078304C"/>
    <w:rsid w:val="00783673"/>
    <w:rsid w:val="00783D38"/>
    <w:rsid w:val="00784022"/>
    <w:rsid w:val="00785490"/>
    <w:rsid w:val="00786104"/>
    <w:rsid w:val="00786C6E"/>
    <w:rsid w:val="00791E0E"/>
    <w:rsid w:val="00792475"/>
    <w:rsid w:val="007925EA"/>
    <w:rsid w:val="007935B8"/>
    <w:rsid w:val="00793CD8"/>
    <w:rsid w:val="00794416"/>
    <w:rsid w:val="00794D93"/>
    <w:rsid w:val="00795C92"/>
    <w:rsid w:val="00796231"/>
    <w:rsid w:val="00797532"/>
    <w:rsid w:val="007A1638"/>
    <w:rsid w:val="007A1CB3"/>
    <w:rsid w:val="007A29DD"/>
    <w:rsid w:val="007A306F"/>
    <w:rsid w:val="007A3289"/>
    <w:rsid w:val="007A43A6"/>
    <w:rsid w:val="007A58A6"/>
    <w:rsid w:val="007A6293"/>
    <w:rsid w:val="007A7D0A"/>
    <w:rsid w:val="007B08CC"/>
    <w:rsid w:val="007B0CB7"/>
    <w:rsid w:val="007B29EF"/>
    <w:rsid w:val="007B3A36"/>
    <w:rsid w:val="007B3D2D"/>
    <w:rsid w:val="007B50AE"/>
    <w:rsid w:val="007B51DF"/>
    <w:rsid w:val="007B561F"/>
    <w:rsid w:val="007B68BF"/>
    <w:rsid w:val="007B6BB2"/>
    <w:rsid w:val="007C05DD"/>
    <w:rsid w:val="007C062C"/>
    <w:rsid w:val="007C1AD2"/>
    <w:rsid w:val="007C3D18"/>
    <w:rsid w:val="007C3EA0"/>
    <w:rsid w:val="007C5D5D"/>
    <w:rsid w:val="007C60BF"/>
    <w:rsid w:val="007C641C"/>
    <w:rsid w:val="007C6A07"/>
    <w:rsid w:val="007C75A1"/>
    <w:rsid w:val="007C77A5"/>
    <w:rsid w:val="007D03C3"/>
    <w:rsid w:val="007D04E5"/>
    <w:rsid w:val="007D08A2"/>
    <w:rsid w:val="007D2445"/>
    <w:rsid w:val="007D5901"/>
    <w:rsid w:val="007D62CC"/>
    <w:rsid w:val="007D6D00"/>
    <w:rsid w:val="007D6FCE"/>
    <w:rsid w:val="007D73E5"/>
    <w:rsid w:val="007D7526"/>
    <w:rsid w:val="007E0169"/>
    <w:rsid w:val="007E0291"/>
    <w:rsid w:val="007E1B43"/>
    <w:rsid w:val="007E3DBB"/>
    <w:rsid w:val="007E3DE5"/>
    <w:rsid w:val="007E4610"/>
    <w:rsid w:val="007E4715"/>
    <w:rsid w:val="007E505B"/>
    <w:rsid w:val="007E5DA1"/>
    <w:rsid w:val="007E6D07"/>
    <w:rsid w:val="007E7091"/>
    <w:rsid w:val="007E7817"/>
    <w:rsid w:val="007F07B1"/>
    <w:rsid w:val="007F0F01"/>
    <w:rsid w:val="007F3748"/>
    <w:rsid w:val="007F6239"/>
    <w:rsid w:val="007F6767"/>
    <w:rsid w:val="007F741F"/>
    <w:rsid w:val="008015EA"/>
    <w:rsid w:val="00803DE5"/>
    <w:rsid w:val="00803FAE"/>
    <w:rsid w:val="0080605F"/>
    <w:rsid w:val="008064E7"/>
    <w:rsid w:val="00807610"/>
    <w:rsid w:val="00807786"/>
    <w:rsid w:val="008101A4"/>
    <w:rsid w:val="00811FCB"/>
    <w:rsid w:val="008121BF"/>
    <w:rsid w:val="00812308"/>
    <w:rsid w:val="00812894"/>
    <w:rsid w:val="00812D5E"/>
    <w:rsid w:val="0081498A"/>
    <w:rsid w:val="008158D6"/>
    <w:rsid w:val="008164EB"/>
    <w:rsid w:val="00817196"/>
    <w:rsid w:val="008206A3"/>
    <w:rsid w:val="008235DB"/>
    <w:rsid w:val="00824AB4"/>
    <w:rsid w:val="008256BC"/>
    <w:rsid w:val="00825C42"/>
    <w:rsid w:val="00825D25"/>
    <w:rsid w:val="00825FBD"/>
    <w:rsid w:val="00826AC7"/>
    <w:rsid w:val="00826C71"/>
    <w:rsid w:val="00827D6F"/>
    <w:rsid w:val="00827E9D"/>
    <w:rsid w:val="00831600"/>
    <w:rsid w:val="008328EE"/>
    <w:rsid w:val="00833352"/>
    <w:rsid w:val="00834537"/>
    <w:rsid w:val="0083621C"/>
    <w:rsid w:val="008376AC"/>
    <w:rsid w:val="00840100"/>
    <w:rsid w:val="0084138F"/>
    <w:rsid w:val="0084222D"/>
    <w:rsid w:val="0084423B"/>
    <w:rsid w:val="008444E8"/>
    <w:rsid w:val="00844956"/>
    <w:rsid w:val="00844E80"/>
    <w:rsid w:val="00846A81"/>
    <w:rsid w:val="00846FE7"/>
    <w:rsid w:val="00851803"/>
    <w:rsid w:val="008526EF"/>
    <w:rsid w:val="00852722"/>
    <w:rsid w:val="0085392E"/>
    <w:rsid w:val="00853F2A"/>
    <w:rsid w:val="00854F99"/>
    <w:rsid w:val="0085586E"/>
    <w:rsid w:val="00855F8E"/>
    <w:rsid w:val="00856911"/>
    <w:rsid w:val="00856CDE"/>
    <w:rsid w:val="0085774B"/>
    <w:rsid w:val="00864411"/>
    <w:rsid w:val="00865A8D"/>
    <w:rsid w:val="0086767E"/>
    <w:rsid w:val="008677FD"/>
    <w:rsid w:val="008706D4"/>
    <w:rsid w:val="00870F8A"/>
    <w:rsid w:val="008719A4"/>
    <w:rsid w:val="00871D23"/>
    <w:rsid w:val="0087307D"/>
    <w:rsid w:val="008733F0"/>
    <w:rsid w:val="008736E4"/>
    <w:rsid w:val="008739DC"/>
    <w:rsid w:val="00874312"/>
    <w:rsid w:val="0087437C"/>
    <w:rsid w:val="00875CD7"/>
    <w:rsid w:val="00876B4D"/>
    <w:rsid w:val="00876BAE"/>
    <w:rsid w:val="00876CC1"/>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386"/>
    <w:rsid w:val="0089617F"/>
    <w:rsid w:val="00896296"/>
    <w:rsid w:val="00896C12"/>
    <w:rsid w:val="008A0328"/>
    <w:rsid w:val="008A0814"/>
    <w:rsid w:val="008A1459"/>
    <w:rsid w:val="008A1496"/>
    <w:rsid w:val="008A21FF"/>
    <w:rsid w:val="008A2CE2"/>
    <w:rsid w:val="008A30AC"/>
    <w:rsid w:val="008A336E"/>
    <w:rsid w:val="008A33F6"/>
    <w:rsid w:val="008A43C5"/>
    <w:rsid w:val="008A44B8"/>
    <w:rsid w:val="008A5195"/>
    <w:rsid w:val="008A51A8"/>
    <w:rsid w:val="008A54C7"/>
    <w:rsid w:val="008A62CB"/>
    <w:rsid w:val="008A62D8"/>
    <w:rsid w:val="008A6315"/>
    <w:rsid w:val="008A6496"/>
    <w:rsid w:val="008A6BBD"/>
    <w:rsid w:val="008A6FDB"/>
    <w:rsid w:val="008A77D8"/>
    <w:rsid w:val="008B0483"/>
    <w:rsid w:val="008B120C"/>
    <w:rsid w:val="008B13B6"/>
    <w:rsid w:val="008B2190"/>
    <w:rsid w:val="008B25E9"/>
    <w:rsid w:val="008B3C33"/>
    <w:rsid w:val="008B51A0"/>
    <w:rsid w:val="008B592A"/>
    <w:rsid w:val="008B5B91"/>
    <w:rsid w:val="008B70F5"/>
    <w:rsid w:val="008B7152"/>
    <w:rsid w:val="008B7B5C"/>
    <w:rsid w:val="008C0C99"/>
    <w:rsid w:val="008C2017"/>
    <w:rsid w:val="008C4958"/>
    <w:rsid w:val="008C4BAA"/>
    <w:rsid w:val="008C5B5C"/>
    <w:rsid w:val="008C6508"/>
    <w:rsid w:val="008C6AE8"/>
    <w:rsid w:val="008C7573"/>
    <w:rsid w:val="008D00A5"/>
    <w:rsid w:val="008D2E94"/>
    <w:rsid w:val="008D34F1"/>
    <w:rsid w:val="008D39D8"/>
    <w:rsid w:val="008D3F4C"/>
    <w:rsid w:val="008D4A0F"/>
    <w:rsid w:val="008D5656"/>
    <w:rsid w:val="008D6D1A"/>
    <w:rsid w:val="008D6F03"/>
    <w:rsid w:val="008D7051"/>
    <w:rsid w:val="008E065E"/>
    <w:rsid w:val="008E0927"/>
    <w:rsid w:val="008E1909"/>
    <w:rsid w:val="008E25FA"/>
    <w:rsid w:val="008E2E39"/>
    <w:rsid w:val="008E2EE9"/>
    <w:rsid w:val="008E3EC6"/>
    <w:rsid w:val="008E79DC"/>
    <w:rsid w:val="008F09A7"/>
    <w:rsid w:val="008F0E9B"/>
    <w:rsid w:val="008F1EAB"/>
    <w:rsid w:val="008F32E7"/>
    <w:rsid w:val="008F33DC"/>
    <w:rsid w:val="008F477F"/>
    <w:rsid w:val="008F54C3"/>
    <w:rsid w:val="008F595F"/>
    <w:rsid w:val="008F5CE8"/>
    <w:rsid w:val="008F5D7C"/>
    <w:rsid w:val="008F772B"/>
    <w:rsid w:val="00902350"/>
    <w:rsid w:val="0090310B"/>
    <w:rsid w:val="0090320D"/>
    <w:rsid w:val="0090336B"/>
    <w:rsid w:val="00904A43"/>
    <w:rsid w:val="0090530A"/>
    <w:rsid w:val="009053AA"/>
    <w:rsid w:val="00905C86"/>
    <w:rsid w:val="0090674F"/>
    <w:rsid w:val="00906939"/>
    <w:rsid w:val="00910B7D"/>
    <w:rsid w:val="00911DFB"/>
    <w:rsid w:val="00911E5D"/>
    <w:rsid w:val="00913515"/>
    <w:rsid w:val="009139D9"/>
    <w:rsid w:val="009140DE"/>
    <w:rsid w:val="00914AD8"/>
    <w:rsid w:val="00914C56"/>
    <w:rsid w:val="009156C4"/>
    <w:rsid w:val="00916079"/>
    <w:rsid w:val="00916601"/>
    <w:rsid w:val="00917854"/>
    <w:rsid w:val="00917CE9"/>
    <w:rsid w:val="0092030B"/>
    <w:rsid w:val="00920BF2"/>
    <w:rsid w:val="00920E39"/>
    <w:rsid w:val="00922010"/>
    <w:rsid w:val="009221B4"/>
    <w:rsid w:val="00922CBC"/>
    <w:rsid w:val="009231AA"/>
    <w:rsid w:val="00923574"/>
    <w:rsid w:val="0092367E"/>
    <w:rsid w:val="00924A3F"/>
    <w:rsid w:val="00924BDB"/>
    <w:rsid w:val="00926923"/>
    <w:rsid w:val="00926A1D"/>
    <w:rsid w:val="00931A32"/>
    <w:rsid w:val="00931BD9"/>
    <w:rsid w:val="00933069"/>
    <w:rsid w:val="00934182"/>
    <w:rsid w:val="009368F3"/>
    <w:rsid w:val="00940F0B"/>
    <w:rsid w:val="009413E1"/>
    <w:rsid w:val="00941636"/>
    <w:rsid w:val="00941711"/>
    <w:rsid w:val="0094223B"/>
    <w:rsid w:val="00942CA9"/>
    <w:rsid w:val="00943742"/>
    <w:rsid w:val="00945C05"/>
    <w:rsid w:val="00946945"/>
    <w:rsid w:val="00946AC1"/>
    <w:rsid w:val="00947713"/>
    <w:rsid w:val="00947A62"/>
    <w:rsid w:val="00947EAF"/>
    <w:rsid w:val="00950DE7"/>
    <w:rsid w:val="00953920"/>
    <w:rsid w:val="00953CB8"/>
    <w:rsid w:val="00953D47"/>
    <w:rsid w:val="00955D94"/>
    <w:rsid w:val="0095681E"/>
    <w:rsid w:val="009572D4"/>
    <w:rsid w:val="00957605"/>
    <w:rsid w:val="009603C0"/>
    <w:rsid w:val="00961921"/>
    <w:rsid w:val="009626A6"/>
    <w:rsid w:val="0096430A"/>
    <w:rsid w:val="0096554B"/>
    <w:rsid w:val="009657C4"/>
    <w:rsid w:val="0096584A"/>
    <w:rsid w:val="00965979"/>
    <w:rsid w:val="00965DF8"/>
    <w:rsid w:val="00966F72"/>
    <w:rsid w:val="00966F83"/>
    <w:rsid w:val="00967036"/>
    <w:rsid w:val="009675A8"/>
    <w:rsid w:val="00970297"/>
    <w:rsid w:val="0097035F"/>
    <w:rsid w:val="009708E3"/>
    <w:rsid w:val="00971F08"/>
    <w:rsid w:val="009729E1"/>
    <w:rsid w:val="00972BEF"/>
    <w:rsid w:val="009735D5"/>
    <w:rsid w:val="00973E32"/>
    <w:rsid w:val="0097480B"/>
    <w:rsid w:val="00974E3B"/>
    <w:rsid w:val="009757FC"/>
    <w:rsid w:val="00975DDD"/>
    <w:rsid w:val="0097603D"/>
    <w:rsid w:val="00976949"/>
    <w:rsid w:val="00976FBA"/>
    <w:rsid w:val="009801AA"/>
    <w:rsid w:val="00980477"/>
    <w:rsid w:val="00981B2F"/>
    <w:rsid w:val="009827BF"/>
    <w:rsid w:val="00982D94"/>
    <w:rsid w:val="009834C9"/>
    <w:rsid w:val="00983FC9"/>
    <w:rsid w:val="0098454E"/>
    <w:rsid w:val="00985253"/>
    <w:rsid w:val="009853B3"/>
    <w:rsid w:val="00986A73"/>
    <w:rsid w:val="009905A6"/>
    <w:rsid w:val="00990630"/>
    <w:rsid w:val="0099093C"/>
    <w:rsid w:val="00991761"/>
    <w:rsid w:val="00992ECB"/>
    <w:rsid w:val="00994957"/>
    <w:rsid w:val="00994DCA"/>
    <w:rsid w:val="0099504D"/>
    <w:rsid w:val="00995D72"/>
    <w:rsid w:val="009960EC"/>
    <w:rsid w:val="0099641C"/>
    <w:rsid w:val="009970DD"/>
    <w:rsid w:val="009A0FBA"/>
    <w:rsid w:val="009A1601"/>
    <w:rsid w:val="009A3688"/>
    <w:rsid w:val="009A3BB6"/>
    <w:rsid w:val="009A40EE"/>
    <w:rsid w:val="009A462D"/>
    <w:rsid w:val="009A5CBA"/>
    <w:rsid w:val="009A6161"/>
    <w:rsid w:val="009B0177"/>
    <w:rsid w:val="009B10D2"/>
    <w:rsid w:val="009B1EAC"/>
    <w:rsid w:val="009B1F30"/>
    <w:rsid w:val="009B3AC2"/>
    <w:rsid w:val="009B3CD3"/>
    <w:rsid w:val="009B41FC"/>
    <w:rsid w:val="009B4DF4"/>
    <w:rsid w:val="009B564E"/>
    <w:rsid w:val="009B633E"/>
    <w:rsid w:val="009B7B48"/>
    <w:rsid w:val="009B7E87"/>
    <w:rsid w:val="009C0169"/>
    <w:rsid w:val="009C08B0"/>
    <w:rsid w:val="009C2811"/>
    <w:rsid w:val="009C28EB"/>
    <w:rsid w:val="009C3F33"/>
    <w:rsid w:val="009C403E"/>
    <w:rsid w:val="009C6600"/>
    <w:rsid w:val="009C6730"/>
    <w:rsid w:val="009C7541"/>
    <w:rsid w:val="009C7DB9"/>
    <w:rsid w:val="009C7F68"/>
    <w:rsid w:val="009D0245"/>
    <w:rsid w:val="009D0E10"/>
    <w:rsid w:val="009D1B69"/>
    <w:rsid w:val="009D274B"/>
    <w:rsid w:val="009D3E62"/>
    <w:rsid w:val="009D4FF0"/>
    <w:rsid w:val="009D55A7"/>
    <w:rsid w:val="009D6190"/>
    <w:rsid w:val="009D67EF"/>
    <w:rsid w:val="009D703C"/>
    <w:rsid w:val="009D718F"/>
    <w:rsid w:val="009D786B"/>
    <w:rsid w:val="009D7CBB"/>
    <w:rsid w:val="009E068F"/>
    <w:rsid w:val="009E135B"/>
    <w:rsid w:val="009E14E0"/>
    <w:rsid w:val="009E20C3"/>
    <w:rsid w:val="009E259F"/>
    <w:rsid w:val="009E27F9"/>
    <w:rsid w:val="009E35DB"/>
    <w:rsid w:val="009E47A3"/>
    <w:rsid w:val="009E6861"/>
    <w:rsid w:val="009F08F3"/>
    <w:rsid w:val="009F344F"/>
    <w:rsid w:val="009F3487"/>
    <w:rsid w:val="009F3649"/>
    <w:rsid w:val="009F4422"/>
    <w:rsid w:val="009F5E7B"/>
    <w:rsid w:val="009F64AE"/>
    <w:rsid w:val="009F6D26"/>
    <w:rsid w:val="009F7064"/>
    <w:rsid w:val="00A01418"/>
    <w:rsid w:val="00A02680"/>
    <w:rsid w:val="00A02E84"/>
    <w:rsid w:val="00A031D8"/>
    <w:rsid w:val="00A048A8"/>
    <w:rsid w:val="00A04E5D"/>
    <w:rsid w:val="00A04F49"/>
    <w:rsid w:val="00A06076"/>
    <w:rsid w:val="00A07708"/>
    <w:rsid w:val="00A100D0"/>
    <w:rsid w:val="00A10F93"/>
    <w:rsid w:val="00A115B9"/>
    <w:rsid w:val="00A13E54"/>
    <w:rsid w:val="00A14992"/>
    <w:rsid w:val="00A17326"/>
    <w:rsid w:val="00A17F63"/>
    <w:rsid w:val="00A20A54"/>
    <w:rsid w:val="00A20C96"/>
    <w:rsid w:val="00A2193B"/>
    <w:rsid w:val="00A2351A"/>
    <w:rsid w:val="00A236D1"/>
    <w:rsid w:val="00A23728"/>
    <w:rsid w:val="00A24ADF"/>
    <w:rsid w:val="00A264A9"/>
    <w:rsid w:val="00A26DCF"/>
    <w:rsid w:val="00A26E93"/>
    <w:rsid w:val="00A27785"/>
    <w:rsid w:val="00A30187"/>
    <w:rsid w:val="00A3026E"/>
    <w:rsid w:val="00A30B34"/>
    <w:rsid w:val="00A3385A"/>
    <w:rsid w:val="00A33BDC"/>
    <w:rsid w:val="00A3448A"/>
    <w:rsid w:val="00A36297"/>
    <w:rsid w:val="00A375EC"/>
    <w:rsid w:val="00A37FD7"/>
    <w:rsid w:val="00A407BE"/>
    <w:rsid w:val="00A41300"/>
    <w:rsid w:val="00A415F5"/>
    <w:rsid w:val="00A41E2B"/>
    <w:rsid w:val="00A429F0"/>
    <w:rsid w:val="00A45B74"/>
    <w:rsid w:val="00A50386"/>
    <w:rsid w:val="00A503FB"/>
    <w:rsid w:val="00A51068"/>
    <w:rsid w:val="00A5127D"/>
    <w:rsid w:val="00A514F6"/>
    <w:rsid w:val="00A51908"/>
    <w:rsid w:val="00A52C94"/>
    <w:rsid w:val="00A52E1D"/>
    <w:rsid w:val="00A561CF"/>
    <w:rsid w:val="00A6014A"/>
    <w:rsid w:val="00A60CD2"/>
    <w:rsid w:val="00A61499"/>
    <w:rsid w:val="00A62A77"/>
    <w:rsid w:val="00A63483"/>
    <w:rsid w:val="00A64313"/>
    <w:rsid w:val="00A657D7"/>
    <w:rsid w:val="00A660AC"/>
    <w:rsid w:val="00A67E6C"/>
    <w:rsid w:val="00A71B99"/>
    <w:rsid w:val="00A7218F"/>
    <w:rsid w:val="00A72BBE"/>
    <w:rsid w:val="00A739D0"/>
    <w:rsid w:val="00A74CEA"/>
    <w:rsid w:val="00A75A9D"/>
    <w:rsid w:val="00A75ED0"/>
    <w:rsid w:val="00A761D4"/>
    <w:rsid w:val="00A77EC4"/>
    <w:rsid w:val="00A8090E"/>
    <w:rsid w:val="00A811C0"/>
    <w:rsid w:val="00A8247A"/>
    <w:rsid w:val="00A82B69"/>
    <w:rsid w:val="00A87943"/>
    <w:rsid w:val="00A87B4A"/>
    <w:rsid w:val="00A92328"/>
    <w:rsid w:val="00A926C1"/>
    <w:rsid w:val="00A92879"/>
    <w:rsid w:val="00A931A0"/>
    <w:rsid w:val="00A9442A"/>
    <w:rsid w:val="00A94959"/>
    <w:rsid w:val="00A975AB"/>
    <w:rsid w:val="00AA016F"/>
    <w:rsid w:val="00AA0525"/>
    <w:rsid w:val="00AA0791"/>
    <w:rsid w:val="00AA1ED6"/>
    <w:rsid w:val="00AA38A4"/>
    <w:rsid w:val="00AA4ADB"/>
    <w:rsid w:val="00AA4F6D"/>
    <w:rsid w:val="00AA4FC1"/>
    <w:rsid w:val="00AA51D6"/>
    <w:rsid w:val="00AA7705"/>
    <w:rsid w:val="00AB0BC8"/>
    <w:rsid w:val="00AB11CA"/>
    <w:rsid w:val="00AB14D9"/>
    <w:rsid w:val="00AB4AB8"/>
    <w:rsid w:val="00AB655E"/>
    <w:rsid w:val="00AB73C3"/>
    <w:rsid w:val="00AB794B"/>
    <w:rsid w:val="00AC007F"/>
    <w:rsid w:val="00AC080F"/>
    <w:rsid w:val="00AC0BFA"/>
    <w:rsid w:val="00AC0C50"/>
    <w:rsid w:val="00AC0D84"/>
    <w:rsid w:val="00AC15DA"/>
    <w:rsid w:val="00AC19C1"/>
    <w:rsid w:val="00AC2381"/>
    <w:rsid w:val="00AC2ECD"/>
    <w:rsid w:val="00AC3119"/>
    <w:rsid w:val="00AC3709"/>
    <w:rsid w:val="00AC40DE"/>
    <w:rsid w:val="00AC48D9"/>
    <w:rsid w:val="00AC49FB"/>
    <w:rsid w:val="00AC5A10"/>
    <w:rsid w:val="00AD0AA3"/>
    <w:rsid w:val="00AD10F2"/>
    <w:rsid w:val="00AD17B6"/>
    <w:rsid w:val="00AD22B7"/>
    <w:rsid w:val="00AD2B8D"/>
    <w:rsid w:val="00AD3F94"/>
    <w:rsid w:val="00AD4A5A"/>
    <w:rsid w:val="00AD627B"/>
    <w:rsid w:val="00AD65C3"/>
    <w:rsid w:val="00AD7CFB"/>
    <w:rsid w:val="00AD7F73"/>
    <w:rsid w:val="00AE171F"/>
    <w:rsid w:val="00AE27AC"/>
    <w:rsid w:val="00AE2DBB"/>
    <w:rsid w:val="00AE40E0"/>
    <w:rsid w:val="00AE48D3"/>
    <w:rsid w:val="00AE4DBA"/>
    <w:rsid w:val="00AE4F07"/>
    <w:rsid w:val="00AE5A5C"/>
    <w:rsid w:val="00AE7C8E"/>
    <w:rsid w:val="00AF1C5D"/>
    <w:rsid w:val="00AF318C"/>
    <w:rsid w:val="00AF42D7"/>
    <w:rsid w:val="00AF4AD2"/>
    <w:rsid w:val="00AF66CE"/>
    <w:rsid w:val="00AF6720"/>
    <w:rsid w:val="00AF6E86"/>
    <w:rsid w:val="00AF7440"/>
    <w:rsid w:val="00B006FE"/>
    <w:rsid w:val="00B007CB"/>
    <w:rsid w:val="00B0150C"/>
    <w:rsid w:val="00B02AA9"/>
    <w:rsid w:val="00B02E3E"/>
    <w:rsid w:val="00B02FA3"/>
    <w:rsid w:val="00B05084"/>
    <w:rsid w:val="00B05FD1"/>
    <w:rsid w:val="00B0692E"/>
    <w:rsid w:val="00B06943"/>
    <w:rsid w:val="00B157F9"/>
    <w:rsid w:val="00B17B6A"/>
    <w:rsid w:val="00B17FF4"/>
    <w:rsid w:val="00B20256"/>
    <w:rsid w:val="00B20D09"/>
    <w:rsid w:val="00B20D22"/>
    <w:rsid w:val="00B23BAB"/>
    <w:rsid w:val="00B2485B"/>
    <w:rsid w:val="00B252B4"/>
    <w:rsid w:val="00B2763F"/>
    <w:rsid w:val="00B27AAC"/>
    <w:rsid w:val="00B30773"/>
    <w:rsid w:val="00B30929"/>
    <w:rsid w:val="00B31B13"/>
    <w:rsid w:val="00B31DBC"/>
    <w:rsid w:val="00B339A6"/>
    <w:rsid w:val="00B35345"/>
    <w:rsid w:val="00B372AA"/>
    <w:rsid w:val="00B40445"/>
    <w:rsid w:val="00B405C9"/>
    <w:rsid w:val="00B409E0"/>
    <w:rsid w:val="00B40B77"/>
    <w:rsid w:val="00B41888"/>
    <w:rsid w:val="00B42049"/>
    <w:rsid w:val="00B44242"/>
    <w:rsid w:val="00B45624"/>
    <w:rsid w:val="00B45979"/>
    <w:rsid w:val="00B45A52"/>
    <w:rsid w:val="00B46175"/>
    <w:rsid w:val="00B47F45"/>
    <w:rsid w:val="00B507FE"/>
    <w:rsid w:val="00B51185"/>
    <w:rsid w:val="00B51561"/>
    <w:rsid w:val="00B5254B"/>
    <w:rsid w:val="00B53349"/>
    <w:rsid w:val="00B53F77"/>
    <w:rsid w:val="00B548B7"/>
    <w:rsid w:val="00B57743"/>
    <w:rsid w:val="00B60758"/>
    <w:rsid w:val="00B6104D"/>
    <w:rsid w:val="00B6350B"/>
    <w:rsid w:val="00B64787"/>
    <w:rsid w:val="00B664C7"/>
    <w:rsid w:val="00B67AC0"/>
    <w:rsid w:val="00B70F26"/>
    <w:rsid w:val="00B719C0"/>
    <w:rsid w:val="00B7295D"/>
    <w:rsid w:val="00B739F6"/>
    <w:rsid w:val="00B73E0C"/>
    <w:rsid w:val="00B75742"/>
    <w:rsid w:val="00B76649"/>
    <w:rsid w:val="00B76EAD"/>
    <w:rsid w:val="00B80D58"/>
    <w:rsid w:val="00B81733"/>
    <w:rsid w:val="00B81A6C"/>
    <w:rsid w:val="00B8339C"/>
    <w:rsid w:val="00B8481F"/>
    <w:rsid w:val="00B85DE5"/>
    <w:rsid w:val="00B86BEB"/>
    <w:rsid w:val="00B8781C"/>
    <w:rsid w:val="00B90F73"/>
    <w:rsid w:val="00B9387B"/>
    <w:rsid w:val="00B93B59"/>
    <w:rsid w:val="00B9406A"/>
    <w:rsid w:val="00B946F5"/>
    <w:rsid w:val="00B94BD8"/>
    <w:rsid w:val="00B94D01"/>
    <w:rsid w:val="00BA03F8"/>
    <w:rsid w:val="00BA1420"/>
    <w:rsid w:val="00BA2280"/>
    <w:rsid w:val="00BA2A08"/>
    <w:rsid w:val="00BA3B82"/>
    <w:rsid w:val="00BA5558"/>
    <w:rsid w:val="00BA56D2"/>
    <w:rsid w:val="00BA725A"/>
    <w:rsid w:val="00BA76E0"/>
    <w:rsid w:val="00BA76FE"/>
    <w:rsid w:val="00BB0487"/>
    <w:rsid w:val="00BB131F"/>
    <w:rsid w:val="00BB1CFC"/>
    <w:rsid w:val="00BB1EC9"/>
    <w:rsid w:val="00BB202D"/>
    <w:rsid w:val="00BB2A25"/>
    <w:rsid w:val="00BB3273"/>
    <w:rsid w:val="00BB3EC4"/>
    <w:rsid w:val="00BB491F"/>
    <w:rsid w:val="00BB51E9"/>
    <w:rsid w:val="00BB665E"/>
    <w:rsid w:val="00BC01A7"/>
    <w:rsid w:val="00BC0A11"/>
    <w:rsid w:val="00BC0FDC"/>
    <w:rsid w:val="00BC159B"/>
    <w:rsid w:val="00BC23C2"/>
    <w:rsid w:val="00BC3053"/>
    <w:rsid w:val="00BC37C9"/>
    <w:rsid w:val="00BC3A11"/>
    <w:rsid w:val="00BC4D2E"/>
    <w:rsid w:val="00BC6110"/>
    <w:rsid w:val="00BC786D"/>
    <w:rsid w:val="00BD35A9"/>
    <w:rsid w:val="00BD48AC"/>
    <w:rsid w:val="00BD5201"/>
    <w:rsid w:val="00BD5CF7"/>
    <w:rsid w:val="00BD5F1A"/>
    <w:rsid w:val="00BD69E6"/>
    <w:rsid w:val="00BE08A1"/>
    <w:rsid w:val="00BE0C66"/>
    <w:rsid w:val="00BE1234"/>
    <w:rsid w:val="00BE2FA6"/>
    <w:rsid w:val="00BE333F"/>
    <w:rsid w:val="00BE5C49"/>
    <w:rsid w:val="00BE6ED3"/>
    <w:rsid w:val="00BE7090"/>
    <w:rsid w:val="00BE7406"/>
    <w:rsid w:val="00BE7603"/>
    <w:rsid w:val="00BE7982"/>
    <w:rsid w:val="00BF0019"/>
    <w:rsid w:val="00BF05B6"/>
    <w:rsid w:val="00BF3279"/>
    <w:rsid w:val="00BF4478"/>
    <w:rsid w:val="00BF4C0C"/>
    <w:rsid w:val="00BF540C"/>
    <w:rsid w:val="00BF63AD"/>
    <w:rsid w:val="00BF74C7"/>
    <w:rsid w:val="00BF796F"/>
    <w:rsid w:val="00BF7B6A"/>
    <w:rsid w:val="00C015F1"/>
    <w:rsid w:val="00C01F33"/>
    <w:rsid w:val="00C02562"/>
    <w:rsid w:val="00C02868"/>
    <w:rsid w:val="00C02CC6"/>
    <w:rsid w:val="00C032C5"/>
    <w:rsid w:val="00C040F7"/>
    <w:rsid w:val="00C044AB"/>
    <w:rsid w:val="00C05706"/>
    <w:rsid w:val="00C07181"/>
    <w:rsid w:val="00C07377"/>
    <w:rsid w:val="00C10478"/>
    <w:rsid w:val="00C12107"/>
    <w:rsid w:val="00C12F8E"/>
    <w:rsid w:val="00C14D44"/>
    <w:rsid w:val="00C14D4B"/>
    <w:rsid w:val="00C154BB"/>
    <w:rsid w:val="00C1573F"/>
    <w:rsid w:val="00C16894"/>
    <w:rsid w:val="00C23FF9"/>
    <w:rsid w:val="00C26C40"/>
    <w:rsid w:val="00C279B5"/>
    <w:rsid w:val="00C27C45"/>
    <w:rsid w:val="00C31133"/>
    <w:rsid w:val="00C3367C"/>
    <w:rsid w:val="00C3443F"/>
    <w:rsid w:val="00C36389"/>
    <w:rsid w:val="00C3687E"/>
    <w:rsid w:val="00C36A0A"/>
    <w:rsid w:val="00C36A2F"/>
    <w:rsid w:val="00C3719D"/>
    <w:rsid w:val="00C37CB2"/>
    <w:rsid w:val="00C4189A"/>
    <w:rsid w:val="00C4416C"/>
    <w:rsid w:val="00C44AEC"/>
    <w:rsid w:val="00C461CA"/>
    <w:rsid w:val="00C473A5"/>
    <w:rsid w:val="00C50947"/>
    <w:rsid w:val="00C50F49"/>
    <w:rsid w:val="00C54995"/>
    <w:rsid w:val="00C54D41"/>
    <w:rsid w:val="00C56C98"/>
    <w:rsid w:val="00C56EC4"/>
    <w:rsid w:val="00C60783"/>
    <w:rsid w:val="00C61F46"/>
    <w:rsid w:val="00C62674"/>
    <w:rsid w:val="00C64672"/>
    <w:rsid w:val="00C664AE"/>
    <w:rsid w:val="00C667B7"/>
    <w:rsid w:val="00C67C63"/>
    <w:rsid w:val="00C70288"/>
    <w:rsid w:val="00C70697"/>
    <w:rsid w:val="00C72093"/>
    <w:rsid w:val="00C72224"/>
    <w:rsid w:val="00C72EF4"/>
    <w:rsid w:val="00C734DA"/>
    <w:rsid w:val="00C73DF7"/>
    <w:rsid w:val="00C744FE"/>
    <w:rsid w:val="00C74E58"/>
    <w:rsid w:val="00C75D2F"/>
    <w:rsid w:val="00C767BE"/>
    <w:rsid w:val="00C76E3C"/>
    <w:rsid w:val="00C773E5"/>
    <w:rsid w:val="00C81517"/>
    <w:rsid w:val="00C81568"/>
    <w:rsid w:val="00C87A30"/>
    <w:rsid w:val="00C9027A"/>
    <w:rsid w:val="00C9068E"/>
    <w:rsid w:val="00C93814"/>
    <w:rsid w:val="00C93C4B"/>
    <w:rsid w:val="00C944AB"/>
    <w:rsid w:val="00C94514"/>
    <w:rsid w:val="00C947CC"/>
    <w:rsid w:val="00C94D10"/>
    <w:rsid w:val="00C95B40"/>
    <w:rsid w:val="00CA106A"/>
    <w:rsid w:val="00CA1229"/>
    <w:rsid w:val="00CA1ED8"/>
    <w:rsid w:val="00CA329B"/>
    <w:rsid w:val="00CA381A"/>
    <w:rsid w:val="00CA3FA9"/>
    <w:rsid w:val="00CA67AB"/>
    <w:rsid w:val="00CA7657"/>
    <w:rsid w:val="00CA777D"/>
    <w:rsid w:val="00CB070F"/>
    <w:rsid w:val="00CB1294"/>
    <w:rsid w:val="00CB1E54"/>
    <w:rsid w:val="00CB1F63"/>
    <w:rsid w:val="00CB4121"/>
    <w:rsid w:val="00CB7102"/>
    <w:rsid w:val="00CB7170"/>
    <w:rsid w:val="00CB74E5"/>
    <w:rsid w:val="00CB7CF1"/>
    <w:rsid w:val="00CC040E"/>
    <w:rsid w:val="00CC08BE"/>
    <w:rsid w:val="00CC0C5A"/>
    <w:rsid w:val="00CC111F"/>
    <w:rsid w:val="00CC1D25"/>
    <w:rsid w:val="00CC2011"/>
    <w:rsid w:val="00CC244A"/>
    <w:rsid w:val="00CC2B5D"/>
    <w:rsid w:val="00CC3AD5"/>
    <w:rsid w:val="00CC3EA0"/>
    <w:rsid w:val="00CC4604"/>
    <w:rsid w:val="00CC4A4C"/>
    <w:rsid w:val="00CC6974"/>
    <w:rsid w:val="00CC7B45"/>
    <w:rsid w:val="00CD0649"/>
    <w:rsid w:val="00CD0811"/>
    <w:rsid w:val="00CD1188"/>
    <w:rsid w:val="00CD1D8F"/>
    <w:rsid w:val="00CD2ED1"/>
    <w:rsid w:val="00CD337B"/>
    <w:rsid w:val="00CD4F41"/>
    <w:rsid w:val="00CD5B30"/>
    <w:rsid w:val="00CD6E86"/>
    <w:rsid w:val="00CE0424"/>
    <w:rsid w:val="00CE09EF"/>
    <w:rsid w:val="00CE1EEB"/>
    <w:rsid w:val="00CE370E"/>
    <w:rsid w:val="00CE4892"/>
    <w:rsid w:val="00CE5F69"/>
    <w:rsid w:val="00CE74C6"/>
    <w:rsid w:val="00CE7561"/>
    <w:rsid w:val="00CF0581"/>
    <w:rsid w:val="00CF1354"/>
    <w:rsid w:val="00CF14BC"/>
    <w:rsid w:val="00CF3B1F"/>
    <w:rsid w:val="00CF3BF6"/>
    <w:rsid w:val="00CF41BD"/>
    <w:rsid w:val="00CF42C0"/>
    <w:rsid w:val="00CF4824"/>
    <w:rsid w:val="00CF4BBE"/>
    <w:rsid w:val="00CF625B"/>
    <w:rsid w:val="00CF6740"/>
    <w:rsid w:val="00CF67D2"/>
    <w:rsid w:val="00CF687E"/>
    <w:rsid w:val="00CF7DB2"/>
    <w:rsid w:val="00D01364"/>
    <w:rsid w:val="00D01B6E"/>
    <w:rsid w:val="00D02425"/>
    <w:rsid w:val="00D0349B"/>
    <w:rsid w:val="00D044DF"/>
    <w:rsid w:val="00D04D68"/>
    <w:rsid w:val="00D0502A"/>
    <w:rsid w:val="00D051C2"/>
    <w:rsid w:val="00D05763"/>
    <w:rsid w:val="00D059F3"/>
    <w:rsid w:val="00D05F6F"/>
    <w:rsid w:val="00D10249"/>
    <w:rsid w:val="00D114CD"/>
    <w:rsid w:val="00D115C3"/>
    <w:rsid w:val="00D11897"/>
    <w:rsid w:val="00D13135"/>
    <w:rsid w:val="00D13E4E"/>
    <w:rsid w:val="00D15594"/>
    <w:rsid w:val="00D159B1"/>
    <w:rsid w:val="00D15CAC"/>
    <w:rsid w:val="00D173C7"/>
    <w:rsid w:val="00D206BB"/>
    <w:rsid w:val="00D20BAC"/>
    <w:rsid w:val="00D21B2A"/>
    <w:rsid w:val="00D2332F"/>
    <w:rsid w:val="00D239A7"/>
    <w:rsid w:val="00D23B65"/>
    <w:rsid w:val="00D23F47"/>
    <w:rsid w:val="00D25E57"/>
    <w:rsid w:val="00D27582"/>
    <w:rsid w:val="00D27889"/>
    <w:rsid w:val="00D30A89"/>
    <w:rsid w:val="00D312CA"/>
    <w:rsid w:val="00D333F5"/>
    <w:rsid w:val="00D33A46"/>
    <w:rsid w:val="00D36E71"/>
    <w:rsid w:val="00D37D87"/>
    <w:rsid w:val="00D40328"/>
    <w:rsid w:val="00D40B33"/>
    <w:rsid w:val="00D426F6"/>
    <w:rsid w:val="00D4318F"/>
    <w:rsid w:val="00D438BF"/>
    <w:rsid w:val="00D43AD2"/>
    <w:rsid w:val="00D440F8"/>
    <w:rsid w:val="00D4617F"/>
    <w:rsid w:val="00D46182"/>
    <w:rsid w:val="00D46324"/>
    <w:rsid w:val="00D4769A"/>
    <w:rsid w:val="00D47993"/>
    <w:rsid w:val="00D50873"/>
    <w:rsid w:val="00D51E3F"/>
    <w:rsid w:val="00D52A3A"/>
    <w:rsid w:val="00D53D38"/>
    <w:rsid w:val="00D546FF"/>
    <w:rsid w:val="00D5584F"/>
    <w:rsid w:val="00D55AD5"/>
    <w:rsid w:val="00D56210"/>
    <w:rsid w:val="00D5629D"/>
    <w:rsid w:val="00D576CA"/>
    <w:rsid w:val="00D57B84"/>
    <w:rsid w:val="00D60803"/>
    <w:rsid w:val="00D60ADE"/>
    <w:rsid w:val="00D61AF5"/>
    <w:rsid w:val="00D6263B"/>
    <w:rsid w:val="00D62A63"/>
    <w:rsid w:val="00D63BAA"/>
    <w:rsid w:val="00D63F4C"/>
    <w:rsid w:val="00D644EE"/>
    <w:rsid w:val="00D648D5"/>
    <w:rsid w:val="00D652B5"/>
    <w:rsid w:val="00D65A5D"/>
    <w:rsid w:val="00D66155"/>
    <w:rsid w:val="00D669A5"/>
    <w:rsid w:val="00D7036D"/>
    <w:rsid w:val="00D708B0"/>
    <w:rsid w:val="00D7153F"/>
    <w:rsid w:val="00D718F0"/>
    <w:rsid w:val="00D720FC"/>
    <w:rsid w:val="00D729A9"/>
    <w:rsid w:val="00D72E12"/>
    <w:rsid w:val="00D7311D"/>
    <w:rsid w:val="00D7467B"/>
    <w:rsid w:val="00D752DE"/>
    <w:rsid w:val="00D77764"/>
    <w:rsid w:val="00D77B1D"/>
    <w:rsid w:val="00D8021F"/>
    <w:rsid w:val="00D80383"/>
    <w:rsid w:val="00D823C6"/>
    <w:rsid w:val="00D8327F"/>
    <w:rsid w:val="00D84D8E"/>
    <w:rsid w:val="00D86CA3"/>
    <w:rsid w:val="00D871CE"/>
    <w:rsid w:val="00D87CE9"/>
    <w:rsid w:val="00D9196D"/>
    <w:rsid w:val="00D919AD"/>
    <w:rsid w:val="00D921EF"/>
    <w:rsid w:val="00D92982"/>
    <w:rsid w:val="00D93958"/>
    <w:rsid w:val="00D93F3B"/>
    <w:rsid w:val="00D95E65"/>
    <w:rsid w:val="00DA00DD"/>
    <w:rsid w:val="00DA305E"/>
    <w:rsid w:val="00DA4508"/>
    <w:rsid w:val="00DA517D"/>
    <w:rsid w:val="00DA5417"/>
    <w:rsid w:val="00DA56E8"/>
    <w:rsid w:val="00DA6CAA"/>
    <w:rsid w:val="00DA6CD3"/>
    <w:rsid w:val="00DA760E"/>
    <w:rsid w:val="00DB0A9F"/>
    <w:rsid w:val="00DB18A2"/>
    <w:rsid w:val="00DB1A0A"/>
    <w:rsid w:val="00DB20FC"/>
    <w:rsid w:val="00DB29CB"/>
    <w:rsid w:val="00DB3248"/>
    <w:rsid w:val="00DB377D"/>
    <w:rsid w:val="00DB3E58"/>
    <w:rsid w:val="00DB640D"/>
    <w:rsid w:val="00DB6A46"/>
    <w:rsid w:val="00DB7027"/>
    <w:rsid w:val="00DC075D"/>
    <w:rsid w:val="00DC21E2"/>
    <w:rsid w:val="00DC2441"/>
    <w:rsid w:val="00DC2D36"/>
    <w:rsid w:val="00DC4E79"/>
    <w:rsid w:val="00DC53EF"/>
    <w:rsid w:val="00DC7FAE"/>
    <w:rsid w:val="00DD3D90"/>
    <w:rsid w:val="00DD50A8"/>
    <w:rsid w:val="00DD73C4"/>
    <w:rsid w:val="00DE26F1"/>
    <w:rsid w:val="00DE2AC9"/>
    <w:rsid w:val="00DE3B8E"/>
    <w:rsid w:val="00DE4C99"/>
    <w:rsid w:val="00DE5608"/>
    <w:rsid w:val="00DE58D0"/>
    <w:rsid w:val="00DE654F"/>
    <w:rsid w:val="00DE6BE1"/>
    <w:rsid w:val="00DF06D6"/>
    <w:rsid w:val="00DF0B6E"/>
    <w:rsid w:val="00DF15E0"/>
    <w:rsid w:val="00DF1AFD"/>
    <w:rsid w:val="00DF37A0"/>
    <w:rsid w:val="00DF3886"/>
    <w:rsid w:val="00DF4E50"/>
    <w:rsid w:val="00DF5E5A"/>
    <w:rsid w:val="00DF6103"/>
    <w:rsid w:val="00DF6779"/>
    <w:rsid w:val="00E00475"/>
    <w:rsid w:val="00E0250D"/>
    <w:rsid w:val="00E0325F"/>
    <w:rsid w:val="00E110E7"/>
    <w:rsid w:val="00E11B20"/>
    <w:rsid w:val="00E12405"/>
    <w:rsid w:val="00E125DF"/>
    <w:rsid w:val="00E12D31"/>
    <w:rsid w:val="00E12D90"/>
    <w:rsid w:val="00E14353"/>
    <w:rsid w:val="00E16326"/>
    <w:rsid w:val="00E16788"/>
    <w:rsid w:val="00E17A08"/>
    <w:rsid w:val="00E17E28"/>
    <w:rsid w:val="00E17FA2"/>
    <w:rsid w:val="00E2035C"/>
    <w:rsid w:val="00E22330"/>
    <w:rsid w:val="00E24EF0"/>
    <w:rsid w:val="00E2692F"/>
    <w:rsid w:val="00E27B32"/>
    <w:rsid w:val="00E30B5A"/>
    <w:rsid w:val="00E3123D"/>
    <w:rsid w:val="00E31461"/>
    <w:rsid w:val="00E31D43"/>
    <w:rsid w:val="00E32608"/>
    <w:rsid w:val="00E32E56"/>
    <w:rsid w:val="00E33A61"/>
    <w:rsid w:val="00E34188"/>
    <w:rsid w:val="00E34B6E"/>
    <w:rsid w:val="00E35559"/>
    <w:rsid w:val="00E3589D"/>
    <w:rsid w:val="00E3723A"/>
    <w:rsid w:val="00E37860"/>
    <w:rsid w:val="00E4064F"/>
    <w:rsid w:val="00E41EB8"/>
    <w:rsid w:val="00E42CBF"/>
    <w:rsid w:val="00E446F1"/>
    <w:rsid w:val="00E46886"/>
    <w:rsid w:val="00E477F0"/>
    <w:rsid w:val="00E47AEF"/>
    <w:rsid w:val="00E47C00"/>
    <w:rsid w:val="00E5058B"/>
    <w:rsid w:val="00E51088"/>
    <w:rsid w:val="00E517D5"/>
    <w:rsid w:val="00E52543"/>
    <w:rsid w:val="00E52F80"/>
    <w:rsid w:val="00E53B64"/>
    <w:rsid w:val="00E53B75"/>
    <w:rsid w:val="00E53E89"/>
    <w:rsid w:val="00E542A7"/>
    <w:rsid w:val="00E54E3B"/>
    <w:rsid w:val="00E57565"/>
    <w:rsid w:val="00E61188"/>
    <w:rsid w:val="00E6152C"/>
    <w:rsid w:val="00E62145"/>
    <w:rsid w:val="00E62F8E"/>
    <w:rsid w:val="00E63838"/>
    <w:rsid w:val="00E64434"/>
    <w:rsid w:val="00E64A06"/>
    <w:rsid w:val="00E64F5C"/>
    <w:rsid w:val="00E653D2"/>
    <w:rsid w:val="00E67C51"/>
    <w:rsid w:val="00E7164A"/>
    <w:rsid w:val="00E72EFC"/>
    <w:rsid w:val="00E73579"/>
    <w:rsid w:val="00E73A50"/>
    <w:rsid w:val="00E73B54"/>
    <w:rsid w:val="00E7414B"/>
    <w:rsid w:val="00E742BC"/>
    <w:rsid w:val="00E758EC"/>
    <w:rsid w:val="00E76EF0"/>
    <w:rsid w:val="00E77A63"/>
    <w:rsid w:val="00E77DEA"/>
    <w:rsid w:val="00E80E51"/>
    <w:rsid w:val="00E817AC"/>
    <w:rsid w:val="00E8234C"/>
    <w:rsid w:val="00E83AA9"/>
    <w:rsid w:val="00E845CB"/>
    <w:rsid w:val="00E85928"/>
    <w:rsid w:val="00E869BC"/>
    <w:rsid w:val="00E86BA8"/>
    <w:rsid w:val="00E86DD5"/>
    <w:rsid w:val="00E87822"/>
    <w:rsid w:val="00E90395"/>
    <w:rsid w:val="00E90E49"/>
    <w:rsid w:val="00E917F9"/>
    <w:rsid w:val="00E9291C"/>
    <w:rsid w:val="00E92DF0"/>
    <w:rsid w:val="00E9308D"/>
    <w:rsid w:val="00E93791"/>
    <w:rsid w:val="00E93FFE"/>
    <w:rsid w:val="00E945CB"/>
    <w:rsid w:val="00E94D93"/>
    <w:rsid w:val="00E94F8A"/>
    <w:rsid w:val="00E977EC"/>
    <w:rsid w:val="00EA037C"/>
    <w:rsid w:val="00EA0B4A"/>
    <w:rsid w:val="00EA2249"/>
    <w:rsid w:val="00EA4506"/>
    <w:rsid w:val="00EA6CA1"/>
    <w:rsid w:val="00EA7A41"/>
    <w:rsid w:val="00EB077B"/>
    <w:rsid w:val="00EB0B46"/>
    <w:rsid w:val="00EB1E0E"/>
    <w:rsid w:val="00EB3F4B"/>
    <w:rsid w:val="00EB4084"/>
    <w:rsid w:val="00EB4EA2"/>
    <w:rsid w:val="00EB618A"/>
    <w:rsid w:val="00EB66DA"/>
    <w:rsid w:val="00EB67E1"/>
    <w:rsid w:val="00EB730A"/>
    <w:rsid w:val="00EC24D5"/>
    <w:rsid w:val="00EC27C6"/>
    <w:rsid w:val="00EC2FCC"/>
    <w:rsid w:val="00EC32D2"/>
    <w:rsid w:val="00EC3E8E"/>
    <w:rsid w:val="00EC4207"/>
    <w:rsid w:val="00EC4DE6"/>
    <w:rsid w:val="00EC5653"/>
    <w:rsid w:val="00EC71CE"/>
    <w:rsid w:val="00ED1006"/>
    <w:rsid w:val="00ED3ADE"/>
    <w:rsid w:val="00EE3FC7"/>
    <w:rsid w:val="00EE45B9"/>
    <w:rsid w:val="00EE4E32"/>
    <w:rsid w:val="00EE5E56"/>
    <w:rsid w:val="00EE5F60"/>
    <w:rsid w:val="00EE7C9E"/>
    <w:rsid w:val="00EF0770"/>
    <w:rsid w:val="00EF0974"/>
    <w:rsid w:val="00EF0AE6"/>
    <w:rsid w:val="00EF18FE"/>
    <w:rsid w:val="00EF1958"/>
    <w:rsid w:val="00EF2128"/>
    <w:rsid w:val="00EF377E"/>
    <w:rsid w:val="00EF39C7"/>
    <w:rsid w:val="00EF5787"/>
    <w:rsid w:val="00EF60D0"/>
    <w:rsid w:val="00EF799E"/>
    <w:rsid w:val="00F00AAE"/>
    <w:rsid w:val="00F02B2C"/>
    <w:rsid w:val="00F03772"/>
    <w:rsid w:val="00F043DC"/>
    <w:rsid w:val="00F04823"/>
    <w:rsid w:val="00F04941"/>
    <w:rsid w:val="00F0528D"/>
    <w:rsid w:val="00F06C67"/>
    <w:rsid w:val="00F06DFD"/>
    <w:rsid w:val="00F071D1"/>
    <w:rsid w:val="00F07533"/>
    <w:rsid w:val="00F10629"/>
    <w:rsid w:val="00F1409F"/>
    <w:rsid w:val="00F150D8"/>
    <w:rsid w:val="00F15FA5"/>
    <w:rsid w:val="00F204C4"/>
    <w:rsid w:val="00F209B7"/>
    <w:rsid w:val="00F21061"/>
    <w:rsid w:val="00F21B54"/>
    <w:rsid w:val="00F2205E"/>
    <w:rsid w:val="00F22818"/>
    <w:rsid w:val="00F2376F"/>
    <w:rsid w:val="00F23A81"/>
    <w:rsid w:val="00F23F74"/>
    <w:rsid w:val="00F243D8"/>
    <w:rsid w:val="00F2569A"/>
    <w:rsid w:val="00F30828"/>
    <w:rsid w:val="00F30D4B"/>
    <w:rsid w:val="00F313D6"/>
    <w:rsid w:val="00F32C2B"/>
    <w:rsid w:val="00F334E8"/>
    <w:rsid w:val="00F34CE0"/>
    <w:rsid w:val="00F35618"/>
    <w:rsid w:val="00F37C93"/>
    <w:rsid w:val="00F409D4"/>
    <w:rsid w:val="00F40F0C"/>
    <w:rsid w:val="00F4205E"/>
    <w:rsid w:val="00F42A2B"/>
    <w:rsid w:val="00F43462"/>
    <w:rsid w:val="00F43580"/>
    <w:rsid w:val="00F43D59"/>
    <w:rsid w:val="00F4468E"/>
    <w:rsid w:val="00F44DE1"/>
    <w:rsid w:val="00F4766C"/>
    <w:rsid w:val="00F5060E"/>
    <w:rsid w:val="00F507D1"/>
    <w:rsid w:val="00F519CE"/>
    <w:rsid w:val="00F51ADA"/>
    <w:rsid w:val="00F533C7"/>
    <w:rsid w:val="00F538CF"/>
    <w:rsid w:val="00F54AF3"/>
    <w:rsid w:val="00F54B98"/>
    <w:rsid w:val="00F55438"/>
    <w:rsid w:val="00F600D6"/>
    <w:rsid w:val="00F6018C"/>
    <w:rsid w:val="00F60203"/>
    <w:rsid w:val="00F60610"/>
    <w:rsid w:val="00F607C5"/>
    <w:rsid w:val="00F60AB3"/>
    <w:rsid w:val="00F60DEA"/>
    <w:rsid w:val="00F6302A"/>
    <w:rsid w:val="00F6328C"/>
    <w:rsid w:val="00F638C8"/>
    <w:rsid w:val="00F63950"/>
    <w:rsid w:val="00F63CDA"/>
    <w:rsid w:val="00F641AB"/>
    <w:rsid w:val="00F64C03"/>
    <w:rsid w:val="00F64C2B"/>
    <w:rsid w:val="00F651BE"/>
    <w:rsid w:val="00F6704B"/>
    <w:rsid w:val="00F67F53"/>
    <w:rsid w:val="00F703BE"/>
    <w:rsid w:val="00F71F69"/>
    <w:rsid w:val="00F72B72"/>
    <w:rsid w:val="00F72C43"/>
    <w:rsid w:val="00F73F38"/>
    <w:rsid w:val="00F74BB9"/>
    <w:rsid w:val="00F75582"/>
    <w:rsid w:val="00F76EFA"/>
    <w:rsid w:val="00F778C3"/>
    <w:rsid w:val="00F804BE"/>
    <w:rsid w:val="00F817CE"/>
    <w:rsid w:val="00F820B2"/>
    <w:rsid w:val="00F82138"/>
    <w:rsid w:val="00F83B43"/>
    <w:rsid w:val="00F8456C"/>
    <w:rsid w:val="00F858B7"/>
    <w:rsid w:val="00F859D8"/>
    <w:rsid w:val="00F868F5"/>
    <w:rsid w:val="00F875A0"/>
    <w:rsid w:val="00F9056A"/>
    <w:rsid w:val="00F90F8D"/>
    <w:rsid w:val="00F911DA"/>
    <w:rsid w:val="00F92782"/>
    <w:rsid w:val="00F934B0"/>
    <w:rsid w:val="00F93AA9"/>
    <w:rsid w:val="00F93EFD"/>
    <w:rsid w:val="00F95B5F"/>
    <w:rsid w:val="00F96985"/>
    <w:rsid w:val="00F97838"/>
    <w:rsid w:val="00FA2BB3"/>
    <w:rsid w:val="00FA45C8"/>
    <w:rsid w:val="00FA4EA8"/>
    <w:rsid w:val="00FA55DA"/>
    <w:rsid w:val="00FA6A78"/>
    <w:rsid w:val="00FA7785"/>
    <w:rsid w:val="00FB491E"/>
    <w:rsid w:val="00FB4C80"/>
    <w:rsid w:val="00FB6A6A"/>
    <w:rsid w:val="00FB6DC4"/>
    <w:rsid w:val="00FC00B2"/>
    <w:rsid w:val="00FC0204"/>
    <w:rsid w:val="00FC2E07"/>
    <w:rsid w:val="00FC30B5"/>
    <w:rsid w:val="00FC3CA7"/>
    <w:rsid w:val="00FC7429"/>
    <w:rsid w:val="00FD0130"/>
    <w:rsid w:val="00FD06EF"/>
    <w:rsid w:val="00FD07F6"/>
    <w:rsid w:val="00FD0BAB"/>
    <w:rsid w:val="00FD1EC8"/>
    <w:rsid w:val="00FD1ED6"/>
    <w:rsid w:val="00FD2FFC"/>
    <w:rsid w:val="00FD30BD"/>
    <w:rsid w:val="00FD38E5"/>
    <w:rsid w:val="00FD47ED"/>
    <w:rsid w:val="00FD534C"/>
    <w:rsid w:val="00FD5A1C"/>
    <w:rsid w:val="00FD5C86"/>
    <w:rsid w:val="00FD74DB"/>
    <w:rsid w:val="00FD7660"/>
    <w:rsid w:val="00FD7778"/>
    <w:rsid w:val="00FE0655"/>
    <w:rsid w:val="00FE2365"/>
    <w:rsid w:val="00FE34D9"/>
    <w:rsid w:val="00FE37D7"/>
    <w:rsid w:val="00FE4936"/>
    <w:rsid w:val="00FE4C7B"/>
    <w:rsid w:val="00FE4E30"/>
    <w:rsid w:val="00FE5586"/>
    <w:rsid w:val="00FE7336"/>
    <w:rsid w:val="00FE75F6"/>
    <w:rsid w:val="00FE787C"/>
    <w:rsid w:val="00FF0299"/>
    <w:rsid w:val="00FF0DCC"/>
    <w:rsid w:val="00FF2530"/>
    <w:rsid w:val="00FF3589"/>
    <w:rsid w:val="00FF394D"/>
    <w:rsid w:val="00FF45A5"/>
    <w:rsid w:val="00FF5C91"/>
    <w:rsid w:val="00FF6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9F8"/>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2729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29F8"/>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aliases w:val="cap"/>
    <w:basedOn w:val="Normal"/>
    <w:next w:val="Normal"/>
    <w:qFormat/>
    <w:rsid w:val="00FC2E07"/>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qFormat/>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FC2E07"/>
    <w:rPr>
      <w:rFonts w:ascii="Arial" w:hAnsi="Arial"/>
      <w:sz w:val="32"/>
      <w:lang w:eastAsia="ja-JP"/>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aliases w:val="H5 Char,h5 Char,Head5 Char,Heading5 Char,M5 Char,mh2 Char,Module heading 2 Char,heading 8 Char,Numbered Sub-list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FC2E07"/>
    <w:rPr>
      <w:rFonts w:ascii="Courier New" w:hAnsi="Courier New"/>
      <w:lang w:val="nb-NO"/>
    </w:rPr>
  </w:style>
  <w:style w:type="character" w:customStyle="1" w:styleId="PlainTextChar">
    <w:name w:val="Plain Text Char"/>
    <w:link w:val="PlainText"/>
    <w:uiPriority w:val="99"/>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35526"/>
    <w:rPr>
      <w:rFonts w:ascii="Arial" w:hAnsi="Arial"/>
      <w:sz w:val="28"/>
      <w:lang w:eastAsia="en-US"/>
    </w:rPr>
  </w:style>
  <w:style w:type="character" w:customStyle="1" w:styleId="TFZchn">
    <w:name w:val="TF Zchn"/>
    <w:rsid w:val="00035526"/>
    <w:rPr>
      <w:rFonts w:ascii="Arial" w:hAnsi="Arial"/>
      <w:b/>
    </w:rPr>
  </w:style>
  <w:style w:type="character" w:customStyle="1" w:styleId="msoins0">
    <w:name w:val="msoins"/>
    <w:basedOn w:val="DefaultParagraphFont"/>
    <w:rsid w:val="00035526"/>
  </w:style>
  <w:style w:type="character" w:customStyle="1" w:styleId="TAHChar">
    <w:name w:val="TAH Char"/>
    <w:qFormat/>
    <w:rsid w:val="00035526"/>
    <w:rPr>
      <w:rFonts w:ascii="Arial" w:hAnsi="Arial"/>
      <w:b/>
      <w:sz w:val="18"/>
      <w:lang w:eastAsia="en-US"/>
    </w:rPr>
  </w:style>
  <w:style w:type="character" w:customStyle="1" w:styleId="B1Car">
    <w:name w:val="B1+ Car"/>
    <w:link w:val="B1"/>
    <w:rsid w:val="00035526"/>
    <w:rPr>
      <w:rFonts w:ascii="Times New Roman" w:eastAsia="Times New Roman" w:hAnsi="Times New Roman"/>
    </w:rPr>
  </w:style>
  <w:style w:type="character" w:customStyle="1" w:styleId="TALNotBoldChar">
    <w:name w:val="TAL + Not Bold Char"/>
    <w:aliases w:val="Left Char"/>
    <w:link w:val="TALNotBold"/>
    <w:rsid w:val="00035526"/>
    <w:rPr>
      <w:rFonts w:ascii="Arial" w:hAnsi="Arial"/>
      <w:b/>
    </w:rPr>
  </w:style>
  <w:style w:type="character" w:customStyle="1" w:styleId="EXChar">
    <w:name w:val="EX Char"/>
    <w:link w:val="EX"/>
    <w:locked/>
    <w:rsid w:val="00035526"/>
    <w:rPr>
      <w:rFonts w:asciiTheme="minorHAnsi" w:eastAsiaTheme="minorHAnsi" w:hAnsiTheme="minorHAnsi" w:cstheme="minorBidi"/>
      <w:sz w:val="22"/>
      <w:szCs w:val="22"/>
      <w:lang w:val="sv-SE" w:eastAsia="en-US"/>
    </w:rPr>
  </w:style>
  <w:style w:type="character" w:customStyle="1" w:styleId="B1Zchn">
    <w:name w:val="B1 Zchn"/>
    <w:rsid w:val="00035526"/>
    <w:rPr>
      <w:rFonts w:eastAsia="Times New Roman"/>
    </w:rPr>
  </w:style>
  <w:style w:type="paragraph" w:customStyle="1" w:styleId="TALLeft1cm">
    <w:name w:val="TAL + Left:  1 cm"/>
    <w:basedOn w:val="TAL"/>
    <w:qFormat/>
    <w:rsid w:val="00035526"/>
    <w:pPr>
      <w:overflowPunct w:val="0"/>
      <w:autoSpaceDE w:val="0"/>
      <w:autoSpaceDN w:val="0"/>
      <w:adjustRightInd w:val="0"/>
      <w:spacing w:after="0" w:line="240" w:lineRule="auto"/>
      <w:ind w:left="567"/>
      <w:textAlignment w:val="baseline"/>
    </w:pPr>
    <w:rPr>
      <w:rFonts w:eastAsia="SimSun" w:cs="Times New Roman"/>
      <w:szCs w:val="20"/>
      <w:lang w:val="en-GB" w:eastAsia="en-GB"/>
    </w:rPr>
  </w:style>
  <w:style w:type="paragraph" w:customStyle="1" w:styleId="FL">
    <w:name w:val="FL"/>
    <w:basedOn w:val="Normal"/>
    <w:rsid w:val="0003552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en-GB"/>
    </w:rPr>
  </w:style>
  <w:style w:type="paragraph" w:customStyle="1" w:styleId="TALNotBold">
    <w:name w:val="TAL + Not Bold"/>
    <w:aliases w:val="Left"/>
    <w:basedOn w:val="TH"/>
    <w:link w:val="TALNotBoldChar"/>
    <w:rsid w:val="00035526"/>
    <w:pPr>
      <w:keepNext w:val="0"/>
      <w:overflowPunct w:val="0"/>
      <w:autoSpaceDE w:val="0"/>
      <w:autoSpaceDN w:val="0"/>
      <w:adjustRightInd w:val="0"/>
      <w:spacing w:before="0" w:after="240" w:line="240" w:lineRule="auto"/>
      <w:textAlignment w:val="baseline"/>
    </w:pPr>
    <w:rPr>
      <w:rFonts w:eastAsia="SimSun" w:cs="Times New Roman"/>
      <w:sz w:val="20"/>
      <w:szCs w:val="20"/>
      <w:lang w:val="en-GB" w:eastAsia="en-GB"/>
    </w:rPr>
  </w:style>
  <w:style w:type="paragraph" w:customStyle="1" w:styleId="tdoc-header">
    <w:name w:val="tdoc-header"/>
    <w:rsid w:val="00035526"/>
    <w:rPr>
      <w:rFonts w:ascii="Arial" w:hAnsi="Arial"/>
      <w:sz w:val="24"/>
      <w:lang w:eastAsia="en-US"/>
    </w:rPr>
  </w:style>
  <w:style w:type="paragraph" w:styleId="Revision">
    <w:name w:val="Revision"/>
    <w:uiPriority w:val="99"/>
    <w:semiHidden/>
    <w:rsid w:val="00035526"/>
    <w:rPr>
      <w:rFonts w:ascii="Times New Roman" w:eastAsia="Times New Roman" w:hAnsi="Times New Roman"/>
      <w:lang w:eastAsia="en-US"/>
    </w:rPr>
  </w:style>
  <w:style w:type="paragraph" w:customStyle="1" w:styleId="B1">
    <w:name w:val="B1+"/>
    <w:basedOn w:val="B10"/>
    <w:link w:val="B1Car"/>
    <w:rsid w:val="00035526"/>
    <w:pPr>
      <w:numPr>
        <w:numId w:val="17"/>
      </w:numPr>
      <w:tabs>
        <w:tab w:val="left" w:pos="737"/>
      </w:tabs>
      <w:overflowPunct w:val="0"/>
      <w:autoSpaceDE w:val="0"/>
      <w:autoSpaceDN w:val="0"/>
      <w:adjustRightInd w:val="0"/>
      <w:spacing w:after="180" w:line="240" w:lineRule="auto"/>
      <w:textAlignment w:val="baseline"/>
    </w:pPr>
    <w:rPr>
      <w:rFonts w:eastAsia="Times New Roman" w:cs="Times New Roman"/>
      <w:sz w:val="20"/>
      <w:szCs w:val="20"/>
      <w:lang w:eastAsia="en-GB"/>
    </w:rPr>
  </w:style>
  <w:style w:type="paragraph" w:customStyle="1" w:styleId="TALLeft0">
    <w:name w:val="TAL + Left:  0"/>
    <w:aliases w:val="5 cm,4 cm"/>
    <w:basedOn w:val="TAL"/>
    <w:rsid w:val="00035526"/>
    <w:pPr>
      <w:overflowPunct w:val="0"/>
      <w:autoSpaceDE w:val="0"/>
      <w:autoSpaceDN w:val="0"/>
      <w:adjustRightInd w:val="0"/>
      <w:spacing w:after="0" w:line="0" w:lineRule="atLeast"/>
      <w:ind w:left="142"/>
      <w:textAlignment w:val="baseline"/>
    </w:pPr>
    <w:rPr>
      <w:rFonts w:eastAsia="SimSun" w:cs="Times New Roman"/>
      <w:szCs w:val="20"/>
      <w:lang w:eastAsia="en-GB"/>
    </w:rPr>
  </w:style>
  <w:style w:type="paragraph" w:customStyle="1" w:styleId="FirstChange">
    <w:name w:val="First Change"/>
    <w:basedOn w:val="Normal"/>
    <w:rsid w:val="00035526"/>
    <w:pPr>
      <w:overflowPunct w:val="0"/>
      <w:autoSpaceDE w:val="0"/>
      <w:autoSpaceDN w:val="0"/>
      <w:adjustRightInd w:val="0"/>
      <w:spacing w:after="180" w:line="240" w:lineRule="auto"/>
      <w:jc w:val="center"/>
      <w:textAlignment w:val="baseline"/>
    </w:pPr>
    <w:rPr>
      <w:rFonts w:ascii="Times New Roman" w:eastAsia="SimSun" w:hAnsi="Times New Roman" w:cs="Times New Roman"/>
      <w:color w:val="FF0000"/>
      <w:sz w:val="20"/>
      <w:szCs w:val="20"/>
      <w:lang w:eastAsia="ja-JP"/>
    </w:rPr>
  </w:style>
  <w:style w:type="character" w:customStyle="1" w:styleId="a">
    <w:name w:val="首标题"/>
    <w:rsid w:val="00035526"/>
    <w:rPr>
      <w:rFonts w:ascii="Arial" w:eastAsia="SimSun" w:hAnsi="Arial"/>
      <w:sz w:val="24"/>
      <w:lang w:val="en-US" w:eastAsia="zh-CN" w:bidi="ar-SA"/>
    </w:rPr>
  </w:style>
  <w:style w:type="paragraph" w:customStyle="1" w:styleId="BodyC">
    <w:name w:val="Body C"/>
    <w:rsid w:val="0003552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customStyle="1" w:styleId="Standard1">
    <w:name w:val="Standard1"/>
    <w:basedOn w:val="Normal"/>
    <w:link w:val="StandardZchn"/>
    <w:rsid w:val="00035526"/>
    <w:pPr>
      <w:overflowPunct w:val="0"/>
      <w:autoSpaceDE w:val="0"/>
      <w:autoSpaceDN w:val="0"/>
      <w:adjustRightInd w:val="0"/>
      <w:spacing w:after="120" w:line="240" w:lineRule="auto"/>
      <w:textAlignment w:val="baseline"/>
    </w:pPr>
    <w:rPr>
      <w:rFonts w:ascii="Arial" w:eastAsia="SimSun" w:hAnsi="Arial" w:cs="Times New Roman"/>
      <w:sz w:val="20"/>
      <w:lang w:eastAsia="en-GB"/>
    </w:rPr>
  </w:style>
  <w:style w:type="character" w:customStyle="1" w:styleId="StandardZchn">
    <w:name w:val="Standard Zchn"/>
    <w:link w:val="Standard1"/>
    <w:rsid w:val="00035526"/>
    <w:rPr>
      <w:rFonts w:ascii="Arial" w:hAnsi="Arial"/>
      <w:szCs w:val="22"/>
    </w:rPr>
  </w:style>
  <w:style w:type="paragraph" w:customStyle="1" w:styleId="pl0">
    <w:name w:val="pl"/>
    <w:basedOn w:val="Normal"/>
    <w:rsid w:val="00035526"/>
    <w:pPr>
      <w:overflowPunct w:val="0"/>
      <w:autoSpaceDE w:val="0"/>
      <w:autoSpaceDN w:val="0"/>
      <w:adjustRightInd w:val="0"/>
      <w:spacing w:after="0" w:line="240" w:lineRule="auto"/>
      <w:textAlignment w:val="baseline"/>
    </w:pPr>
    <w:rPr>
      <w:rFonts w:ascii="Geneva" w:eastAsia="Arial" w:hAnsi="Geneva" w:cs="Geneva"/>
      <w:sz w:val="16"/>
      <w:szCs w:val="16"/>
      <w:lang w:val="en-US" w:eastAsia="ko-KR"/>
    </w:rPr>
  </w:style>
  <w:style w:type="paragraph" w:customStyle="1" w:styleId="INDENT2">
    <w:name w:val="INDENT2"/>
    <w:basedOn w:val="Normal"/>
    <w:rsid w:val="00035526"/>
    <w:pPr>
      <w:overflowPunct w:val="0"/>
      <w:autoSpaceDE w:val="0"/>
      <w:autoSpaceDN w:val="0"/>
      <w:adjustRightInd w:val="0"/>
      <w:spacing w:after="180" w:line="240" w:lineRule="auto"/>
      <w:ind w:left="1135" w:hanging="284"/>
      <w:textAlignment w:val="baseline"/>
    </w:pPr>
    <w:rPr>
      <w:rFonts w:ascii="Arial" w:eastAsia="SimSun" w:hAnsi="Arial" w:cs="Arial"/>
      <w:sz w:val="20"/>
      <w:szCs w:val="20"/>
      <w:lang w:eastAsia="en-GB"/>
    </w:rPr>
  </w:style>
  <w:style w:type="paragraph" w:customStyle="1" w:styleId="SpecText">
    <w:name w:val="SpecText"/>
    <w:basedOn w:val="Normal"/>
    <w:rsid w:val="00035526"/>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customStyle="1" w:styleId="ListBullet6">
    <w:name w:val="List Bullet 6"/>
    <w:basedOn w:val="ListBullet5"/>
    <w:rsid w:val="00035526"/>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Calibri Light" w:eastAsia="SimSun" w:hAnsi="Calibri Light" w:cs="Arial"/>
      <w:sz w:val="24"/>
      <w:szCs w:val="20"/>
      <w:lang w:val="en-US" w:eastAsia="en-GB"/>
    </w:rPr>
  </w:style>
  <w:style w:type="character" w:customStyle="1" w:styleId="msoins1">
    <w:name w:val="msoins1"/>
    <w:rsid w:val="00035526"/>
  </w:style>
  <w:style w:type="paragraph" w:customStyle="1" w:styleId="StyleTALLeft075cm">
    <w:name w:val="Style TAL + Left:  075 cm"/>
    <w:basedOn w:val="TAL"/>
    <w:rsid w:val="00035526"/>
    <w:pPr>
      <w:overflowPunct w:val="0"/>
      <w:autoSpaceDE w:val="0"/>
      <w:autoSpaceDN w:val="0"/>
      <w:adjustRightInd w:val="0"/>
      <w:spacing w:after="0" w:line="240" w:lineRule="auto"/>
      <w:ind w:left="425"/>
      <w:textAlignment w:val="baseline"/>
    </w:pPr>
    <w:rPr>
      <w:rFonts w:ascii="Geneva" w:eastAsia="SimSun" w:hAnsi="Geneva" w:cs="Times New Roman"/>
      <w:szCs w:val="20"/>
      <w:lang w:val="en-GB" w:eastAsia="en-GB"/>
    </w:rPr>
  </w:style>
  <w:style w:type="paragraph" w:customStyle="1" w:styleId="TALLeft1">
    <w:name w:val="TAL + Left:  1"/>
    <w:aliases w:val="00 cm"/>
    <w:basedOn w:val="TAL"/>
    <w:link w:val="TALLeft100cmCharChar"/>
    <w:rsid w:val="00035526"/>
    <w:pPr>
      <w:overflowPunct w:val="0"/>
      <w:autoSpaceDE w:val="0"/>
      <w:autoSpaceDN w:val="0"/>
      <w:adjustRightInd w:val="0"/>
      <w:spacing w:after="0" w:line="240" w:lineRule="auto"/>
      <w:ind w:left="567"/>
      <w:textAlignment w:val="baseline"/>
    </w:pPr>
    <w:rPr>
      <w:rFonts w:ascii="Geneva" w:eastAsia="SimSun" w:hAnsi="Geneva" w:cs="Times New Roman"/>
      <w:szCs w:val="20"/>
      <w:lang w:val="en-GB" w:eastAsia="en-GB"/>
    </w:rPr>
  </w:style>
  <w:style w:type="character" w:customStyle="1" w:styleId="TALLeft100cmCharChar">
    <w:name w:val="TAL + Left:  1;00 cm Char Char"/>
    <w:link w:val="TALLeft1"/>
    <w:rsid w:val="00035526"/>
    <w:rPr>
      <w:rFonts w:ascii="Geneva" w:hAnsi="Geneva"/>
      <w:sz w:val="18"/>
    </w:rPr>
  </w:style>
  <w:style w:type="paragraph" w:customStyle="1" w:styleId="TALLeft125cm">
    <w:name w:val="TAL + Left: 125 cm"/>
    <w:basedOn w:val="StyleTALLeft075cm"/>
    <w:rsid w:val="0003552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035526"/>
    <w:pPr>
      <w:ind w:left="851"/>
    </w:pPr>
    <w:rPr>
      <w:rFonts w:eastAsia="Arial"/>
    </w:rPr>
  </w:style>
  <w:style w:type="paragraph" w:customStyle="1" w:styleId="INDENT1">
    <w:name w:val="INDENT1"/>
    <w:basedOn w:val="Normal"/>
    <w:rsid w:val="00035526"/>
    <w:pPr>
      <w:overflowPunct w:val="0"/>
      <w:autoSpaceDE w:val="0"/>
      <w:autoSpaceDN w:val="0"/>
      <w:adjustRightInd w:val="0"/>
      <w:spacing w:after="180" w:line="240" w:lineRule="auto"/>
      <w:ind w:left="851"/>
      <w:textAlignment w:val="baseline"/>
    </w:pPr>
    <w:rPr>
      <w:rFonts w:ascii="Arial" w:eastAsia="Geneva" w:hAnsi="Arial" w:cs="Arial"/>
      <w:sz w:val="20"/>
      <w:szCs w:val="20"/>
      <w:lang w:eastAsia="en-GB"/>
    </w:rPr>
  </w:style>
  <w:style w:type="paragraph" w:customStyle="1" w:styleId="INDENT3">
    <w:name w:val="INDENT3"/>
    <w:basedOn w:val="Normal"/>
    <w:rsid w:val="00035526"/>
    <w:pPr>
      <w:overflowPunct w:val="0"/>
      <w:autoSpaceDE w:val="0"/>
      <w:autoSpaceDN w:val="0"/>
      <w:adjustRightInd w:val="0"/>
      <w:spacing w:after="180" w:line="240" w:lineRule="auto"/>
      <w:ind w:left="1701" w:hanging="567"/>
      <w:textAlignment w:val="baseline"/>
    </w:pPr>
    <w:rPr>
      <w:rFonts w:ascii="Arial" w:eastAsia="Geneva" w:hAnsi="Arial" w:cs="Arial"/>
      <w:sz w:val="20"/>
      <w:szCs w:val="20"/>
      <w:lang w:eastAsia="en-GB"/>
    </w:rPr>
  </w:style>
  <w:style w:type="paragraph" w:customStyle="1" w:styleId="RecCCITT">
    <w:name w:val="Rec_CCITT_#"/>
    <w:basedOn w:val="Normal"/>
    <w:rsid w:val="00035526"/>
    <w:pPr>
      <w:keepNext/>
      <w:keepLines/>
      <w:overflowPunct w:val="0"/>
      <w:autoSpaceDE w:val="0"/>
      <w:autoSpaceDN w:val="0"/>
      <w:adjustRightInd w:val="0"/>
      <w:spacing w:after="180" w:line="240" w:lineRule="auto"/>
      <w:textAlignment w:val="baseline"/>
    </w:pPr>
    <w:rPr>
      <w:rFonts w:ascii="Arial" w:eastAsia="Geneva" w:hAnsi="Arial" w:cs="Arial"/>
      <w:b/>
      <w:sz w:val="20"/>
      <w:szCs w:val="20"/>
      <w:lang w:eastAsia="en-GB"/>
    </w:rPr>
  </w:style>
  <w:style w:type="paragraph" w:customStyle="1" w:styleId="enumlev2">
    <w:name w:val="enumlev2"/>
    <w:basedOn w:val="Normal"/>
    <w:rsid w:val="0003552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Arial" w:eastAsia="Geneva" w:hAnsi="Arial" w:cs="Arial"/>
      <w:sz w:val="20"/>
      <w:szCs w:val="20"/>
      <w:lang w:val="en-US" w:eastAsia="en-GB"/>
    </w:rPr>
  </w:style>
  <w:style w:type="paragraph" w:customStyle="1" w:styleId="CouvRecTitle">
    <w:name w:val="Couv Rec Title"/>
    <w:basedOn w:val="Normal"/>
    <w:rsid w:val="00035526"/>
    <w:pPr>
      <w:keepNext/>
      <w:keepLines/>
      <w:overflowPunct w:val="0"/>
      <w:autoSpaceDE w:val="0"/>
      <w:autoSpaceDN w:val="0"/>
      <w:adjustRightInd w:val="0"/>
      <w:spacing w:before="240" w:after="180" w:line="240" w:lineRule="auto"/>
      <w:ind w:left="1418"/>
      <w:textAlignment w:val="baseline"/>
    </w:pPr>
    <w:rPr>
      <w:rFonts w:ascii="Geneva" w:eastAsia="Geneva" w:hAnsi="Geneva" w:cs="Arial"/>
      <w:b/>
      <w:sz w:val="36"/>
      <w:szCs w:val="20"/>
      <w:lang w:val="en-US" w:eastAsia="en-GB"/>
    </w:rPr>
  </w:style>
  <w:style w:type="paragraph" w:customStyle="1" w:styleId="00BodyText">
    <w:name w:val="00 BodyText"/>
    <w:basedOn w:val="Normal"/>
    <w:rsid w:val="00035526"/>
    <w:pPr>
      <w:overflowPunct w:val="0"/>
      <w:autoSpaceDE w:val="0"/>
      <w:autoSpaceDN w:val="0"/>
      <w:adjustRightInd w:val="0"/>
      <w:spacing w:after="220" w:line="240" w:lineRule="auto"/>
      <w:textAlignment w:val="baseline"/>
    </w:pPr>
    <w:rPr>
      <w:rFonts w:ascii="Geneva" w:eastAsia="Geneva" w:hAnsi="Geneva" w:cs="Arial"/>
      <w:szCs w:val="20"/>
      <w:lang w:val="en-US" w:eastAsia="en-GB"/>
    </w:rPr>
  </w:style>
  <w:style w:type="paragraph" w:styleId="BodyTextIndent">
    <w:name w:val="Body Text Indent"/>
    <w:basedOn w:val="Normal"/>
    <w:link w:val="BodyTextIndentChar"/>
    <w:rsid w:val="00035526"/>
    <w:pPr>
      <w:overflowPunct w:val="0"/>
      <w:autoSpaceDE w:val="0"/>
      <w:autoSpaceDN w:val="0"/>
      <w:adjustRightInd w:val="0"/>
      <w:spacing w:after="120" w:line="240" w:lineRule="auto"/>
      <w:ind w:left="283"/>
      <w:textAlignment w:val="baseline"/>
    </w:pPr>
    <w:rPr>
      <w:rFonts w:ascii="Arial" w:eastAsia="Geneva" w:hAnsi="Arial" w:cs="Times New Roman"/>
      <w:sz w:val="20"/>
      <w:szCs w:val="20"/>
      <w:lang w:eastAsia="x-none"/>
    </w:rPr>
  </w:style>
  <w:style w:type="character" w:customStyle="1" w:styleId="BodyTextIndentChar">
    <w:name w:val="Body Text Indent Char"/>
    <w:basedOn w:val="DefaultParagraphFont"/>
    <w:link w:val="BodyTextIndent"/>
    <w:rsid w:val="00035526"/>
    <w:rPr>
      <w:rFonts w:ascii="Arial" w:eastAsia="Geneva" w:hAnsi="Arial"/>
      <w:lang w:eastAsia="x-none"/>
    </w:rPr>
  </w:style>
  <w:style w:type="paragraph" w:customStyle="1" w:styleId="BalloonText1">
    <w:name w:val="Balloon Text1"/>
    <w:basedOn w:val="Normal"/>
    <w:semiHidden/>
    <w:rsid w:val="00035526"/>
    <w:pPr>
      <w:overflowPunct w:val="0"/>
      <w:autoSpaceDE w:val="0"/>
      <w:autoSpaceDN w:val="0"/>
      <w:adjustRightInd w:val="0"/>
      <w:spacing w:after="180" w:line="240" w:lineRule="auto"/>
      <w:textAlignment w:val="baseline"/>
    </w:pPr>
    <w:rPr>
      <w:rFonts w:ascii="Geneva" w:eastAsia="Geneva" w:hAnsi="Geneva" w:cs="Geneva"/>
      <w:sz w:val="16"/>
      <w:szCs w:val="16"/>
      <w:lang w:eastAsia="en-GB"/>
    </w:rPr>
  </w:style>
  <w:style w:type="paragraph" w:customStyle="1" w:styleId="ZchnZchn">
    <w:name w:val="Zchn Zchn"/>
    <w:semiHidden/>
    <w:rsid w:val="00035526"/>
    <w:pPr>
      <w:keepNext/>
      <w:numPr>
        <w:numId w:val="18"/>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035526"/>
    <w:pPr>
      <w:spacing w:after="180" w:line="240" w:lineRule="auto"/>
    </w:pPr>
    <w:rPr>
      <w:rFonts w:ascii="Arial" w:eastAsia="Geneva" w:hAnsi="Arial" w:cs="Times New Roman"/>
      <w:b/>
      <w:bCs/>
      <w:sz w:val="20"/>
      <w:szCs w:val="20"/>
      <w:lang w:eastAsia="x-none"/>
    </w:rPr>
  </w:style>
  <w:style w:type="paragraph" w:customStyle="1" w:styleId="Char3CharCharCharCharChar">
    <w:name w:val="Char3 Char Char Char (文字) (文字) Char Char"/>
    <w:semiHidden/>
    <w:rsid w:val="0003552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3552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035526"/>
    <w:pPr>
      <w:overflowPunct w:val="0"/>
      <w:autoSpaceDE w:val="0"/>
      <w:autoSpaceDN w:val="0"/>
      <w:adjustRightInd w:val="0"/>
      <w:spacing w:after="120" w:line="240" w:lineRule="auto"/>
      <w:ind w:left="1134" w:hanging="567"/>
      <w:textAlignment w:val="baseline"/>
    </w:pPr>
    <w:rPr>
      <w:rFonts w:ascii="Arial" w:eastAsia="Geneva" w:hAnsi="Arial" w:cs="Arial"/>
      <w:sz w:val="20"/>
      <w:lang w:eastAsia="en-GB"/>
    </w:rPr>
  </w:style>
  <w:style w:type="paragraph" w:customStyle="1" w:styleId="Char3CharCharCharCharCharCharCharCharCharCharChar">
    <w:name w:val="Char3 Char Char Char (文字) (文字) Char Char Char Char Char Char Char (文字) (文字) Char"/>
    <w:semiHidden/>
    <w:rsid w:val="0003552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035526"/>
    <w:pPr>
      <w:overflowPunct w:val="0"/>
      <w:autoSpaceDE w:val="0"/>
      <w:autoSpaceDN w:val="0"/>
      <w:adjustRightInd w:val="0"/>
      <w:spacing w:after="220" w:line="240" w:lineRule="auto"/>
      <w:ind w:left="1298"/>
      <w:textAlignment w:val="baseline"/>
    </w:pPr>
    <w:rPr>
      <w:rFonts w:ascii="Geneva" w:eastAsia="Geneva" w:hAnsi="Geneva" w:cs="Arial"/>
      <w:szCs w:val="20"/>
      <w:lang w:val="en-US" w:eastAsia="en-GB"/>
    </w:rPr>
  </w:style>
  <w:style w:type="paragraph" w:customStyle="1" w:styleId="CharCharCharCharChar">
    <w:name w:val="Char Char (文字) (文字) Char (文字) (文字) Char Char (文字) (文字)"/>
    <w:semiHidden/>
    <w:rsid w:val="0003552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035526"/>
    <w:pPr>
      <w:widowControl w:val="0"/>
      <w:overflowPunct w:val="0"/>
      <w:autoSpaceDE w:val="0"/>
      <w:autoSpaceDN w:val="0"/>
      <w:adjustRightInd w:val="0"/>
      <w:spacing w:beforeLines="50" w:afterLines="50" w:after="180" w:line="240" w:lineRule="auto"/>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3552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3552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3552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035526"/>
    <w:pPr>
      <w:overflowPunct w:val="0"/>
      <w:autoSpaceDE w:val="0"/>
      <w:autoSpaceDN w:val="0"/>
      <w:adjustRightInd w:val="0"/>
      <w:spacing w:after="120" w:line="240" w:lineRule="auto"/>
      <w:ind w:left="284" w:hanging="284"/>
      <w:textAlignment w:val="baseline"/>
    </w:pPr>
    <w:rPr>
      <w:rFonts w:ascii="Geneva" w:eastAsia="Geneva" w:hAnsi="Geneva" w:cs="Arial"/>
      <w:sz w:val="20"/>
      <w:lang w:eastAsia="en-GB"/>
    </w:rPr>
  </w:style>
  <w:style w:type="character" w:customStyle="1" w:styleId="EditorsNoteZchn">
    <w:name w:val="Editor's Note Zchn"/>
    <w:rsid w:val="00035526"/>
    <w:rPr>
      <w:rFonts w:ascii="Geneva" w:eastAsia="Calibri Light" w:hAnsi="Geneva" w:cs="Geneva"/>
      <w:color w:val="FF0000"/>
      <w:kern w:val="2"/>
      <w:lang w:val="en-GB" w:eastAsia="en-US" w:bidi="ar-SA"/>
    </w:rPr>
  </w:style>
  <w:style w:type="paragraph" w:customStyle="1" w:styleId="BalloonText2">
    <w:name w:val="Balloon Text2"/>
    <w:basedOn w:val="Normal"/>
    <w:semiHidden/>
    <w:rsid w:val="00035526"/>
    <w:pPr>
      <w:overflowPunct w:val="0"/>
      <w:autoSpaceDE w:val="0"/>
      <w:autoSpaceDN w:val="0"/>
      <w:adjustRightInd w:val="0"/>
      <w:spacing w:after="180" w:line="240" w:lineRule="auto"/>
      <w:textAlignment w:val="baseline"/>
    </w:pPr>
    <w:rPr>
      <w:rFonts w:ascii="Geneva" w:eastAsia="Arial" w:hAnsi="Geneva" w:cs="Arial"/>
      <w:sz w:val="18"/>
      <w:szCs w:val="18"/>
      <w:lang w:eastAsia="en-GB"/>
    </w:rPr>
  </w:style>
  <w:style w:type="paragraph" w:customStyle="1" w:styleId="CharChar1CharChar">
    <w:name w:val="Char Char1 Char Char"/>
    <w:basedOn w:val="Normal"/>
    <w:rsid w:val="00035526"/>
    <w:pPr>
      <w:widowControl w:val="0"/>
      <w:overflowPunct w:val="0"/>
      <w:autoSpaceDE w:val="0"/>
      <w:autoSpaceDN w:val="0"/>
      <w:adjustRightInd w:val="0"/>
      <w:spacing w:after="0" w:line="240" w:lineRule="auto"/>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3552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3552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035526"/>
    <w:pPr>
      <w:widowControl w:val="0"/>
      <w:overflowPunct w:val="0"/>
      <w:autoSpaceDE w:val="0"/>
      <w:autoSpaceDN w:val="0"/>
      <w:adjustRightInd w:val="0"/>
      <w:spacing w:after="0" w:line="240" w:lineRule="auto"/>
      <w:jc w:val="both"/>
      <w:textAlignment w:val="baseline"/>
    </w:pPr>
    <w:rPr>
      <w:rFonts w:ascii="Arial" w:eastAsia="Calibri Light" w:hAnsi="Arial" w:cs="Arial"/>
      <w:kern w:val="2"/>
      <w:sz w:val="21"/>
      <w:szCs w:val="24"/>
      <w:lang w:val="en-US" w:eastAsia="zh-CN"/>
    </w:rPr>
  </w:style>
  <w:style w:type="character" w:customStyle="1" w:styleId="CharChar">
    <w:name w:val="Char Char"/>
    <w:rsid w:val="00035526"/>
    <w:rPr>
      <w:rFonts w:ascii="Geneva" w:eastAsia="Geneva" w:hAnsi="Geneva" w:cs="Geneva"/>
      <w:color w:val="0000FF"/>
      <w:kern w:val="2"/>
      <w:lang w:val="en-GB" w:eastAsia="en-US" w:bidi="ar-SA"/>
    </w:rPr>
  </w:style>
  <w:style w:type="paragraph" w:customStyle="1" w:styleId="CarCar">
    <w:name w:val="Car Car"/>
    <w:semiHidden/>
    <w:rsid w:val="0003552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035526"/>
    <w:pPr>
      <w:overflowPunct w:val="0"/>
      <w:autoSpaceDE w:val="0"/>
      <w:autoSpaceDN w:val="0"/>
      <w:adjustRightInd w:val="0"/>
      <w:spacing w:before="100" w:beforeAutospacing="1" w:after="100" w:afterAutospacing="1" w:line="240" w:lineRule="auto"/>
      <w:textAlignment w:val="baseline"/>
    </w:pPr>
    <w:rPr>
      <w:rFonts w:ascii="Arial" w:eastAsia="Geneva" w:hAnsi="Arial" w:cs="Arial"/>
      <w:sz w:val="24"/>
      <w:szCs w:val="24"/>
      <w:lang w:val="en-US" w:eastAsia="ja-JP"/>
    </w:rPr>
  </w:style>
  <w:style w:type="character" w:customStyle="1" w:styleId="msoins00">
    <w:name w:val="msoins0"/>
    <w:rsid w:val="00035526"/>
    <w:rPr>
      <w:rFonts w:ascii="Geneva" w:eastAsia="Calibri Light" w:hAnsi="Geneva" w:cs="Geneva"/>
      <w:color w:val="0000FF"/>
      <w:kern w:val="2"/>
      <w:lang w:val="en-US" w:eastAsia="zh-CN" w:bidi="ar-SA"/>
    </w:rPr>
  </w:style>
  <w:style w:type="character" w:customStyle="1" w:styleId="TFleftCharChar">
    <w:name w:val="TF;left Char Char"/>
    <w:rsid w:val="00035526"/>
    <w:rPr>
      <w:rFonts w:ascii="Geneva" w:eastAsia="Calibri Light" w:hAnsi="Geneva" w:cs="Geneva"/>
      <w:b/>
      <w:color w:val="0000FF"/>
      <w:kern w:val="2"/>
      <w:lang w:val="en-GB" w:eastAsia="en-GB" w:bidi="ar-SA"/>
    </w:rPr>
  </w:style>
  <w:style w:type="character" w:customStyle="1" w:styleId="CharChar2">
    <w:name w:val="Char Char2"/>
    <w:rsid w:val="00035526"/>
    <w:rPr>
      <w:rFonts w:ascii="Arial" w:eastAsia="Geneva" w:hAnsi="Arial"/>
      <w:lang w:val="en-GB" w:eastAsia="en-US"/>
    </w:rPr>
  </w:style>
  <w:style w:type="character" w:customStyle="1" w:styleId="H6Char">
    <w:name w:val="H6 Char"/>
    <w:link w:val="H6"/>
    <w:rsid w:val="00035526"/>
    <w:rPr>
      <w:rFonts w:ascii="Arial" w:hAnsi="Arial"/>
      <w:lang w:eastAsia="ja-JP"/>
    </w:rPr>
  </w:style>
  <w:style w:type="paragraph" w:customStyle="1" w:styleId="p1">
    <w:name w:val="p1"/>
    <w:basedOn w:val="Normal"/>
    <w:rsid w:val="00035526"/>
    <w:pPr>
      <w:overflowPunct w:val="0"/>
      <w:autoSpaceDE w:val="0"/>
      <w:autoSpaceDN w:val="0"/>
      <w:adjustRightInd w:val="0"/>
      <w:spacing w:after="0" w:line="240" w:lineRule="auto"/>
      <w:textAlignment w:val="baseline"/>
    </w:pPr>
    <w:rPr>
      <w:rFonts w:ascii="Arial" w:eastAsia="SimSun" w:hAnsi="Arial" w:cs="Arial"/>
      <w:sz w:val="24"/>
      <w:szCs w:val="24"/>
      <w:lang w:val="en-US" w:eastAsia="en-GB"/>
    </w:rPr>
  </w:style>
  <w:style w:type="character" w:customStyle="1" w:styleId="B2Car">
    <w:name w:val="B2 Car"/>
    <w:rsid w:val="00035526"/>
  </w:style>
  <w:style w:type="character" w:customStyle="1" w:styleId="B3Char">
    <w:name w:val="B3 Char"/>
    <w:rsid w:val="00035526"/>
    <w:rPr>
      <w:rFonts w:ascii="Times New Roman" w:hAnsi="Times New Roman"/>
      <w:lang w:val="en-GB" w:eastAsia="en-US"/>
    </w:rPr>
  </w:style>
  <w:style w:type="paragraph" w:customStyle="1" w:styleId="Note-Boxed">
    <w:name w:val="Note - Boxed"/>
    <w:basedOn w:val="Normal"/>
    <w:next w:val="Normal"/>
    <w:rsid w:val="000355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40" w:lineRule="auto"/>
      <w:ind w:left="720" w:hanging="720"/>
      <w:textAlignment w:val="baseline"/>
    </w:pPr>
    <w:rPr>
      <w:rFonts w:ascii="Symbol" w:eastAsia="Symbol" w:hAnsi="Symbol" w:cs="Symbol"/>
      <w:bCs/>
      <w:i/>
      <w:szCs w:val="20"/>
      <w:lang w:eastAsia="ko-KR"/>
    </w:rPr>
  </w:style>
  <w:style w:type="numbering" w:customStyle="1" w:styleId="NoList1">
    <w:name w:val="No List1"/>
    <w:next w:val="NoList"/>
    <w:uiPriority w:val="99"/>
    <w:semiHidden/>
    <w:unhideWhenUsed/>
    <w:rsid w:val="00035526"/>
  </w:style>
  <w:style w:type="table" w:customStyle="1" w:styleId="TableGrid1">
    <w:name w:val="Table Grid1"/>
    <w:basedOn w:val="TableNormal"/>
    <w:next w:val="TableGrid"/>
    <w:rsid w:val="0003552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35526"/>
  </w:style>
  <w:style w:type="table" w:customStyle="1" w:styleId="TableGrid2">
    <w:name w:val="Table Grid2"/>
    <w:basedOn w:val="TableNormal"/>
    <w:next w:val="TableGrid"/>
    <w:rsid w:val="0003552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35526"/>
    <w:rPr>
      <w:rFonts w:ascii="Consolas" w:hAnsi="Consolas"/>
      <w:sz w:val="21"/>
      <w:szCs w:val="21"/>
      <w:lang w:bidi="ar-SA"/>
    </w:rPr>
  </w:style>
  <w:style w:type="paragraph" w:customStyle="1" w:styleId="2">
    <w:name w:val="编号2"/>
    <w:basedOn w:val="Normal"/>
    <w:rsid w:val="00035526"/>
    <w:pPr>
      <w:numPr>
        <w:numId w:val="19"/>
      </w:numPr>
      <w:tabs>
        <w:tab w:val="clear" w:pos="840"/>
        <w:tab w:val="num" w:pos="704"/>
      </w:tabs>
      <w:overflowPunct w:val="0"/>
      <w:autoSpaceDE w:val="0"/>
      <w:autoSpaceDN w:val="0"/>
      <w:adjustRightInd w:val="0"/>
      <w:spacing w:after="180" w:line="240" w:lineRule="auto"/>
      <w:ind w:left="704" w:hanging="420"/>
      <w:textAlignment w:val="baseline"/>
    </w:pPr>
    <w:rPr>
      <w:rFonts w:ascii="Times New Roman" w:eastAsia="SimSun" w:hAnsi="Times New Roman" w:cs="Times New Roman"/>
      <w:sz w:val="20"/>
      <w:szCs w:val="20"/>
      <w:lang w:eastAsia="zh-CN"/>
    </w:rPr>
  </w:style>
  <w:style w:type="paragraph" w:customStyle="1" w:styleId="PLCharCharCharCharCharCharChar">
    <w:name w:val="PL Char Char Char Char Char Char Char"/>
    <w:link w:val="PLCharCharCharCharCharCharCharChar"/>
    <w:rsid w:val="00035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CharCharCharCharCharCharChar">
    <w:name w:val="PL Char Char Char Char Char Char Char Char"/>
    <w:link w:val="PLCharCharCharCharCharCharChar"/>
    <w:rsid w:val="00035526"/>
    <w:rPr>
      <w:rFonts w:ascii="Courier New" w:hAnsi="Courier New"/>
      <w:noProof/>
      <w:sz w:val="16"/>
    </w:rPr>
  </w:style>
  <w:style w:type="paragraph" w:customStyle="1" w:styleId="TALLeft075cm">
    <w:name w:val="TAL + Left:  0.75 cm"/>
    <w:basedOn w:val="TALLeft1cm"/>
    <w:rsid w:val="00035526"/>
    <w:rPr>
      <w:rFonts w:cs="Arial"/>
    </w:rPr>
  </w:style>
  <w:style w:type="character" w:customStyle="1" w:styleId="TFChar1">
    <w:name w:val="TF Char1"/>
    <w:rsid w:val="00035526"/>
    <w:rPr>
      <w:rFonts w:ascii="Arial" w:hAnsi="Arial"/>
      <w:b/>
    </w:rPr>
  </w:style>
  <w:style w:type="character" w:styleId="Mention">
    <w:name w:val="Mention"/>
    <w:uiPriority w:val="99"/>
    <w:semiHidden/>
    <w:unhideWhenUsed/>
    <w:rsid w:val="00035526"/>
    <w:rPr>
      <w:color w:val="2B579A"/>
      <w:shd w:val="clear" w:color="auto" w:fill="E6E6E6"/>
    </w:rPr>
  </w:style>
  <w:style w:type="character" w:customStyle="1" w:styleId="NOZchn">
    <w:name w:val="NO Zchn"/>
    <w:locked/>
    <w:rsid w:val="00035526"/>
    <w:rPr>
      <w:rFonts w:ascii="Times New Roman" w:eastAsia="Times New Roman" w:hAnsi="Times New Roman" w:cs="Times New Roman"/>
      <w:sz w:val="20"/>
      <w:szCs w:val="20"/>
    </w:rPr>
  </w:style>
  <w:style w:type="paragraph" w:customStyle="1" w:styleId="TALBold">
    <w:name w:val="TAL + Bold"/>
    <w:aliases w:val="Left:  0,2 cm,Normal + Arial,9 pt,45 cm,After:  0 pt,First line:  0,08 ch"/>
    <w:basedOn w:val="TAL"/>
    <w:rsid w:val="00035526"/>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035526"/>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paragraph" w:customStyle="1" w:styleId="a0">
    <w:name w:val="a"/>
    <w:basedOn w:val="CRCoverPage"/>
    <w:rsid w:val="00035526"/>
    <w:pPr>
      <w:tabs>
        <w:tab w:val="left" w:pos="1985"/>
      </w:tabs>
    </w:pPr>
    <w:rPr>
      <w:rFonts w:eastAsia="Times New Roman" w:cs="Arial"/>
      <w:b/>
      <w:bCs/>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oleObject" Target="embeddings/Microsoft_Visio_2003-2010_Drawing.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9.emf"/><Relationship Id="rId28"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1.bin"/><Relationship Id="rId27" Type="http://schemas.openxmlformats.org/officeDocument/2006/relationships/image" Target="media/image11.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2.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22D0A6E8-BC16-4D5B-A0AC-5378B2B2B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96C698-7C78-4D5D-A70C-26D31D3BF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11310</Words>
  <Characters>59944</Characters>
  <Application>Microsoft Office Word</Application>
  <DocSecurity>0</DocSecurity>
  <Lines>499</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2020-08-05T11:37:00Z</dcterms:created>
  <dcterms:modified xsi:type="dcterms:W3CDTF">2020-10-22T19:48:00Z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af328960-d378-40e5-89df-60a7668e8e83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43493900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ies>
</file>